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14256" w14:textId="77777777" w:rsidR="00222995" w:rsidRDefault="00222995">
      <w:pPr>
        <w:pStyle w:val="CRCoverPage"/>
        <w:tabs>
          <w:tab w:val="right" w:pos="9639"/>
        </w:tabs>
        <w:spacing w:after="0"/>
        <w:rPr>
          <w:b/>
          <w:sz w:val="24"/>
          <w:lang w:eastAsia="zh-CN"/>
        </w:rPr>
      </w:pPr>
    </w:p>
    <w:p w14:paraId="38CAD8F3" w14:textId="623BA04B" w:rsidR="00222995" w:rsidRDefault="0053701B">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117-e</w:t>
      </w:r>
      <w:r>
        <w:rPr>
          <w:rFonts w:eastAsia="宋体" w:hint="eastAsia"/>
          <w:b/>
          <w:sz w:val="24"/>
          <w:lang w:val="en-US" w:eastAsia="zh-CN"/>
        </w:rPr>
        <w:tab/>
      </w:r>
      <w:r>
        <w:rPr>
          <w:rFonts w:eastAsia="宋体"/>
          <w:b/>
          <w:sz w:val="24"/>
          <w:lang w:val="en-US" w:eastAsia="zh-CN"/>
        </w:rPr>
        <w:t>R2-22</w:t>
      </w:r>
      <w:r w:rsidR="00AE38B0" w:rsidRPr="00AE38B0">
        <w:rPr>
          <w:rFonts w:eastAsia="宋体"/>
          <w:b/>
          <w:sz w:val="24"/>
          <w:lang w:val="en-US" w:eastAsia="zh-CN"/>
        </w:rPr>
        <w:t>04207</w:t>
      </w:r>
    </w:p>
    <w:p w14:paraId="58F1B7EB" w14:textId="77777777" w:rsidR="00222995" w:rsidRDefault="0053701B">
      <w:pPr>
        <w:pStyle w:val="CRCoverPage"/>
        <w:tabs>
          <w:tab w:val="right" w:pos="9639"/>
        </w:tabs>
        <w:spacing w:after="0"/>
        <w:rPr>
          <w:b/>
          <w:sz w:val="24"/>
          <w:lang w:eastAsia="zh-CN"/>
        </w:rPr>
      </w:pPr>
      <w:r>
        <w:rPr>
          <w:b/>
          <w:sz w:val="24"/>
          <w:lang w:eastAsia="zh-CN"/>
        </w:rPr>
        <w:t>Online, 21</w:t>
      </w:r>
      <w:r>
        <w:rPr>
          <w:b/>
          <w:sz w:val="24"/>
          <w:vertAlign w:val="superscript"/>
          <w:lang w:eastAsia="zh-CN"/>
        </w:rPr>
        <w:t>st</w:t>
      </w:r>
      <w:r>
        <w:rPr>
          <w:b/>
          <w:sz w:val="24"/>
          <w:lang w:eastAsia="zh-CN"/>
        </w:rPr>
        <w:t xml:space="preserve"> February– 3</w:t>
      </w:r>
      <w:r>
        <w:rPr>
          <w:b/>
          <w:sz w:val="24"/>
          <w:vertAlign w:val="superscript"/>
          <w:lang w:eastAsia="zh-CN"/>
        </w:rPr>
        <w:t>rd</w:t>
      </w:r>
      <w:r>
        <w:rPr>
          <w:b/>
          <w:sz w:val="24"/>
          <w:lang w:eastAsia="zh-CN"/>
        </w:rPr>
        <w:t xml:space="preserve"> March 20</w:t>
      </w:r>
      <w:r>
        <w:rPr>
          <w:rFonts w:hint="eastAsia"/>
          <w:b/>
          <w:sz w:val="24"/>
          <w:lang w:eastAsia="zh-CN"/>
        </w:rPr>
        <w:t>2</w:t>
      </w:r>
      <w:r>
        <w:rPr>
          <w:b/>
          <w:sz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2995" w14:paraId="747E3C8C" w14:textId="77777777">
        <w:tc>
          <w:tcPr>
            <w:tcW w:w="9641" w:type="dxa"/>
            <w:gridSpan w:val="9"/>
            <w:tcBorders>
              <w:top w:val="single" w:sz="4" w:space="0" w:color="auto"/>
              <w:left w:val="single" w:sz="4" w:space="0" w:color="auto"/>
              <w:right w:val="single" w:sz="4" w:space="0" w:color="auto"/>
            </w:tcBorders>
          </w:tcPr>
          <w:p w14:paraId="4C29A3D0" w14:textId="77777777" w:rsidR="00222995" w:rsidRDefault="0053701B">
            <w:pPr>
              <w:pStyle w:val="CRCoverPage"/>
              <w:spacing w:after="0"/>
              <w:jc w:val="right"/>
              <w:rPr>
                <w:i/>
              </w:rPr>
            </w:pPr>
            <w:r>
              <w:rPr>
                <w:i/>
                <w:sz w:val="14"/>
              </w:rPr>
              <w:t>CR-Form-v12.2</w:t>
            </w:r>
          </w:p>
        </w:tc>
      </w:tr>
      <w:tr w:rsidR="00222995" w14:paraId="6FEFD886" w14:textId="77777777">
        <w:tc>
          <w:tcPr>
            <w:tcW w:w="9641" w:type="dxa"/>
            <w:gridSpan w:val="9"/>
            <w:tcBorders>
              <w:left w:val="single" w:sz="4" w:space="0" w:color="auto"/>
              <w:right w:val="single" w:sz="4" w:space="0" w:color="auto"/>
            </w:tcBorders>
          </w:tcPr>
          <w:p w14:paraId="29E5CCD5" w14:textId="77777777" w:rsidR="00222995" w:rsidRDefault="0053701B">
            <w:pPr>
              <w:pStyle w:val="CRCoverPage"/>
              <w:spacing w:after="0"/>
              <w:jc w:val="center"/>
            </w:pPr>
            <w:r>
              <w:rPr>
                <w:b/>
                <w:sz w:val="32"/>
              </w:rPr>
              <w:t>CHANGE REQUEST</w:t>
            </w:r>
          </w:p>
        </w:tc>
      </w:tr>
      <w:tr w:rsidR="00222995" w14:paraId="7B52BEAC" w14:textId="77777777">
        <w:tc>
          <w:tcPr>
            <w:tcW w:w="9641" w:type="dxa"/>
            <w:gridSpan w:val="9"/>
            <w:tcBorders>
              <w:left w:val="single" w:sz="4" w:space="0" w:color="auto"/>
              <w:right w:val="single" w:sz="4" w:space="0" w:color="auto"/>
            </w:tcBorders>
          </w:tcPr>
          <w:p w14:paraId="5F528204" w14:textId="77777777" w:rsidR="00222995" w:rsidRDefault="00222995">
            <w:pPr>
              <w:pStyle w:val="CRCoverPage"/>
              <w:spacing w:after="0"/>
              <w:rPr>
                <w:sz w:val="8"/>
                <w:szCs w:val="8"/>
              </w:rPr>
            </w:pPr>
          </w:p>
        </w:tc>
      </w:tr>
      <w:tr w:rsidR="00222995" w14:paraId="24D5049F" w14:textId="77777777">
        <w:tc>
          <w:tcPr>
            <w:tcW w:w="142" w:type="dxa"/>
            <w:tcBorders>
              <w:left w:val="single" w:sz="4" w:space="0" w:color="auto"/>
            </w:tcBorders>
          </w:tcPr>
          <w:p w14:paraId="3069C9EA" w14:textId="77777777" w:rsidR="00222995" w:rsidRDefault="00222995">
            <w:pPr>
              <w:pStyle w:val="CRCoverPage"/>
              <w:spacing w:after="0"/>
              <w:jc w:val="right"/>
            </w:pPr>
          </w:p>
        </w:tc>
        <w:tc>
          <w:tcPr>
            <w:tcW w:w="1559" w:type="dxa"/>
            <w:shd w:val="pct30" w:color="FFFF00" w:fill="auto"/>
          </w:tcPr>
          <w:p w14:paraId="6573F28B" w14:textId="77777777" w:rsidR="00222995" w:rsidRDefault="0053701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2C2CA4DA" w14:textId="77777777" w:rsidR="00222995" w:rsidRDefault="0053701B">
            <w:pPr>
              <w:pStyle w:val="CRCoverPage"/>
              <w:spacing w:after="0"/>
              <w:jc w:val="center"/>
              <w:rPr>
                <w:b/>
                <w:sz w:val="28"/>
              </w:rPr>
            </w:pPr>
            <w:r>
              <w:rPr>
                <w:b/>
                <w:sz w:val="28"/>
              </w:rPr>
              <w:t>CR</w:t>
            </w:r>
          </w:p>
        </w:tc>
        <w:tc>
          <w:tcPr>
            <w:tcW w:w="1276" w:type="dxa"/>
            <w:shd w:val="pct30" w:color="FFFF00" w:fill="auto"/>
          </w:tcPr>
          <w:p w14:paraId="47BCF751" w14:textId="77777777" w:rsidR="00222995" w:rsidRDefault="0053701B">
            <w:pPr>
              <w:pStyle w:val="CRCoverPage"/>
              <w:spacing w:after="0"/>
              <w:rPr>
                <w:b/>
                <w:sz w:val="28"/>
              </w:rPr>
            </w:pPr>
            <w:r>
              <w:rPr>
                <w:b/>
                <w:sz w:val="28"/>
              </w:rPr>
              <w:t>2919</w:t>
            </w:r>
          </w:p>
        </w:tc>
        <w:tc>
          <w:tcPr>
            <w:tcW w:w="709" w:type="dxa"/>
          </w:tcPr>
          <w:p w14:paraId="3768BA24" w14:textId="77777777" w:rsidR="00222995" w:rsidRDefault="0053701B">
            <w:pPr>
              <w:pStyle w:val="CRCoverPage"/>
              <w:tabs>
                <w:tab w:val="right" w:pos="625"/>
              </w:tabs>
              <w:spacing w:after="0"/>
              <w:jc w:val="center"/>
            </w:pPr>
            <w:r>
              <w:rPr>
                <w:b/>
                <w:bCs/>
                <w:sz w:val="28"/>
              </w:rPr>
              <w:t>rev</w:t>
            </w:r>
          </w:p>
        </w:tc>
        <w:tc>
          <w:tcPr>
            <w:tcW w:w="992" w:type="dxa"/>
            <w:shd w:val="pct30" w:color="FFFF00" w:fill="auto"/>
          </w:tcPr>
          <w:p w14:paraId="47B9B724" w14:textId="77777777" w:rsidR="00222995" w:rsidRDefault="0053701B">
            <w:pPr>
              <w:pStyle w:val="CRCoverPage"/>
              <w:spacing w:after="0"/>
              <w:rPr>
                <w:b/>
              </w:rPr>
            </w:pPr>
            <w:r>
              <w:rPr>
                <w:b/>
                <w:sz w:val="28"/>
              </w:rPr>
              <w:t>1</w:t>
            </w:r>
          </w:p>
        </w:tc>
        <w:tc>
          <w:tcPr>
            <w:tcW w:w="2410" w:type="dxa"/>
          </w:tcPr>
          <w:p w14:paraId="3AB3C588" w14:textId="77777777" w:rsidR="00222995" w:rsidRDefault="0053701B">
            <w:pPr>
              <w:pStyle w:val="CRCoverPage"/>
              <w:tabs>
                <w:tab w:val="right" w:pos="1825"/>
              </w:tabs>
              <w:spacing w:after="0"/>
              <w:jc w:val="center"/>
            </w:pPr>
            <w:r>
              <w:rPr>
                <w:b/>
                <w:sz w:val="28"/>
                <w:szCs w:val="28"/>
              </w:rPr>
              <w:t>Current version:</w:t>
            </w:r>
          </w:p>
        </w:tc>
        <w:tc>
          <w:tcPr>
            <w:tcW w:w="1701" w:type="dxa"/>
            <w:shd w:val="pct30" w:color="FFFF00" w:fill="auto"/>
          </w:tcPr>
          <w:p w14:paraId="1DADCA00" w14:textId="77777777" w:rsidR="00222995" w:rsidRDefault="0053701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16.7.0</w:t>
            </w:r>
            <w:r>
              <w:rPr>
                <w:b/>
                <w:sz w:val="28"/>
              </w:rPr>
              <w:fldChar w:fldCharType="end"/>
            </w:r>
            <w:r>
              <w:rPr>
                <w:b/>
                <w:sz w:val="28"/>
              </w:rPr>
              <w:fldChar w:fldCharType="end"/>
            </w:r>
          </w:p>
        </w:tc>
        <w:tc>
          <w:tcPr>
            <w:tcW w:w="143" w:type="dxa"/>
            <w:tcBorders>
              <w:right w:val="single" w:sz="4" w:space="0" w:color="auto"/>
            </w:tcBorders>
          </w:tcPr>
          <w:p w14:paraId="2F2B2271" w14:textId="77777777" w:rsidR="00222995" w:rsidRDefault="00222995">
            <w:pPr>
              <w:pStyle w:val="CRCoverPage"/>
              <w:spacing w:after="0"/>
            </w:pPr>
          </w:p>
        </w:tc>
      </w:tr>
      <w:tr w:rsidR="00222995" w14:paraId="10EC2A11" w14:textId="77777777">
        <w:tc>
          <w:tcPr>
            <w:tcW w:w="9641" w:type="dxa"/>
            <w:gridSpan w:val="9"/>
            <w:tcBorders>
              <w:left w:val="single" w:sz="4" w:space="0" w:color="auto"/>
              <w:right w:val="single" w:sz="4" w:space="0" w:color="auto"/>
            </w:tcBorders>
          </w:tcPr>
          <w:p w14:paraId="1B1F0AC0" w14:textId="77777777" w:rsidR="00222995" w:rsidRDefault="00222995">
            <w:pPr>
              <w:pStyle w:val="CRCoverPage"/>
              <w:spacing w:after="0"/>
            </w:pPr>
          </w:p>
        </w:tc>
      </w:tr>
      <w:tr w:rsidR="00222995" w14:paraId="2C0BA5C4" w14:textId="77777777">
        <w:tc>
          <w:tcPr>
            <w:tcW w:w="9641" w:type="dxa"/>
            <w:gridSpan w:val="9"/>
            <w:tcBorders>
              <w:top w:val="single" w:sz="4" w:space="0" w:color="auto"/>
            </w:tcBorders>
          </w:tcPr>
          <w:p w14:paraId="4F167823" w14:textId="77777777" w:rsidR="00222995" w:rsidRDefault="0053701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22995" w14:paraId="04B1721D" w14:textId="77777777">
        <w:tc>
          <w:tcPr>
            <w:tcW w:w="9641" w:type="dxa"/>
            <w:gridSpan w:val="9"/>
          </w:tcPr>
          <w:p w14:paraId="55E31BE1" w14:textId="77777777" w:rsidR="00222995" w:rsidRDefault="00222995">
            <w:pPr>
              <w:pStyle w:val="CRCoverPage"/>
              <w:spacing w:after="0"/>
              <w:rPr>
                <w:sz w:val="8"/>
                <w:szCs w:val="8"/>
              </w:rPr>
            </w:pPr>
          </w:p>
        </w:tc>
      </w:tr>
    </w:tbl>
    <w:p w14:paraId="2673812D" w14:textId="77777777" w:rsidR="00222995" w:rsidRDefault="002229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2995" w14:paraId="42AE58FB" w14:textId="77777777">
        <w:tc>
          <w:tcPr>
            <w:tcW w:w="2835" w:type="dxa"/>
          </w:tcPr>
          <w:p w14:paraId="382F6F7E" w14:textId="77777777" w:rsidR="00222995" w:rsidRDefault="0053701B">
            <w:pPr>
              <w:pStyle w:val="CRCoverPage"/>
              <w:tabs>
                <w:tab w:val="right" w:pos="2751"/>
              </w:tabs>
              <w:spacing w:after="0"/>
              <w:rPr>
                <w:b/>
                <w:i/>
              </w:rPr>
            </w:pPr>
            <w:r>
              <w:rPr>
                <w:b/>
                <w:i/>
              </w:rPr>
              <w:t>Proposed change affects:</w:t>
            </w:r>
          </w:p>
        </w:tc>
        <w:tc>
          <w:tcPr>
            <w:tcW w:w="1418" w:type="dxa"/>
          </w:tcPr>
          <w:p w14:paraId="0ED50DF1" w14:textId="77777777" w:rsidR="00222995" w:rsidRDefault="005370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48FE0" w14:textId="77777777" w:rsidR="00222995" w:rsidRDefault="00222995">
            <w:pPr>
              <w:pStyle w:val="CRCoverPage"/>
              <w:spacing w:after="0"/>
              <w:jc w:val="center"/>
              <w:rPr>
                <w:b/>
                <w:caps/>
              </w:rPr>
            </w:pPr>
          </w:p>
        </w:tc>
        <w:tc>
          <w:tcPr>
            <w:tcW w:w="709" w:type="dxa"/>
            <w:tcBorders>
              <w:left w:val="single" w:sz="4" w:space="0" w:color="auto"/>
            </w:tcBorders>
          </w:tcPr>
          <w:p w14:paraId="5E903620" w14:textId="77777777" w:rsidR="00222995" w:rsidRDefault="005370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95AD7" w14:textId="77777777" w:rsidR="00222995" w:rsidRDefault="00222995">
            <w:pPr>
              <w:pStyle w:val="CRCoverPage"/>
              <w:spacing w:after="0"/>
              <w:jc w:val="center"/>
              <w:rPr>
                <w:b/>
                <w:caps/>
              </w:rPr>
            </w:pPr>
          </w:p>
        </w:tc>
        <w:tc>
          <w:tcPr>
            <w:tcW w:w="2126" w:type="dxa"/>
          </w:tcPr>
          <w:p w14:paraId="139ED58E" w14:textId="77777777" w:rsidR="00222995" w:rsidRDefault="005370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36E32" w14:textId="77777777" w:rsidR="00222995" w:rsidRDefault="00222995">
            <w:pPr>
              <w:pStyle w:val="CRCoverPage"/>
              <w:spacing w:after="0"/>
              <w:jc w:val="center"/>
              <w:rPr>
                <w:b/>
                <w:caps/>
              </w:rPr>
            </w:pPr>
          </w:p>
        </w:tc>
        <w:tc>
          <w:tcPr>
            <w:tcW w:w="1418" w:type="dxa"/>
            <w:tcBorders>
              <w:left w:val="nil"/>
            </w:tcBorders>
          </w:tcPr>
          <w:p w14:paraId="1A574431" w14:textId="77777777" w:rsidR="00222995" w:rsidRDefault="005370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FBEFB" w14:textId="77777777" w:rsidR="00222995" w:rsidRDefault="00222995">
            <w:pPr>
              <w:pStyle w:val="CRCoverPage"/>
              <w:spacing w:after="0"/>
              <w:jc w:val="center"/>
              <w:rPr>
                <w:b/>
                <w:bCs/>
                <w:caps/>
              </w:rPr>
            </w:pPr>
          </w:p>
        </w:tc>
      </w:tr>
    </w:tbl>
    <w:p w14:paraId="35987F0F" w14:textId="77777777" w:rsidR="00222995" w:rsidRDefault="002229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2995" w14:paraId="16D1AB31" w14:textId="77777777">
        <w:tc>
          <w:tcPr>
            <w:tcW w:w="9640" w:type="dxa"/>
            <w:gridSpan w:val="11"/>
          </w:tcPr>
          <w:p w14:paraId="364F2F2D" w14:textId="77777777" w:rsidR="00222995" w:rsidRDefault="00222995">
            <w:pPr>
              <w:pStyle w:val="CRCoverPage"/>
              <w:spacing w:after="0"/>
              <w:rPr>
                <w:sz w:val="8"/>
                <w:szCs w:val="8"/>
              </w:rPr>
            </w:pPr>
          </w:p>
        </w:tc>
      </w:tr>
      <w:tr w:rsidR="00222995" w14:paraId="6E931389" w14:textId="77777777">
        <w:tc>
          <w:tcPr>
            <w:tcW w:w="1843" w:type="dxa"/>
            <w:tcBorders>
              <w:top w:val="single" w:sz="4" w:space="0" w:color="auto"/>
              <w:left w:val="single" w:sz="4" w:space="0" w:color="auto"/>
            </w:tcBorders>
          </w:tcPr>
          <w:p w14:paraId="04A1221D" w14:textId="77777777" w:rsidR="00222995" w:rsidRDefault="0053701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A66590" w14:textId="77777777" w:rsidR="00222995" w:rsidRDefault="0053701B">
            <w:pPr>
              <w:pStyle w:val="CRCoverPage"/>
              <w:spacing w:after="0"/>
              <w:ind w:left="100"/>
            </w:pPr>
            <w:r>
              <w:rPr>
                <w:rFonts w:cs="Arial" w:hint="eastAsia"/>
                <w:lang w:eastAsia="zh-CN"/>
              </w:rPr>
              <w:t>Introd</w:t>
            </w:r>
            <w:r>
              <w:rPr>
                <w:rFonts w:cs="Arial"/>
                <w:lang w:eastAsia="zh-CN"/>
              </w:rPr>
              <w:t xml:space="preserve">uction of NR </w:t>
            </w:r>
            <w:r>
              <w:rPr>
                <w:rFonts w:cs="Arial"/>
              </w:rPr>
              <w:t>RRC support for MUSIM</w:t>
            </w:r>
          </w:p>
        </w:tc>
      </w:tr>
      <w:tr w:rsidR="00222995" w14:paraId="71569FCD" w14:textId="77777777">
        <w:tc>
          <w:tcPr>
            <w:tcW w:w="1843" w:type="dxa"/>
            <w:tcBorders>
              <w:left w:val="single" w:sz="4" w:space="0" w:color="auto"/>
            </w:tcBorders>
          </w:tcPr>
          <w:p w14:paraId="1B6160E3" w14:textId="77777777" w:rsidR="00222995" w:rsidRDefault="00222995">
            <w:pPr>
              <w:pStyle w:val="CRCoverPage"/>
              <w:spacing w:after="0"/>
              <w:rPr>
                <w:b/>
                <w:i/>
                <w:sz w:val="8"/>
                <w:szCs w:val="8"/>
              </w:rPr>
            </w:pPr>
          </w:p>
        </w:tc>
        <w:tc>
          <w:tcPr>
            <w:tcW w:w="7797" w:type="dxa"/>
            <w:gridSpan w:val="10"/>
            <w:tcBorders>
              <w:right w:val="single" w:sz="4" w:space="0" w:color="auto"/>
            </w:tcBorders>
          </w:tcPr>
          <w:p w14:paraId="01CEB085" w14:textId="77777777" w:rsidR="00222995" w:rsidRDefault="00222995">
            <w:pPr>
              <w:pStyle w:val="CRCoverPage"/>
              <w:spacing w:after="0"/>
              <w:rPr>
                <w:sz w:val="8"/>
                <w:szCs w:val="8"/>
              </w:rPr>
            </w:pPr>
          </w:p>
        </w:tc>
      </w:tr>
      <w:tr w:rsidR="00222995" w14:paraId="4946BAC7" w14:textId="77777777">
        <w:tc>
          <w:tcPr>
            <w:tcW w:w="1843" w:type="dxa"/>
            <w:tcBorders>
              <w:left w:val="single" w:sz="4" w:space="0" w:color="auto"/>
            </w:tcBorders>
          </w:tcPr>
          <w:p w14:paraId="233D723D" w14:textId="77777777" w:rsidR="00222995" w:rsidRDefault="0053701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5454D2" w14:textId="77777777" w:rsidR="00222995" w:rsidRDefault="0053701B">
            <w:pPr>
              <w:pStyle w:val="CRCoverPage"/>
              <w:spacing w:after="0"/>
              <w:ind w:left="100"/>
            </w:pPr>
            <w:r>
              <w:t>vivo (Rapporteur)</w:t>
            </w:r>
          </w:p>
        </w:tc>
      </w:tr>
      <w:tr w:rsidR="00222995" w14:paraId="713DD83B" w14:textId="77777777">
        <w:tc>
          <w:tcPr>
            <w:tcW w:w="1843" w:type="dxa"/>
            <w:tcBorders>
              <w:left w:val="single" w:sz="4" w:space="0" w:color="auto"/>
            </w:tcBorders>
          </w:tcPr>
          <w:p w14:paraId="397850DD" w14:textId="77777777" w:rsidR="00222995" w:rsidRDefault="0053701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C30FB1" w14:textId="77777777" w:rsidR="00222995" w:rsidRDefault="0053701B">
            <w:pPr>
              <w:pStyle w:val="CRCoverPage"/>
              <w:spacing w:after="0"/>
              <w:ind w:left="100"/>
            </w:pPr>
            <w:r>
              <w:t>R2</w:t>
            </w:r>
          </w:p>
        </w:tc>
      </w:tr>
      <w:tr w:rsidR="00222995" w14:paraId="704D88E8" w14:textId="77777777">
        <w:tc>
          <w:tcPr>
            <w:tcW w:w="1843" w:type="dxa"/>
            <w:tcBorders>
              <w:left w:val="single" w:sz="4" w:space="0" w:color="auto"/>
            </w:tcBorders>
          </w:tcPr>
          <w:p w14:paraId="6C9D54F4" w14:textId="77777777" w:rsidR="00222995" w:rsidRDefault="00222995">
            <w:pPr>
              <w:pStyle w:val="CRCoverPage"/>
              <w:spacing w:after="0"/>
              <w:rPr>
                <w:b/>
                <w:i/>
                <w:sz w:val="8"/>
                <w:szCs w:val="8"/>
              </w:rPr>
            </w:pPr>
          </w:p>
        </w:tc>
        <w:tc>
          <w:tcPr>
            <w:tcW w:w="7797" w:type="dxa"/>
            <w:gridSpan w:val="10"/>
            <w:tcBorders>
              <w:right w:val="single" w:sz="4" w:space="0" w:color="auto"/>
            </w:tcBorders>
          </w:tcPr>
          <w:p w14:paraId="6AD108DA" w14:textId="77777777" w:rsidR="00222995" w:rsidRDefault="00222995">
            <w:pPr>
              <w:pStyle w:val="CRCoverPage"/>
              <w:spacing w:after="0"/>
              <w:rPr>
                <w:sz w:val="8"/>
                <w:szCs w:val="8"/>
              </w:rPr>
            </w:pPr>
          </w:p>
        </w:tc>
      </w:tr>
      <w:tr w:rsidR="00222995" w14:paraId="636225A3" w14:textId="77777777">
        <w:tc>
          <w:tcPr>
            <w:tcW w:w="1843" w:type="dxa"/>
            <w:tcBorders>
              <w:left w:val="single" w:sz="4" w:space="0" w:color="auto"/>
            </w:tcBorders>
          </w:tcPr>
          <w:p w14:paraId="698A13E8" w14:textId="77777777" w:rsidR="00222995" w:rsidRDefault="0053701B">
            <w:pPr>
              <w:pStyle w:val="CRCoverPage"/>
              <w:tabs>
                <w:tab w:val="right" w:pos="1759"/>
              </w:tabs>
              <w:spacing w:after="0"/>
              <w:rPr>
                <w:b/>
                <w:i/>
              </w:rPr>
            </w:pPr>
            <w:r>
              <w:rPr>
                <w:b/>
                <w:i/>
              </w:rPr>
              <w:t>Work item code:</w:t>
            </w:r>
          </w:p>
        </w:tc>
        <w:tc>
          <w:tcPr>
            <w:tcW w:w="3686" w:type="dxa"/>
            <w:gridSpan w:val="5"/>
            <w:shd w:val="pct30" w:color="FFFF00" w:fill="auto"/>
          </w:tcPr>
          <w:p w14:paraId="712A8D36" w14:textId="77777777" w:rsidR="00222995" w:rsidRDefault="0053701B">
            <w:pPr>
              <w:pStyle w:val="CRCoverPage"/>
              <w:spacing w:after="0"/>
              <w:ind w:left="100"/>
            </w:pPr>
            <w:r>
              <w:rPr>
                <w:rFonts w:cs="Arial"/>
              </w:rPr>
              <w:t>LTE_NR_MUSIM-Core</w:t>
            </w:r>
          </w:p>
        </w:tc>
        <w:tc>
          <w:tcPr>
            <w:tcW w:w="567" w:type="dxa"/>
            <w:tcBorders>
              <w:left w:val="nil"/>
            </w:tcBorders>
          </w:tcPr>
          <w:p w14:paraId="087839F8" w14:textId="77777777" w:rsidR="00222995" w:rsidRDefault="00222995">
            <w:pPr>
              <w:pStyle w:val="CRCoverPage"/>
              <w:spacing w:after="0"/>
              <w:ind w:right="100"/>
            </w:pPr>
          </w:p>
        </w:tc>
        <w:tc>
          <w:tcPr>
            <w:tcW w:w="1417" w:type="dxa"/>
            <w:gridSpan w:val="3"/>
            <w:tcBorders>
              <w:left w:val="nil"/>
            </w:tcBorders>
          </w:tcPr>
          <w:p w14:paraId="0754A18F" w14:textId="77777777" w:rsidR="00222995" w:rsidRDefault="0053701B">
            <w:pPr>
              <w:pStyle w:val="CRCoverPage"/>
              <w:spacing w:after="0"/>
              <w:jc w:val="right"/>
            </w:pPr>
            <w:r>
              <w:rPr>
                <w:b/>
                <w:i/>
              </w:rPr>
              <w:t>Date:</w:t>
            </w:r>
          </w:p>
        </w:tc>
        <w:tc>
          <w:tcPr>
            <w:tcW w:w="2127" w:type="dxa"/>
            <w:tcBorders>
              <w:right w:val="single" w:sz="4" w:space="0" w:color="auto"/>
            </w:tcBorders>
            <w:shd w:val="pct30" w:color="FFFF00" w:fill="auto"/>
          </w:tcPr>
          <w:p w14:paraId="54C6A2D8" w14:textId="77777777" w:rsidR="00222995" w:rsidRDefault="0053701B">
            <w:pPr>
              <w:pStyle w:val="CRCoverPage"/>
              <w:spacing w:after="0"/>
              <w:ind w:left="100"/>
            </w:pPr>
            <w:r>
              <w:rPr>
                <w:rFonts w:cs="Arial"/>
              </w:rPr>
              <w:t>20</w:t>
            </w:r>
            <w:r>
              <w:rPr>
                <w:rFonts w:cs="Arial"/>
                <w:lang w:eastAsia="zh-CN"/>
              </w:rPr>
              <w:t>21-03-</w:t>
            </w:r>
            <w:r>
              <w:rPr>
                <w:rFonts w:eastAsia="宋体" w:cs="Arial"/>
                <w:lang w:eastAsia="zh-CN"/>
              </w:rPr>
              <w:t>03</w:t>
            </w:r>
          </w:p>
        </w:tc>
      </w:tr>
      <w:tr w:rsidR="00222995" w14:paraId="113BA9D0" w14:textId="77777777">
        <w:tc>
          <w:tcPr>
            <w:tcW w:w="1843" w:type="dxa"/>
            <w:tcBorders>
              <w:left w:val="single" w:sz="4" w:space="0" w:color="auto"/>
            </w:tcBorders>
          </w:tcPr>
          <w:p w14:paraId="474AD101" w14:textId="77777777" w:rsidR="00222995" w:rsidRDefault="00222995">
            <w:pPr>
              <w:pStyle w:val="CRCoverPage"/>
              <w:spacing w:after="0"/>
              <w:rPr>
                <w:b/>
                <w:i/>
                <w:sz w:val="8"/>
                <w:szCs w:val="8"/>
              </w:rPr>
            </w:pPr>
          </w:p>
        </w:tc>
        <w:tc>
          <w:tcPr>
            <w:tcW w:w="1986" w:type="dxa"/>
            <w:gridSpan w:val="4"/>
          </w:tcPr>
          <w:p w14:paraId="1C40F7B2" w14:textId="77777777" w:rsidR="00222995" w:rsidRDefault="00222995">
            <w:pPr>
              <w:pStyle w:val="CRCoverPage"/>
              <w:spacing w:after="0"/>
              <w:rPr>
                <w:sz w:val="8"/>
                <w:szCs w:val="8"/>
              </w:rPr>
            </w:pPr>
          </w:p>
        </w:tc>
        <w:tc>
          <w:tcPr>
            <w:tcW w:w="2267" w:type="dxa"/>
            <w:gridSpan w:val="2"/>
          </w:tcPr>
          <w:p w14:paraId="036B2376" w14:textId="77777777" w:rsidR="00222995" w:rsidRDefault="00222995">
            <w:pPr>
              <w:pStyle w:val="CRCoverPage"/>
              <w:spacing w:after="0"/>
              <w:rPr>
                <w:sz w:val="8"/>
                <w:szCs w:val="8"/>
              </w:rPr>
            </w:pPr>
          </w:p>
        </w:tc>
        <w:tc>
          <w:tcPr>
            <w:tcW w:w="1417" w:type="dxa"/>
            <w:gridSpan w:val="3"/>
          </w:tcPr>
          <w:p w14:paraId="403C1765" w14:textId="77777777" w:rsidR="00222995" w:rsidRDefault="00222995">
            <w:pPr>
              <w:pStyle w:val="CRCoverPage"/>
              <w:spacing w:after="0"/>
              <w:rPr>
                <w:sz w:val="8"/>
                <w:szCs w:val="8"/>
              </w:rPr>
            </w:pPr>
          </w:p>
        </w:tc>
        <w:tc>
          <w:tcPr>
            <w:tcW w:w="2127" w:type="dxa"/>
            <w:tcBorders>
              <w:right w:val="single" w:sz="4" w:space="0" w:color="auto"/>
            </w:tcBorders>
          </w:tcPr>
          <w:p w14:paraId="5C5A5A00" w14:textId="77777777" w:rsidR="00222995" w:rsidRDefault="00222995">
            <w:pPr>
              <w:pStyle w:val="CRCoverPage"/>
              <w:spacing w:after="0"/>
              <w:rPr>
                <w:sz w:val="8"/>
                <w:szCs w:val="8"/>
              </w:rPr>
            </w:pPr>
          </w:p>
        </w:tc>
      </w:tr>
      <w:tr w:rsidR="00222995" w14:paraId="07619E07" w14:textId="77777777">
        <w:trPr>
          <w:cantSplit/>
        </w:trPr>
        <w:tc>
          <w:tcPr>
            <w:tcW w:w="1843" w:type="dxa"/>
            <w:tcBorders>
              <w:left w:val="single" w:sz="4" w:space="0" w:color="auto"/>
            </w:tcBorders>
          </w:tcPr>
          <w:p w14:paraId="38EE550C" w14:textId="77777777" w:rsidR="00222995" w:rsidRDefault="0053701B">
            <w:pPr>
              <w:pStyle w:val="CRCoverPage"/>
              <w:tabs>
                <w:tab w:val="right" w:pos="1759"/>
              </w:tabs>
              <w:spacing w:after="0"/>
              <w:rPr>
                <w:b/>
                <w:i/>
              </w:rPr>
            </w:pPr>
            <w:r>
              <w:rPr>
                <w:b/>
                <w:i/>
              </w:rPr>
              <w:t>Category:</w:t>
            </w:r>
          </w:p>
        </w:tc>
        <w:tc>
          <w:tcPr>
            <w:tcW w:w="851" w:type="dxa"/>
            <w:shd w:val="pct30" w:color="FFFF00" w:fill="auto"/>
          </w:tcPr>
          <w:p w14:paraId="2A4187F3" w14:textId="77777777" w:rsidR="00222995" w:rsidRDefault="0053701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2F093FE8" w14:textId="77777777" w:rsidR="00222995" w:rsidRDefault="00222995">
            <w:pPr>
              <w:pStyle w:val="CRCoverPage"/>
              <w:spacing w:after="0"/>
            </w:pPr>
          </w:p>
        </w:tc>
        <w:tc>
          <w:tcPr>
            <w:tcW w:w="1417" w:type="dxa"/>
            <w:gridSpan w:val="3"/>
            <w:tcBorders>
              <w:left w:val="nil"/>
            </w:tcBorders>
          </w:tcPr>
          <w:p w14:paraId="10E57DD4" w14:textId="77777777" w:rsidR="00222995" w:rsidRDefault="0053701B">
            <w:pPr>
              <w:pStyle w:val="CRCoverPage"/>
              <w:spacing w:after="0"/>
              <w:jc w:val="right"/>
              <w:rPr>
                <w:b/>
                <w:i/>
              </w:rPr>
            </w:pPr>
            <w:r>
              <w:rPr>
                <w:b/>
                <w:i/>
              </w:rPr>
              <w:t>Release:</w:t>
            </w:r>
          </w:p>
        </w:tc>
        <w:tc>
          <w:tcPr>
            <w:tcW w:w="2127" w:type="dxa"/>
            <w:tcBorders>
              <w:right w:val="single" w:sz="4" w:space="0" w:color="auto"/>
            </w:tcBorders>
            <w:shd w:val="pct30" w:color="FFFF00" w:fill="auto"/>
          </w:tcPr>
          <w:p w14:paraId="4F18D9A0" w14:textId="77777777" w:rsidR="00222995" w:rsidRDefault="0028113C">
            <w:pPr>
              <w:pStyle w:val="CRCoverPage"/>
              <w:spacing w:after="0"/>
              <w:ind w:left="100"/>
            </w:pPr>
            <w:r>
              <w:fldChar w:fldCharType="begin"/>
            </w:r>
            <w:r>
              <w:instrText xml:space="preserve"> DOCPROPERTY  Release  \* MERGEFORMAT </w:instrText>
            </w:r>
            <w:r>
              <w:fldChar w:fldCharType="separate"/>
            </w:r>
            <w:r w:rsidR="0053701B">
              <w:t>Rel-17</w:t>
            </w:r>
            <w:r>
              <w:fldChar w:fldCharType="end"/>
            </w:r>
          </w:p>
        </w:tc>
      </w:tr>
      <w:tr w:rsidR="00222995" w14:paraId="2F6A9D55" w14:textId="77777777">
        <w:tc>
          <w:tcPr>
            <w:tcW w:w="1843" w:type="dxa"/>
            <w:tcBorders>
              <w:left w:val="single" w:sz="4" w:space="0" w:color="auto"/>
              <w:bottom w:val="single" w:sz="4" w:space="0" w:color="auto"/>
            </w:tcBorders>
          </w:tcPr>
          <w:p w14:paraId="46F83049" w14:textId="77777777" w:rsidR="00222995" w:rsidRDefault="00222995">
            <w:pPr>
              <w:pStyle w:val="CRCoverPage"/>
              <w:spacing w:after="0"/>
              <w:rPr>
                <w:b/>
                <w:i/>
              </w:rPr>
            </w:pPr>
          </w:p>
        </w:tc>
        <w:tc>
          <w:tcPr>
            <w:tcW w:w="4677" w:type="dxa"/>
            <w:gridSpan w:val="8"/>
            <w:tcBorders>
              <w:bottom w:val="single" w:sz="4" w:space="0" w:color="auto"/>
            </w:tcBorders>
          </w:tcPr>
          <w:p w14:paraId="3A612DC5" w14:textId="77777777" w:rsidR="00222995" w:rsidRDefault="005370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25C2D2" w14:textId="77777777" w:rsidR="00222995" w:rsidRDefault="0053701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AFCD79" w14:textId="77777777" w:rsidR="00222995" w:rsidRDefault="005370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22995" w14:paraId="3AEA6148" w14:textId="77777777">
        <w:tc>
          <w:tcPr>
            <w:tcW w:w="1843" w:type="dxa"/>
          </w:tcPr>
          <w:p w14:paraId="2822A1D1" w14:textId="77777777" w:rsidR="00222995" w:rsidRDefault="00222995">
            <w:pPr>
              <w:pStyle w:val="CRCoverPage"/>
              <w:spacing w:after="0"/>
              <w:rPr>
                <w:b/>
                <w:i/>
                <w:sz w:val="8"/>
                <w:szCs w:val="8"/>
              </w:rPr>
            </w:pPr>
          </w:p>
        </w:tc>
        <w:tc>
          <w:tcPr>
            <w:tcW w:w="7797" w:type="dxa"/>
            <w:gridSpan w:val="10"/>
          </w:tcPr>
          <w:p w14:paraId="53A6A3E5" w14:textId="77777777" w:rsidR="00222995" w:rsidRDefault="00222995">
            <w:pPr>
              <w:pStyle w:val="CRCoverPage"/>
              <w:spacing w:after="0"/>
              <w:rPr>
                <w:sz w:val="8"/>
                <w:szCs w:val="8"/>
              </w:rPr>
            </w:pPr>
          </w:p>
        </w:tc>
      </w:tr>
      <w:tr w:rsidR="00222995" w14:paraId="24F443BB" w14:textId="77777777">
        <w:tc>
          <w:tcPr>
            <w:tcW w:w="2694" w:type="dxa"/>
            <w:gridSpan w:val="2"/>
            <w:tcBorders>
              <w:top w:val="single" w:sz="4" w:space="0" w:color="auto"/>
              <w:left w:val="single" w:sz="4" w:space="0" w:color="auto"/>
            </w:tcBorders>
          </w:tcPr>
          <w:p w14:paraId="4CA2DFDF" w14:textId="77777777" w:rsidR="00222995" w:rsidRDefault="005370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734A40" w14:textId="77777777" w:rsidR="00222995" w:rsidRDefault="0053701B">
            <w:pPr>
              <w:pStyle w:val="CRCoverPage"/>
              <w:spacing w:after="0"/>
              <w:ind w:left="100"/>
            </w:pPr>
            <w:r>
              <w:rPr>
                <w:rFonts w:cs="Arial"/>
              </w:rPr>
              <w:t>To capture the RAN2 agreements on LTE_NR_MUSIM-Core WI</w:t>
            </w:r>
          </w:p>
        </w:tc>
      </w:tr>
      <w:tr w:rsidR="00222995" w14:paraId="5BB5997B" w14:textId="77777777">
        <w:tc>
          <w:tcPr>
            <w:tcW w:w="2694" w:type="dxa"/>
            <w:gridSpan w:val="2"/>
            <w:tcBorders>
              <w:left w:val="single" w:sz="4" w:space="0" w:color="auto"/>
            </w:tcBorders>
          </w:tcPr>
          <w:p w14:paraId="49D7258A" w14:textId="77777777" w:rsidR="00222995" w:rsidRDefault="00222995">
            <w:pPr>
              <w:pStyle w:val="CRCoverPage"/>
              <w:spacing w:after="0"/>
              <w:rPr>
                <w:b/>
                <w:i/>
                <w:sz w:val="8"/>
                <w:szCs w:val="8"/>
              </w:rPr>
            </w:pPr>
          </w:p>
        </w:tc>
        <w:tc>
          <w:tcPr>
            <w:tcW w:w="6946" w:type="dxa"/>
            <w:gridSpan w:val="9"/>
            <w:tcBorders>
              <w:right w:val="single" w:sz="4" w:space="0" w:color="auto"/>
            </w:tcBorders>
          </w:tcPr>
          <w:p w14:paraId="5DC7F958" w14:textId="77777777" w:rsidR="00222995" w:rsidRDefault="00222995">
            <w:pPr>
              <w:pStyle w:val="CRCoverPage"/>
              <w:spacing w:after="0"/>
              <w:rPr>
                <w:sz w:val="8"/>
                <w:szCs w:val="8"/>
              </w:rPr>
            </w:pPr>
          </w:p>
        </w:tc>
      </w:tr>
      <w:tr w:rsidR="00222995" w14:paraId="72853C57" w14:textId="77777777">
        <w:tc>
          <w:tcPr>
            <w:tcW w:w="2694" w:type="dxa"/>
            <w:gridSpan w:val="2"/>
            <w:tcBorders>
              <w:left w:val="single" w:sz="4" w:space="0" w:color="auto"/>
            </w:tcBorders>
          </w:tcPr>
          <w:p w14:paraId="60CDEED4" w14:textId="77777777" w:rsidR="00222995" w:rsidRDefault="005370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50317A" w14:textId="77777777" w:rsidR="00222995" w:rsidRDefault="0053701B">
            <w:pPr>
              <w:pStyle w:val="EW"/>
              <w:numPr>
                <w:ilvl w:val="0"/>
                <w:numId w:val="5"/>
              </w:numPr>
              <w:rPr>
                <w:rFonts w:ascii="Arial" w:hAnsi="Arial" w:cs="Arial"/>
                <w:lang w:val="en-US"/>
              </w:rPr>
            </w:pPr>
            <w:r>
              <w:rPr>
                <w:rFonts w:ascii="Arial" w:hAnsi="Arial" w:cs="Arial"/>
              </w:rPr>
              <w:t xml:space="preserve">Add </w:t>
            </w:r>
            <w:r>
              <w:rPr>
                <w:rFonts w:ascii="Arial" w:hAnsi="Arial" w:cs="Arial"/>
                <w:lang w:val="en-US"/>
              </w:rPr>
              <w:t xml:space="preserve">MUSIM: </w:t>
            </w:r>
            <w:r>
              <w:rPr>
                <w:rFonts w:ascii="Arial" w:eastAsia="Malgun Gothic" w:hAnsi="Arial" w:cs="Arial"/>
                <w:lang w:eastAsia="ko-KR"/>
              </w:rPr>
              <w:t>Multi-Universal Subscriber Identity Module</w:t>
            </w:r>
          </w:p>
          <w:p w14:paraId="3A86F5D4" w14:textId="77777777" w:rsidR="00222995" w:rsidRDefault="0053701B">
            <w:pPr>
              <w:pStyle w:val="CRCoverPage"/>
              <w:numPr>
                <w:ilvl w:val="0"/>
                <w:numId w:val="5"/>
              </w:numPr>
              <w:tabs>
                <w:tab w:val="left" w:pos="384"/>
              </w:tabs>
              <w:spacing w:before="20" w:after="80"/>
              <w:rPr>
                <w:rFonts w:cs="Arial"/>
                <w:lang w:val="en-US"/>
              </w:rPr>
            </w:pPr>
            <w:r>
              <w:rPr>
                <w:rFonts w:cs="Arial"/>
                <w:lang w:val="en-US"/>
              </w:rPr>
              <w:t xml:space="preserve">Add Paging Cause in Paging message </w:t>
            </w:r>
            <w:r>
              <w:t>and corresponding ASN.1</w:t>
            </w:r>
          </w:p>
          <w:p w14:paraId="66919E0E" w14:textId="77777777" w:rsidR="00222995" w:rsidRDefault="0053701B">
            <w:pPr>
              <w:pStyle w:val="CRCoverPage"/>
              <w:numPr>
                <w:ilvl w:val="0"/>
                <w:numId w:val="5"/>
              </w:numPr>
              <w:tabs>
                <w:tab w:val="left" w:pos="384"/>
              </w:tabs>
              <w:spacing w:before="20" w:after="80"/>
              <w:rPr>
                <w:rFonts w:cs="Arial"/>
                <w:i/>
              </w:rPr>
            </w:pPr>
            <w:r>
              <w:rPr>
                <w:rFonts w:cs="Arial"/>
                <w:lang w:val="en-US"/>
              </w:rPr>
              <w:t xml:space="preserve">Add procedure for </w:t>
            </w:r>
            <w:r>
              <w:rPr>
                <w:i/>
              </w:rPr>
              <w:t>RRCReconfiguration</w:t>
            </w:r>
            <w:r>
              <w:t xml:space="preserve"> message including the </w:t>
            </w:r>
            <w:r>
              <w:rPr>
                <w:i/>
              </w:rPr>
              <w:t>musim-</w:t>
            </w:r>
            <w:r>
              <w:rPr>
                <w:rFonts w:cs="Arial"/>
                <w:i/>
              </w:rPr>
              <w:t>GapConfig</w:t>
            </w:r>
            <w:r>
              <w:rPr>
                <w:rFonts w:cs="Arial"/>
              </w:rPr>
              <w:t xml:space="preserve"> and corresponding ASN.1 with </w:t>
            </w:r>
            <w:r>
              <w:rPr>
                <w:rFonts w:cs="Arial"/>
                <w:lang w:eastAsia="en-GB"/>
              </w:rPr>
              <w:t>musim-GapLength                    values as {ms4, ms5dot5, ms6, ms10, ms20}</w:t>
            </w:r>
          </w:p>
          <w:p w14:paraId="7B696955" w14:textId="77777777" w:rsidR="00222995" w:rsidRDefault="0053701B">
            <w:pPr>
              <w:pStyle w:val="CRCoverPage"/>
              <w:numPr>
                <w:ilvl w:val="0"/>
                <w:numId w:val="5"/>
              </w:numPr>
              <w:tabs>
                <w:tab w:val="left" w:pos="384"/>
              </w:tabs>
              <w:spacing w:before="20" w:after="80"/>
              <w:rPr>
                <w:rFonts w:cs="Arial"/>
                <w:lang w:val="en-US"/>
              </w:rPr>
            </w:pPr>
            <w:r>
              <w:rPr>
                <w:rFonts w:cs="Arial"/>
                <w:lang w:val="en-US"/>
              </w:rPr>
              <w:t xml:space="preserve">Add Procedure for </w:t>
            </w:r>
            <w:r>
              <w:rPr>
                <w:rFonts w:cs="Arial"/>
              </w:rPr>
              <w:t xml:space="preserve">received </w:t>
            </w:r>
            <w:r>
              <w:rPr>
                <w:rFonts w:cs="Arial"/>
                <w:i/>
              </w:rPr>
              <w:t>otherConfig</w:t>
            </w:r>
            <w:r>
              <w:rPr>
                <w:rFonts w:cs="Arial"/>
              </w:rPr>
              <w:t xml:space="preserve"> including the </w:t>
            </w:r>
            <w:r>
              <w:rPr>
                <w:rFonts w:cs="Arial"/>
                <w:i/>
                <w:iCs/>
              </w:rPr>
              <w:t>musim-GapAssistanceConfig</w:t>
            </w:r>
            <w:r>
              <w:rPr>
                <w:rFonts w:cs="Arial"/>
                <w:iCs/>
              </w:rPr>
              <w:t xml:space="preserve"> and </w:t>
            </w:r>
            <w:r>
              <w:rPr>
                <w:rFonts w:cs="Arial"/>
                <w:i/>
              </w:rPr>
              <w:t>musim-LeaveAssistanceConfig</w:t>
            </w:r>
            <w:r>
              <w:rPr>
                <w:rFonts w:cs="Arial"/>
              </w:rPr>
              <w:t xml:space="preserve"> and correspondingg ASN.1 with</w:t>
            </w:r>
          </w:p>
          <w:p w14:paraId="15FAD173" w14:textId="77777777" w:rsidR="00222995" w:rsidRDefault="0053701B">
            <w:pPr>
              <w:pStyle w:val="CRCoverPage"/>
              <w:numPr>
                <w:ilvl w:val="1"/>
                <w:numId w:val="5"/>
              </w:numPr>
              <w:tabs>
                <w:tab w:val="left" w:pos="384"/>
              </w:tabs>
              <w:spacing w:before="20" w:after="80"/>
              <w:rPr>
                <w:rFonts w:cs="Arial"/>
                <w:lang w:eastAsia="en-GB"/>
              </w:rPr>
            </w:pPr>
            <w:r>
              <w:rPr>
                <w:rFonts w:cs="Arial"/>
                <w:i/>
                <w:lang w:eastAsia="en-GB"/>
              </w:rPr>
              <w:t>MUSIM-GapProhibitTimer</w:t>
            </w:r>
            <w:r>
              <w:rPr>
                <w:rFonts w:cs="Arial"/>
                <w:lang w:eastAsia="en-GB"/>
              </w:rPr>
              <w:t xml:space="preserve"> with values {s0, s0dot5, s1, s2, s3, s4, s5, s6, s7, s8, s9, s10, s20, s30}</w:t>
            </w:r>
          </w:p>
          <w:p w14:paraId="5241EE16" w14:textId="77777777" w:rsidR="00222995" w:rsidRDefault="0053701B">
            <w:pPr>
              <w:pStyle w:val="CRCoverPage"/>
              <w:numPr>
                <w:ilvl w:val="1"/>
                <w:numId w:val="5"/>
              </w:numPr>
              <w:tabs>
                <w:tab w:val="left" w:pos="384"/>
              </w:tabs>
              <w:spacing w:before="20" w:after="80"/>
              <w:rPr>
                <w:rFonts w:cs="Arial"/>
              </w:rPr>
            </w:pPr>
            <w:r>
              <w:rPr>
                <w:rFonts w:cs="Arial"/>
                <w:i/>
              </w:rPr>
              <w:t>MUSIM-LeaveWithoutResponseTimer</w:t>
            </w:r>
            <w:r>
              <w:rPr>
                <w:rFonts w:cs="Arial"/>
              </w:rPr>
              <w:t xml:space="preserve"> with values {ms10, ms20, ms40, ms60, ms80, ms100}</w:t>
            </w:r>
          </w:p>
          <w:p w14:paraId="46579C81" w14:textId="77777777" w:rsidR="00222995" w:rsidRDefault="0053701B">
            <w:pPr>
              <w:pStyle w:val="CRCoverPage"/>
              <w:numPr>
                <w:ilvl w:val="0"/>
                <w:numId w:val="5"/>
              </w:numPr>
              <w:tabs>
                <w:tab w:val="left" w:pos="384"/>
              </w:tabs>
              <w:spacing w:before="20" w:after="80"/>
            </w:pPr>
            <w:r>
              <w:t>Add when initiating RRC re-establishment:</w:t>
            </w:r>
          </w:p>
          <w:p w14:paraId="2A1BEAE3" w14:textId="77777777" w:rsidR="00222995" w:rsidRDefault="0053701B">
            <w:pPr>
              <w:pStyle w:val="CRCoverPage"/>
              <w:numPr>
                <w:ilvl w:val="1"/>
                <w:numId w:val="5"/>
              </w:numPr>
              <w:tabs>
                <w:tab w:val="left" w:pos="384"/>
              </w:tabs>
              <w:spacing w:before="20" w:after="80"/>
            </w:pPr>
            <w:r>
              <w:t xml:space="preserve">releasing </w:t>
            </w:r>
            <w:r>
              <w:rPr>
                <w:rFonts w:eastAsia="MS Mincho"/>
                <w:bCs/>
                <w:i/>
              </w:rPr>
              <w:t>musim-GapAssistanceConfig</w:t>
            </w:r>
            <w:r>
              <w:rPr>
                <w:rFonts w:eastAsia="MS Mincho"/>
                <w:bCs/>
              </w:rPr>
              <w:t xml:space="preserve"> and </w:t>
            </w:r>
            <w:r>
              <w:rPr>
                <w:rFonts w:eastAsia="MS Mincho"/>
                <w:bCs/>
                <w:i/>
              </w:rPr>
              <w:t>musim-LeaveAssistanceConfig</w:t>
            </w:r>
          </w:p>
          <w:p w14:paraId="0C0EE122" w14:textId="77777777" w:rsidR="00222995" w:rsidRDefault="0053701B">
            <w:pPr>
              <w:pStyle w:val="CRCoverPage"/>
              <w:numPr>
                <w:ilvl w:val="1"/>
                <w:numId w:val="5"/>
              </w:numPr>
              <w:tabs>
                <w:tab w:val="left" w:pos="384"/>
              </w:tabs>
              <w:spacing w:before="20" w:after="80"/>
            </w:pPr>
            <w:r>
              <w:t>stopping timer T3yy and T3xx</w:t>
            </w:r>
          </w:p>
          <w:p w14:paraId="31DF8096" w14:textId="77777777" w:rsidR="00222995" w:rsidRDefault="0053701B">
            <w:pPr>
              <w:pStyle w:val="CRCoverPage"/>
              <w:numPr>
                <w:ilvl w:val="0"/>
                <w:numId w:val="5"/>
              </w:numPr>
              <w:tabs>
                <w:tab w:val="left" w:pos="384"/>
              </w:tabs>
              <w:spacing w:before="20" w:after="80"/>
            </w:pPr>
            <w:r>
              <w:t xml:space="preserve">Add releasing </w:t>
            </w:r>
            <w:r>
              <w:rPr>
                <w:lang w:eastAsia="ja-JP"/>
              </w:rPr>
              <w:t xml:space="preserve">measurement gap configuration indicated by the </w:t>
            </w:r>
            <w:r>
              <w:rPr>
                <w:i/>
                <w:lang w:eastAsia="ja-JP"/>
              </w:rPr>
              <w:t>musim-GapConfig</w:t>
            </w:r>
            <w:r>
              <w:rPr>
                <w:lang w:eastAsia="ja-JP"/>
              </w:rPr>
              <w:t xml:space="preserve"> when receiving </w:t>
            </w:r>
            <w:r>
              <w:rPr>
                <w:i/>
                <w:lang w:eastAsia="ja-JP"/>
              </w:rPr>
              <w:t>RRCReestablishment</w:t>
            </w:r>
            <w:r>
              <w:rPr>
                <w:lang w:eastAsia="ja-JP"/>
              </w:rPr>
              <w:t xml:space="preserve"> message</w:t>
            </w:r>
          </w:p>
          <w:p w14:paraId="6654CCE9" w14:textId="77777777" w:rsidR="00222995" w:rsidRDefault="0053701B">
            <w:pPr>
              <w:pStyle w:val="CRCoverPage"/>
              <w:numPr>
                <w:ilvl w:val="0"/>
                <w:numId w:val="5"/>
              </w:numPr>
              <w:tabs>
                <w:tab w:val="left" w:pos="384"/>
              </w:tabs>
              <w:spacing w:before="20" w:after="80"/>
            </w:pPr>
            <w:r>
              <w:t>Add when initiating RRC resume:</w:t>
            </w:r>
          </w:p>
          <w:p w14:paraId="5E45FF5A" w14:textId="77777777" w:rsidR="00222995" w:rsidRDefault="0053701B">
            <w:pPr>
              <w:pStyle w:val="CRCoverPage"/>
              <w:numPr>
                <w:ilvl w:val="1"/>
                <w:numId w:val="5"/>
              </w:numPr>
              <w:tabs>
                <w:tab w:val="left" w:pos="384"/>
              </w:tabs>
              <w:spacing w:before="20" w:after="80"/>
            </w:pPr>
            <w:r>
              <w:t xml:space="preserve">releasing </w:t>
            </w:r>
            <w:r>
              <w:rPr>
                <w:rFonts w:eastAsia="MS Mincho"/>
                <w:bCs/>
                <w:i/>
              </w:rPr>
              <w:t>musim-GapAssistanceConfig</w:t>
            </w:r>
            <w:r>
              <w:rPr>
                <w:rFonts w:eastAsia="MS Mincho"/>
                <w:bCs/>
              </w:rPr>
              <w:t xml:space="preserve"> and </w:t>
            </w:r>
            <w:r>
              <w:rPr>
                <w:rFonts w:eastAsia="MS Mincho"/>
                <w:bCs/>
                <w:i/>
              </w:rPr>
              <w:t>musim-LeaveAssistanceConfig</w:t>
            </w:r>
          </w:p>
          <w:p w14:paraId="3E621170" w14:textId="77777777" w:rsidR="00222995" w:rsidRDefault="0053701B">
            <w:pPr>
              <w:pStyle w:val="CRCoverPage"/>
              <w:numPr>
                <w:ilvl w:val="1"/>
                <w:numId w:val="5"/>
              </w:numPr>
              <w:tabs>
                <w:tab w:val="left" w:pos="384"/>
              </w:tabs>
              <w:spacing w:before="20" w:after="80"/>
            </w:pPr>
            <w:r>
              <w:t>stopping timer T3yy and T3xx</w:t>
            </w:r>
          </w:p>
          <w:p w14:paraId="5343C530" w14:textId="77777777" w:rsidR="00222995" w:rsidRDefault="0053701B">
            <w:pPr>
              <w:pStyle w:val="CRCoverPage"/>
              <w:numPr>
                <w:ilvl w:val="0"/>
                <w:numId w:val="5"/>
              </w:numPr>
              <w:tabs>
                <w:tab w:val="left" w:pos="384"/>
              </w:tabs>
              <w:spacing w:before="20" w:after="80"/>
            </w:pPr>
            <w:r>
              <w:t xml:space="preserve">Add stopping timer T3xx at reception of </w:t>
            </w:r>
            <w:r>
              <w:rPr>
                <w:i/>
              </w:rPr>
              <w:t>RRCRelease</w:t>
            </w:r>
            <w:r>
              <w:t xml:space="preserve"> </w:t>
            </w:r>
          </w:p>
          <w:p w14:paraId="69F0918F" w14:textId="77777777" w:rsidR="00222995" w:rsidRDefault="0053701B">
            <w:pPr>
              <w:pStyle w:val="CRCoverPage"/>
              <w:numPr>
                <w:ilvl w:val="0"/>
                <w:numId w:val="5"/>
              </w:numPr>
              <w:tabs>
                <w:tab w:val="left" w:pos="384"/>
              </w:tabs>
              <w:spacing w:before="20" w:after="80"/>
            </w:pPr>
            <w:r>
              <w:t>Add UE action at timer T3xx expiry</w:t>
            </w:r>
          </w:p>
          <w:p w14:paraId="4D0D13F5" w14:textId="77777777" w:rsidR="00222995" w:rsidRDefault="0053701B">
            <w:pPr>
              <w:pStyle w:val="CRCoverPage"/>
              <w:numPr>
                <w:ilvl w:val="0"/>
                <w:numId w:val="5"/>
              </w:numPr>
              <w:tabs>
                <w:tab w:val="left" w:pos="384"/>
              </w:tabs>
              <w:spacing w:before="20" w:after="80"/>
            </w:pPr>
            <w:r>
              <w:lastRenderedPageBreak/>
              <w:t>Add UE assistance support for UE preference to:</w:t>
            </w:r>
          </w:p>
          <w:p w14:paraId="09C38542" w14:textId="77777777" w:rsidR="00222995" w:rsidRDefault="0053701B">
            <w:pPr>
              <w:pStyle w:val="CRCoverPage"/>
              <w:numPr>
                <w:ilvl w:val="1"/>
                <w:numId w:val="5"/>
              </w:numPr>
              <w:tabs>
                <w:tab w:val="left" w:pos="384"/>
              </w:tabs>
              <w:spacing w:before="20" w:after="80"/>
            </w:pPr>
            <w:r>
              <w:t>transition to out of RRC_CONNECTED state for MUSIM operation</w:t>
            </w:r>
          </w:p>
          <w:p w14:paraId="2CDBF3FE" w14:textId="77777777" w:rsidR="00222995" w:rsidRDefault="0053701B">
            <w:pPr>
              <w:pStyle w:val="CRCoverPage"/>
              <w:numPr>
                <w:ilvl w:val="1"/>
                <w:numId w:val="5"/>
              </w:numPr>
              <w:tabs>
                <w:tab w:val="left" w:pos="384"/>
              </w:tabs>
              <w:spacing w:before="20" w:after="80"/>
            </w:pPr>
            <w:r>
              <w:t>setup or release of gaps for MUSIM operation</w:t>
            </w:r>
          </w:p>
          <w:p w14:paraId="0D2C27E6" w14:textId="77777777" w:rsidR="00222995" w:rsidRDefault="0053701B">
            <w:pPr>
              <w:pStyle w:val="CRCoverPage"/>
              <w:numPr>
                <w:ilvl w:val="0"/>
                <w:numId w:val="5"/>
              </w:numPr>
              <w:tabs>
                <w:tab w:val="left" w:pos="384"/>
              </w:tabs>
              <w:spacing w:before="20" w:after="80"/>
            </w:pPr>
            <w:r>
              <w:t xml:space="preserve">Add procedure for transmission of </w:t>
            </w:r>
            <w:r>
              <w:rPr>
                <w:rFonts w:eastAsia="等线"/>
                <w:lang w:eastAsia="zh-CN"/>
              </w:rPr>
              <w:t xml:space="preserve">MUSIM assistance information for leaving RRC_CONNECTED and without leaving RRC_CONNECTED </w:t>
            </w:r>
            <w:r>
              <w:t>and corresponding ASN.1</w:t>
            </w:r>
          </w:p>
          <w:p w14:paraId="7203671D" w14:textId="77777777" w:rsidR="00222995" w:rsidRDefault="0053701B">
            <w:pPr>
              <w:pStyle w:val="CRCoverPage"/>
              <w:numPr>
                <w:ilvl w:val="0"/>
                <w:numId w:val="5"/>
              </w:numPr>
              <w:tabs>
                <w:tab w:val="left" w:pos="384"/>
              </w:tabs>
              <w:spacing w:before="20" w:after="80"/>
            </w:pPr>
            <w:r>
              <w:t>ASN.1 for:</w:t>
            </w:r>
          </w:p>
          <w:p w14:paraId="0797A518" w14:textId="77777777" w:rsidR="00222995" w:rsidRDefault="0053701B">
            <w:pPr>
              <w:pStyle w:val="CRCoverPage"/>
              <w:numPr>
                <w:ilvl w:val="1"/>
                <w:numId w:val="5"/>
              </w:numPr>
              <w:tabs>
                <w:tab w:val="left" w:pos="384"/>
              </w:tabs>
              <w:spacing w:before="20" w:after="80"/>
            </w:pPr>
            <w:r>
              <w:rPr>
                <w:i/>
              </w:rPr>
              <w:t>MUSIM-GapConfig</w:t>
            </w:r>
            <w:r>
              <w:t xml:space="preserve"> IE to specify the MUSIM gap configuration and controls setup/release of MUSIM gaps</w:t>
            </w:r>
          </w:p>
          <w:p w14:paraId="5FA55060" w14:textId="77777777" w:rsidR="00222995" w:rsidRDefault="0053701B">
            <w:pPr>
              <w:pStyle w:val="CRCoverPage"/>
              <w:numPr>
                <w:ilvl w:val="1"/>
                <w:numId w:val="5"/>
              </w:numPr>
              <w:tabs>
                <w:tab w:val="left" w:pos="384"/>
              </w:tabs>
              <w:spacing w:before="20" w:after="80"/>
            </w:pPr>
            <w:r>
              <w:rPr>
                <w:i/>
              </w:rPr>
              <w:t>Musim-GapID</w:t>
            </w:r>
            <w:r>
              <w:t xml:space="preserve"> IE used to identify UE MUSIM gap(s) to add, modify or release</w:t>
            </w:r>
          </w:p>
          <w:p w14:paraId="640957BA" w14:textId="77777777" w:rsidR="00222995" w:rsidRDefault="0053701B">
            <w:pPr>
              <w:pStyle w:val="CRCoverPage"/>
              <w:numPr>
                <w:ilvl w:val="1"/>
                <w:numId w:val="5"/>
              </w:numPr>
              <w:tabs>
                <w:tab w:val="left" w:pos="384"/>
              </w:tabs>
              <w:spacing w:before="20" w:after="80"/>
            </w:pPr>
            <w:r>
              <w:t xml:space="preserve">UE variable </w:t>
            </w:r>
            <w:r>
              <w:rPr>
                <w:i/>
              </w:rPr>
              <w:t>VarMUSIM-gapConfig</w:t>
            </w:r>
            <w:r>
              <w:t xml:space="preserve"> to include the configuration of the MUSIM gaps</w:t>
            </w:r>
          </w:p>
          <w:p w14:paraId="55776724" w14:textId="77777777" w:rsidR="00222995" w:rsidRDefault="0053701B">
            <w:pPr>
              <w:pStyle w:val="CRCoverPage"/>
              <w:numPr>
                <w:ilvl w:val="0"/>
                <w:numId w:val="5"/>
              </w:numPr>
              <w:tabs>
                <w:tab w:val="left" w:pos="384"/>
              </w:tabs>
              <w:spacing w:before="20" w:after="80"/>
            </w:pPr>
            <w:r>
              <w:t>Description of informative timers T3xx and T3yy</w:t>
            </w:r>
          </w:p>
          <w:p w14:paraId="60BCB17C" w14:textId="77777777" w:rsidR="00222995" w:rsidRDefault="00222995">
            <w:pPr>
              <w:pStyle w:val="CRCoverPage"/>
              <w:tabs>
                <w:tab w:val="left" w:pos="384"/>
              </w:tabs>
              <w:spacing w:before="20" w:after="80"/>
              <w:rPr>
                <w:b/>
              </w:rPr>
            </w:pPr>
          </w:p>
          <w:p w14:paraId="41F1C0FB" w14:textId="77777777" w:rsidR="00222995" w:rsidRDefault="00222995">
            <w:pPr>
              <w:pStyle w:val="Doc-text2"/>
              <w:rPr>
                <w:rFonts w:eastAsia="Malgun Gothic"/>
                <w:lang w:val="en-US"/>
              </w:rPr>
            </w:pPr>
          </w:p>
        </w:tc>
      </w:tr>
      <w:tr w:rsidR="00222995" w14:paraId="31E31D0F" w14:textId="77777777">
        <w:tc>
          <w:tcPr>
            <w:tcW w:w="2694" w:type="dxa"/>
            <w:gridSpan w:val="2"/>
            <w:tcBorders>
              <w:left w:val="single" w:sz="4" w:space="0" w:color="auto"/>
            </w:tcBorders>
          </w:tcPr>
          <w:p w14:paraId="7C68C9AB" w14:textId="77777777" w:rsidR="00222995" w:rsidRDefault="00222995">
            <w:pPr>
              <w:pStyle w:val="CRCoverPage"/>
              <w:spacing w:after="0"/>
              <w:rPr>
                <w:b/>
                <w:i/>
                <w:sz w:val="8"/>
                <w:szCs w:val="8"/>
              </w:rPr>
            </w:pPr>
          </w:p>
        </w:tc>
        <w:tc>
          <w:tcPr>
            <w:tcW w:w="6946" w:type="dxa"/>
            <w:gridSpan w:val="9"/>
            <w:tcBorders>
              <w:right w:val="single" w:sz="4" w:space="0" w:color="auto"/>
            </w:tcBorders>
          </w:tcPr>
          <w:p w14:paraId="5B0D8CE5" w14:textId="77777777" w:rsidR="00222995" w:rsidRDefault="00222995">
            <w:pPr>
              <w:pStyle w:val="CRCoverPage"/>
              <w:spacing w:after="0"/>
              <w:rPr>
                <w:sz w:val="8"/>
                <w:szCs w:val="8"/>
              </w:rPr>
            </w:pPr>
          </w:p>
        </w:tc>
      </w:tr>
      <w:tr w:rsidR="00222995" w14:paraId="2256BA72" w14:textId="77777777">
        <w:tc>
          <w:tcPr>
            <w:tcW w:w="2694" w:type="dxa"/>
            <w:gridSpan w:val="2"/>
            <w:tcBorders>
              <w:left w:val="single" w:sz="4" w:space="0" w:color="auto"/>
              <w:bottom w:val="single" w:sz="4" w:space="0" w:color="auto"/>
            </w:tcBorders>
          </w:tcPr>
          <w:p w14:paraId="70DEA98E" w14:textId="77777777" w:rsidR="00222995" w:rsidRDefault="005370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1B9603" w14:textId="77777777" w:rsidR="00222995" w:rsidRDefault="0053701B">
            <w:pPr>
              <w:pStyle w:val="CRCoverPage"/>
              <w:spacing w:after="0"/>
              <w:ind w:left="100"/>
            </w:pPr>
            <w:r>
              <w:t>Multi-SIM operations are not supported</w:t>
            </w:r>
          </w:p>
        </w:tc>
      </w:tr>
      <w:tr w:rsidR="00222995" w14:paraId="64FE35B7" w14:textId="77777777">
        <w:tc>
          <w:tcPr>
            <w:tcW w:w="2694" w:type="dxa"/>
            <w:gridSpan w:val="2"/>
          </w:tcPr>
          <w:p w14:paraId="743B7A95" w14:textId="77777777" w:rsidR="00222995" w:rsidRDefault="00222995">
            <w:pPr>
              <w:pStyle w:val="CRCoverPage"/>
              <w:spacing w:after="0"/>
              <w:rPr>
                <w:b/>
                <w:i/>
                <w:sz w:val="8"/>
                <w:szCs w:val="8"/>
              </w:rPr>
            </w:pPr>
          </w:p>
        </w:tc>
        <w:tc>
          <w:tcPr>
            <w:tcW w:w="6946" w:type="dxa"/>
            <w:gridSpan w:val="9"/>
          </w:tcPr>
          <w:p w14:paraId="28DA97CC" w14:textId="77777777" w:rsidR="00222995" w:rsidRDefault="00222995">
            <w:pPr>
              <w:pStyle w:val="CRCoverPage"/>
              <w:spacing w:after="0"/>
              <w:rPr>
                <w:sz w:val="8"/>
                <w:szCs w:val="8"/>
              </w:rPr>
            </w:pPr>
          </w:p>
        </w:tc>
      </w:tr>
      <w:tr w:rsidR="00222995" w14:paraId="0DD6815E" w14:textId="77777777">
        <w:tc>
          <w:tcPr>
            <w:tcW w:w="2694" w:type="dxa"/>
            <w:gridSpan w:val="2"/>
            <w:tcBorders>
              <w:top w:val="single" w:sz="4" w:space="0" w:color="auto"/>
              <w:left w:val="single" w:sz="4" w:space="0" w:color="auto"/>
            </w:tcBorders>
          </w:tcPr>
          <w:p w14:paraId="075F87B3" w14:textId="77777777" w:rsidR="00222995" w:rsidRDefault="005370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E585D0" w14:textId="77777777" w:rsidR="00222995" w:rsidRDefault="0053701B">
            <w:pPr>
              <w:spacing w:after="0"/>
              <w:rPr>
                <w:rFonts w:ascii="Arial" w:eastAsia="Malgun Gothic" w:hAnsi="Arial" w:cs="Arial"/>
                <w:lang w:val="en-US"/>
              </w:rPr>
            </w:pPr>
            <w:r>
              <w:rPr>
                <w:rFonts w:ascii="Arial" w:eastAsia="Malgun Gothic" w:hAnsi="Arial"/>
                <w:lang w:val="en-US"/>
              </w:rPr>
              <w:t xml:space="preserve">3.2, 5.3.2, </w:t>
            </w:r>
            <w:bookmarkStart w:id="1" w:name="_Toc60776760"/>
            <w:bookmarkStart w:id="2" w:name="_Toc76423046"/>
            <w:r>
              <w:rPr>
                <w:rFonts w:ascii="Arial" w:eastAsia="Malgun Gothic" w:hAnsi="Arial"/>
                <w:lang w:val="en-US"/>
              </w:rPr>
              <w:t xml:space="preserve">5.3.5.3, </w:t>
            </w:r>
            <w:bookmarkEnd w:id="1"/>
            <w:bookmarkEnd w:id="2"/>
            <w:r>
              <w:rPr>
                <w:rFonts w:ascii="Arial" w:eastAsia="Malgun Gothic" w:hAnsi="Arial"/>
                <w:lang w:val="en-US"/>
              </w:rPr>
              <w:t>5.3.5.</w:t>
            </w:r>
            <w:r>
              <w:rPr>
                <w:rFonts w:ascii="Arial" w:eastAsia="Malgun Gothic" w:hAnsi="Arial" w:cs="Arial"/>
                <w:lang w:val="en-US"/>
              </w:rPr>
              <w:t xml:space="preserve">9, 5.3.7.2, 5.3.7.5, 5.3.13.2, 5.3.8.3, 5.3.8.X, 5.7.4.1, </w:t>
            </w:r>
          </w:p>
          <w:p w14:paraId="5E4B67B5" w14:textId="77777777" w:rsidR="00222995" w:rsidRDefault="0053701B">
            <w:pPr>
              <w:spacing w:after="0"/>
              <w:rPr>
                <w:rFonts w:eastAsia="Malgun Gothic"/>
                <w:lang w:val="en-US"/>
              </w:rPr>
            </w:pPr>
            <w:r>
              <w:rPr>
                <w:rFonts w:ascii="Arial" w:eastAsia="Malgun Gothic" w:hAnsi="Arial" w:cs="Arial"/>
                <w:lang w:val="en-US"/>
              </w:rPr>
              <w:t>5.7.4.2, 5.7.4.3, 6.2.2,</w:t>
            </w:r>
            <w:bookmarkStart w:id="3" w:name="_Toc76423444"/>
            <w:bookmarkStart w:id="4" w:name="_Hlk54206873"/>
            <w:bookmarkStart w:id="5" w:name="_Toc60777158"/>
            <w:r>
              <w:rPr>
                <w:rFonts w:ascii="Arial" w:eastAsia="Malgun Gothic" w:hAnsi="Arial" w:cs="Arial"/>
                <w:lang w:val="en-US"/>
              </w:rPr>
              <w:t xml:space="preserve"> 6.3.2</w:t>
            </w:r>
            <w:bookmarkEnd w:id="3"/>
            <w:bookmarkEnd w:id="4"/>
            <w:bookmarkEnd w:id="5"/>
            <w:r>
              <w:rPr>
                <w:rFonts w:ascii="Arial" w:eastAsia="Malgun Gothic" w:hAnsi="Arial" w:cs="Arial"/>
                <w:lang w:val="en-US"/>
              </w:rPr>
              <w:t>, 6.3.4, 7.1.1</w:t>
            </w:r>
            <w:r>
              <w:rPr>
                <w:rFonts w:eastAsia="Malgun Gothic"/>
                <w:lang w:val="en-US"/>
              </w:rPr>
              <w:t xml:space="preserve"> </w:t>
            </w:r>
          </w:p>
        </w:tc>
      </w:tr>
      <w:tr w:rsidR="00222995" w14:paraId="15B44082" w14:textId="77777777">
        <w:tc>
          <w:tcPr>
            <w:tcW w:w="2694" w:type="dxa"/>
            <w:gridSpan w:val="2"/>
            <w:tcBorders>
              <w:left w:val="single" w:sz="4" w:space="0" w:color="auto"/>
            </w:tcBorders>
          </w:tcPr>
          <w:p w14:paraId="792DBB3A" w14:textId="77777777" w:rsidR="00222995" w:rsidRDefault="00222995">
            <w:pPr>
              <w:pStyle w:val="CRCoverPage"/>
              <w:spacing w:after="0"/>
              <w:rPr>
                <w:b/>
                <w:i/>
                <w:sz w:val="8"/>
                <w:szCs w:val="8"/>
              </w:rPr>
            </w:pPr>
          </w:p>
        </w:tc>
        <w:tc>
          <w:tcPr>
            <w:tcW w:w="6946" w:type="dxa"/>
            <w:gridSpan w:val="9"/>
            <w:tcBorders>
              <w:right w:val="single" w:sz="4" w:space="0" w:color="auto"/>
            </w:tcBorders>
          </w:tcPr>
          <w:p w14:paraId="6A74963B" w14:textId="77777777" w:rsidR="00222995" w:rsidRDefault="00222995">
            <w:pPr>
              <w:pStyle w:val="CRCoverPage"/>
              <w:spacing w:after="0"/>
              <w:rPr>
                <w:sz w:val="8"/>
                <w:szCs w:val="8"/>
              </w:rPr>
            </w:pPr>
          </w:p>
        </w:tc>
      </w:tr>
      <w:tr w:rsidR="00222995" w14:paraId="1CD7299C" w14:textId="77777777">
        <w:tc>
          <w:tcPr>
            <w:tcW w:w="2694" w:type="dxa"/>
            <w:gridSpan w:val="2"/>
            <w:tcBorders>
              <w:left w:val="single" w:sz="4" w:space="0" w:color="auto"/>
            </w:tcBorders>
          </w:tcPr>
          <w:p w14:paraId="3F1B845B" w14:textId="77777777" w:rsidR="00222995" w:rsidRDefault="002229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B17BB1" w14:textId="77777777" w:rsidR="00222995" w:rsidRDefault="005370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2E69B" w14:textId="77777777" w:rsidR="00222995" w:rsidRDefault="0053701B">
            <w:pPr>
              <w:pStyle w:val="CRCoverPage"/>
              <w:spacing w:after="0"/>
              <w:jc w:val="center"/>
              <w:rPr>
                <w:b/>
                <w:caps/>
              </w:rPr>
            </w:pPr>
            <w:r>
              <w:rPr>
                <w:b/>
                <w:caps/>
              </w:rPr>
              <w:t>N</w:t>
            </w:r>
          </w:p>
        </w:tc>
        <w:tc>
          <w:tcPr>
            <w:tcW w:w="2977" w:type="dxa"/>
            <w:gridSpan w:val="4"/>
          </w:tcPr>
          <w:p w14:paraId="67B58FB7" w14:textId="77777777" w:rsidR="00222995" w:rsidRDefault="00222995">
            <w:pPr>
              <w:pStyle w:val="CRCoverPage"/>
              <w:tabs>
                <w:tab w:val="right" w:pos="2893"/>
              </w:tabs>
              <w:spacing w:after="0"/>
            </w:pPr>
          </w:p>
        </w:tc>
        <w:tc>
          <w:tcPr>
            <w:tcW w:w="3401" w:type="dxa"/>
            <w:gridSpan w:val="3"/>
            <w:tcBorders>
              <w:right w:val="single" w:sz="4" w:space="0" w:color="auto"/>
            </w:tcBorders>
            <w:shd w:val="clear" w:color="FFFF00" w:fill="auto"/>
          </w:tcPr>
          <w:p w14:paraId="3B573D4B" w14:textId="77777777" w:rsidR="00222995" w:rsidRDefault="00222995">
            <w:pPr>
              <w:pStyle w:val="CRCoverPage"/>
              <w:spacing w:after="0"/>
              <w:ind w:left="99"/>
            </w:pPr>
          </w:p>
        </w:tc>
      </w:tr>
      <w:tr w:rsidR="00222995" w14:paraId="7806FC0E" w14:textId="77777777">
        <w:tc>
          <w:tcPr>
            <w:tcW w:w="2694" w:type="dxa"/>
            <w:gridSpan w:val="2"/>
            <w:tcBorders>
              <w:left w:val="single" w:sz="4" w:space="0" w:color="auto"/>
            </w:tcBorders>
          </w:tcPr>
          <w:p w14:paraId="05640477" w14:textId="77777777" w:rsidR="00222995" w:rsidRDefault="005370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0C04F2" w14:textId="77777777" w:rsidR="00222995" w:rsidRDefault="005370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AF34" w14:textId="77777777" w:rsidR="00222995" w:rsidRDefault="00222995">
            <w:pPr>
              <w:pStyle w:val="CRCoverPage"/>
              <w:spacing w:after="0"/>
              <w:jc w:val="center"/>
              <w:rPr>
                <w:b/>
                <w:caps/>
              </w:rPr>
            </w:pPr>
          </w:p>
        </w:tc>
        <w:tc>
          <w:tcPr>
            <w:tcW w:w="2977" w:type="dxa"/>
            <w:gridSpan w:val="4"/>
          </w:tcPr>
          <w:p w14:paraId="201C17F6" w14:textId="77777777" w:rsidR="00222995" w:rsidRDefault="005370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00970" w14:textId="77777777" w:rsidR="00222995" w:rsidRDefault="0053701B">
            <w:pPr>
              <w:pStyle w:val="CRCoverPage"/>
              <w:spacing w:after="0"/>
              <w:ind w:left="99"/>
            </w:pPr>
            <w:r>
              <w:t xml:space="preserve">TS 36.331... CR4769 ... </w:t>
            </w:r>
          </w:p>
        </w:tc>
      </w:tr>
      <w:tr w:rsidR="00222995" w14:paraId="68FD1906" w14:textId="77777777">
        <w:tc>
          <w:tcPr>
            <w:tcW w:w="2694" w:type="dxa"/>
            <w:gridSpan w:val="2"/>
            <w:tcBorders>
              <w:left w:val="single" w:sz="4" w:space="0" w:color="auto"/>
            </w:tcBorders>
          </w:tcPr>
          <w:p w14:paraId="3F00945B" w14:textId="77777777" w:rsidR="00222995" w:rsidRDefault="005370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4836DC" w14:textId="77777777" w:rsidR="00222995" w:rsidRDefault="002229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D5A8F" w14:textId="77777777" w:rsidR="00222995" w:rsidRDefault="00222995">
            <w:pPr>
              <w:pStyle w:val="CRCoverPage"/>
              <w:spacing w:after="0"/>
              <w:jc w:val="center"/>
              <w:rPr>
                <w:b/>
                <w:caps/>
              </w:rPr>
            </w:pPr>
          </w:p>
        </w:tc>
        <w:tc>
          <w:tcPr>
            <w:tcW w:w="2977" w:type="dxa"/>
            <w:gridSpan w:val="4"/>
          </w:tcPr>
          <w:p w14:paraId="4B37E21C" w14:textId="77777777" w:rsidR="00222995" w:rsidRDefault="0053701B">
            <w:pPr>
              <w:pStyle w:val="CRCoverPage"/>
              <w:spacing w:after="0"/>
            </w:pPr>
            <w:r>
              <w:t xml:space="preserve"> Test specifications</w:t>
            </w:r>
          </w:p>
        </w:tc>
        <w:tc>
          <w:tcPr>
            <w:tcW w:w="3401" w:type="dxa"/>
            <w:gridSpan w:val="3"/>
            <w:tcBorders>
              <w:right w:val="single" w:sz="4" w:space="0" w:color="auto"/>
            </w:tcBorders>
            <w:shd w:val="pct30" w:color="FFFF00" w:fill="auto"/>
          </w:tcPr>
          <w:p w14:paraId="39EA34EC" w14:textId="77777777" w:rsidR="00222995" w:rsidRDefault="0053701B">
            <w:pPr>
              <w:pStyle w:val="CRCoverPage"/>
              <w:spacing w:after="0"/>
              <w:ind w:left="99"/>
            </w:pPr>
            <w:r>
              <w:t xml:space="preserve">TS/TR ... CR ... </w:t>
            </w:r>
          </w:p>
        </w:tc>
      </w:tr>
      <w:tr w:rsidR="00222995" w14:paraId="0E1C7822" w14:textId="77777777">
        <w:tc>
          <w:tcPr>
            <w:tcW w:w="2694" w:type="dxa"/>
            <w:gridSpan w:val="2"/>
            <w:tcBorders>
              <w:left w:val="single" w:sz="4" w:space="0" w:color="auto"/>
            </w:tcBorders>
          </w:tcPr>
          <w:p w14:paraId="50B5EC78" w14:textId="77777777" w:rsidR="00222995" w:rsidRDefault="005370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3DAA02" w14:textId="77777777" w:rsidR="00222995" w:rsidRDefault="002229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FF694" w14:textId="77777777" w:rsidR="00222995" w:rsidRDefault="00222995">
            <w:pPr>
              <w:pStyle w:val="CRCoverPage"/>
              <w:spacing w:after="0"/>
              <w:jc w:val="center"/>
              <w:rPr>
                <w:b/>
                <w:caps/>
              </w:rPr>
            </w:pPr>
          </w:p>
        </w:tc>
        <w:tc>
          <w:tcPr>
            <w:tcW w:w="2977" w:type="dxa"/>
            <w:gridSpan w:val="4"/>
          </w:tcPr>
          <w:p w14:paraId="4F935C50" w14:textId="77777777" w:rsidR="00222995" w:rsidRDefault="0053701B">
            <w:pPr>
              <w:pStyle w:val="CRCoverPage"/>
              <w:spacing w:after="0"/>
            </w:pPr>
            <w:r>
              <w:t xml:space="preserve"> O&amp;M Specifications</w:t>
            </w:r>
          </w:p>
        </w:tc>
        <w:tc>
          <w:tcPr>
            <w:tcW w:w="3401" w:type="dxa"/>
            <w:gridSpan w:val="3"/>
            <w:tcBorders>
              <w:right w:val="single" w:sz="4" w:space="0" w:color="auto"/>
            </w:tcBorders>
            <w:shd w:val="pct30" w:color="FFFF00" w:fill="auto"/>
          </w:tcPr>
          <w:p w14:paraId="63494D04" w14:textId="77777777" w:rsidR="00222995" w:rsidRDefault="0053701B">
            <w:pPr>
              <w:pStyle w:val="CRCoverPage"/>
              <w:spacing w:after="0"/>
              <w:ind w:left="99"/>
            </w:pPr>
            <w:r>
              <w:t xml:space="preserve">TS/TR ... CR ... </w:t>
            </w:r>
          </w:p>
        </w:tc>
      </w:tr>
      <w:tr w:rsidR="00222995" w14:paraId="2040712E" w14:textId="77777777">
        <w:tc>
          <w:tcPr>
            <w:tcW w:w="2694" w:type="dxa"/>
            <w:gridSpan w:val="2"/>
            <w:tcBorders>
              <w:left w:val="single" w:sz="4" w:space="0" w:color="auto"/>
            </w:tcBorders>
          </w:tcPr>
          <w:p w14:paraId="7539767B" w14:textId="77777777" w:rsidR="00222995" w:rsidRDefault="00222995">
            <w:pPr>
              <w:pStyle w:val="CRCoverPage"/>
              <w:spacing w:after="0"/>
              <w:rPr>
                <w:b/>
                <w:i/>
              </w:rPr>
            </w:pPr>
          </w:p>
        </w:tc>
        <w:tc>
          <w:tcPr>
            <w:tcW w:w="6946" w:type="dxa"/>
            <w:gridSpan w:val="9"/>
            <w:tcBorders>
              <w:right w:val="single" w:sz="4" w:space="0" w:color="auto"/>
            </w:tcBorders>
          </w:tcPr>
          <w:p w14:paraId="38834D7C" w14:textId="77777777" w:rsidR="00222995" w:rsidRDefault="00222995">
            <w:pPr>
              <w:pStyle w:val="CRCoverPage"/>
              <w:spacing w:after="0"/>
            </w:pPr>
          </w:p>
        </w:tc>
      </w:tr>
      <w:tr w:rsidR="00222995" w14:paraId="25A8742E" w14:textId="77777777">
        <w:tc>
          <w:tcPr>
            <w:tcW w:w="2694" w:type="dxa"/>
            <w:gridSpan w:val="2"/>
            <w:tcBorders>
              <w:left w:val="single" w:sz="4" w:space="0" w:color="auto"/>
              <w:bottom w:val="single" w:sz="4" w:space="0" w:color="auto"/>
            </w:tcBorders>
          </w:tcPr>
          <w:p w14:paraId="6342B119" w14:textId="77777777" w:rsidR="00222995" w:rsidRDefault="005370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90FF8D" w14:textId="77777777" w:rsidR="00222995" w:rsidRDefault="00222995">
            <w:pPr>
              <w:pStyle w:val="CRCoverPage"/>
              <w:spacing w:after="0"/>
              <w:ind w:left="100"/>
            </w:pPr>
          </w:p>
        </w:tc>
      </w:tr>
      <w:tr w:rsidR="00222995" w14:paraId="2181B092" w14:textId="77777777">
        <w:tc>
          <w:tcPr>
            <w:tcW w:w="2694" w:type="dxa"/>
            <w:gridSpan w:val="2"/>
            <w:tcBorders>
              <w:top w:val="single" w:sz="4" w:space="0" w:color="auto"/>
              <w:bottom w:val="single" w:sz="4" w:space="0" w:color="auto"/>
            </w:tcBorders>
          </w:tcPr>
          <w:p w14:paraId="4A7DC5C7" w14:textId="77777777" w:rsidR="00222995" w:rsidRDefault="002229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193E8E" w14:textId="77777777" w:rsidR="00222995" w:rsidRDefault="00222995">
            <w:pPr>
              <w:pStyle w:val="CRCoverPage"/>
              <w:spacing w:after="0"/>
              <w:ind w:left="100"/>
              <w:rPr>
                <w:sz w:val="8"/>
                <w:szCs w:val="8"/>
              </w:rPr>
            </w:pPr>
          </w:p>
        </w:tc>
      </w:tr>
      <w:tr w:rsidR="00222995" w14:paraId="75B7E177" w14:textId="77777777">
        <w:tc>
          <w:tcPr>
            <w:tcW w:w="2694" w:type="dxa"/>
            <w:gridSpan w:val="2"/>
            <w:tcBorders>
              <w:top w:val="single" w:sz="4" w:space="0" w:color="auto"/>
              <w:left w:val="single" w:sz="4" w:space="0" w:color="auto"/>
              <w:bottom w:val="single" w:sz="4" w:space="0" w:color="auto"/>
            </w:tcBorders>
          </w:tcPr>
          <w:p w14:paraId="075F827F" w14:textId="77777777" w:rsidR="00222995" w:rsidRDefault="005370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DF11D" w14:textId="77777777" w:rsidR="00222995" w:rsidRDefault="00222995">
            <w:pPr>
              <w:pStyle w:val="CRCoverPage"/>
              <w:spacing w:after="0"/>
              <w:ind w:left="100"/>
            </w:pPr>
          </w:p>
        </w:tc>
      </w:tr>
    </w:tbl>
    <w:p w14:paraId="2A517CDB" w14:textId="77777777" w:rsidR="00222995" w:rsidRDefault="00222995">
      <w:pPr>
        <w:pStyle w:val="CRCoverPage"/>
        <w:spacing w:after="0"/>
        <w:rPr>
          <w:sz w:val="8"/>
          <w:szCs w:val="8"/>
        </w:rPr>
      </w:pPr>
    </w:p>
    <w:p w14:paraId="4BFC360C" w14:textId="77777777" w:rsidR="00222995" w:rsidRDefault="00222995">
      <w:pPr>
        <w:sectPr w:rsidR="00222995">
          <w:headerReference w:type="even" r:id="rId13"/>
          <w:footnotePr>
            <w:numRestart w:val="eachSect"/>
          </w:footnotePr>
          <w:pgSz w:w="11907" w:h="16840"/>
          <w:pgMar w:top="1418" w:right="1134" w:bottom="1134" w:left="1134" w:header="680" w:footer="567" w:gutter="0"/>
          <w:cols w:space="720"/>
        </w:sectPr>
      </w:pPr>
    </w:p>
    <w:p w14:paraId="25B24B65" w14:textId="77777777" w:rsidR="00222995" w:rsidRDefault="00222995"/>
    <w:p w14:paraId="44031DC9" w14:textId="77777777" w:rsidR="00222995" w:rsidRDefault="00222995"/>
    <w:p w14:paraId="469A756C"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FIRST</w:t>
      </w:r>
      <w:r>
        <w:rPr>
          <w:rFonts w:ascii="Times New Roman" w:hAnsi="Times New Roman" w:cs="Times New Roman"/>
          <w:lang w:val="en-US"/>
        </w:rPr>
        <w:t xml:space="preserve"> CHANGE</w:t>
      </w:r>
    </w:p>
    <w:p w14:paraId="2E977C10" w14:textId="77777777" w:rsidR="00222995" w:rsidRDefault="0053701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6" w:name="_Toc90650559"/>
      <w:bookmarkStart w:id="7" w:name="_Toc60776687"/>
      <w:r>
        <w:rPr>
          <w:rFonts w:ascii="Arial" w:eastAsia="MS Mincho" w:hAnsi="Arial"/>
          <w:sz w:val="32"/>
          <w:lang w:eastAsia="ja-JP"/>
        </w:rPr>
        <w:t>3.2</w:t>
      </w:r>
      <w:r>
        <w:rPr>
          <w:rFonts w:ascii="Arial" w:eastAsia="MS Mincho" w:hAnsi="Arial"/>
          <w:sz w:val="32"/>
          <w:lang w:eastAsia="ja-JP"/>
        </w:rPr>
        <w:tab/>
        <w:t>Abbreviations</w:t>
      </w:r>
      <w:bookmarkEnd w:id="6"/>
      <w:bookmarkEnd w:id="7"/>
    </w:p>
    <w:p w14:paraId="047F44C3" w14:textId="77777777" w:rsidR="00222995" w:rsidRDefault="0053701B">
      <w:pPr>
        <w:overflowPunct w:val="0"/>
        <w:autoSpaceDE w:val="0"/>
        <w:autoSpaceDN w:val="0"/>
        <w:adjustRightInd w:val="0"/>
        <w:textAlignment w:val="baseline"/>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17DA33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6BEC300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ACK</w:t>
      </w:r>
      <w:r>
        <w:rPr>
          <w:lang w:eastAsia="ja-JP"/>
        </w:rPr>
        <w:tab/>
        <w:t>Acknowledgement</w:t>
      </w:r>
    </w:p>
    <w:p w14:paraId="5EFC5B35"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AM</w:t>
      </w:r>
      <w:r>
        <w:rPr>
          <w:lang w:eastAsia="ja-JP"/>
        </w:rPr>
        <w:tab/>
        <w:t>Acknowledged Mode</w:t>
      </w:r>
    </w:p>
    <w:p w14:paraId="1243DD18"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ARQ</w:t>
      </w:r>
      <w:r>
        <w:rPr>
          <w:lang w:eastAsia="ja-JP"/>
        </w:rPr>
        <w:tab/>
        <w:t>Automatic Repeat Request</w:t>
      </w:r>
    </w:p>
    <w:p w14:paraId="50859738"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AS</w:t>
      </w:r>
      <w:r>
        <w:rPr>
          <w:lang w:eastAsia="ja-JP"/>
        </w:rPr>
        <w:tab/>
        <w:t>Access Stratum</w:t>
      </w:r>
    </w:p>
    <w:p w14:paraId="30070D58"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ASN.1</w:t>
      </w:r>
      <w:r>
        <w:rPr>
          <w:lang w:eastAsia="ja-JP"/>
        </w:rPr>
        <w:tab/>
        <w:t>Abstract Syntax Notation One</w:t>
      </w:r>
    </w:p>
    <w:p w14:paraId="1997C62F"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BAP</w:t>
      </w:r>
      <w:r>
        <w:rPr>
          <w:lang w:eastAsia="ja-JP"/>
        </w:rPr>
        <w:tab/>
        <w:t>Backhaul Adaptation Protocol</w:t>
      </w:r>
    </w:p>
    <w:p w14:paraId="6E9AAB0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BCD</w:t>
      </w:r>
      <w:r>
        <w:rPr>
          <w:lang w:eastAsia="ja-JP"/>
        </w:rPr>
        <w:tab/>
        <w:t>Binary Coded Decimal</w:t>
      </w:r>
    </w:p>
    <w:p w14:paraId="3EA0F17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3F5CDAE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BLER</w:t>
      </w:r>
      <w:r>
        <w:rPr>
          <w:lang w:eastAsia="ja-JP"/>
        </w:rPr>
        <w:tab/>
        <w:t>Block Error Rate</w:t>
      </w:r>
    </w:p>
    <w:p w14:paraId="68473E0A"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BWP</w:t>
      </w:r>
      <w:r>
        <w:rPr>
          <w:lang w:eastAsia="ja-JP"/>
        </w:rPr>
        <w:tab/>
        <w:t>Bandwidth Part</w:t>
      </w:r>
    </w:p>
    <w:p w14:paraId="1023E937"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CA</w:t>
      </w:r>
      <w:r>
        <w:rPr>
          <w:lang w:eastAsia="ja-JP"/>
        </w:rPr>
        <w:tab/>
        <w:t>Carrier Aggregation</w:t>
      </w:r>
    </w:p>
    <w:p w14:paraId="4CB6A5D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16041DA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CAG-ID</w:t>
      </w:r>
      <w:r>
        <w:rPr>
          <w:lang w:eastAsia="ja-JP"/>
        </w:rPr>
        <w:tab/>
        <w:t>Closed Access Group Identifier</w:t>
      </w:r>
    </w:p>
    <w:p w14:paraId="36F2DB53"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1DD4CD74"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CBR</w:t>
      </w:r>
      <w:r>
        <w:rPr>
          <w:lang w:eastAsia="ja-JP"/>
        </w:rPr>
        <w:tab/>
        <w:t>Channel Busy Ratio</w:t>
      </w:r>
    </w:p>
    <w:p w14:paraId="07DAADD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CCCH</w:t>
      </w:r>
      <w:r>
        <w:rPr>
          <w:lang w:eastAsia="ja-JP"/>
        </w:rPr>
        <w:tab/>
        <w:t>Common Control Channel</w:t>
      </w:r>
    </w:p>
    <w:p w14:paraId="6B4CBF24"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Cell Group</w:t>
      </w:r>
    </w:p>
    <w:p w14:paraId="7A4DA955"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10661965"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37E8E06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7BF4B4EA"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Control Plane</w:t>
      </w:r>
    </w:p>
    <w:p w14:paraId="75CD606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Conditional PSCell Change</w:t>
      </w:r>
    </w:p>
    <w:p w14:paraId="62F74E5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4484549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CSI</w:t>
      </w:r>
      <w:r>
        <w:rPr>
          <w:lang w:eastAsia="ja-JP"/>
        </w:rPr>
        <w:tab/>
        <w:t>Channel State Information</w:t>
      </w:r>
    </w:p>
    <w:p w14:paraId="23AEE70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07E2934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DC</w:t>
      </w:r>
      <w:r>
        <w:rPr>
          <w:lang w:eastAsia="ja-JP"/>
        </w:rPr>
        <w:tab/>
        <w:t>Dual Connectivity</w:t>
      </w:r>
    </w:p>
    <w:p w14:paraId="1A399F95"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DCCH</w:t>
      </w:r>
      <w:r>
        <w:rPr>
          <w:lang w:eastAsia="ja-JP"/>
        </w:rPr>
        <w:tab/>
        <w:t>Dedicated Control Channel</w:t>
      </w:r>
    </w:p>
    <w:p w14:paraId="2FABC9D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6C6BAF45"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7A2FECAA"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DFN</w:t>
      </w:r>
      <w:r>
        <w:rPr>
          <w:lang w:eastAsia="ja-JP"/>
        </w:rPr>
        <w:tab/>
        <w:t>Direct Frame Number</w:t>
      </w:r>
    </w:p>
    <w:p w14:paraId="1B9726A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DL</w:t>
      </w:r>
      <w:r>
        <w:rPr>
          <w:lang w:eastAsia="ja-JP"/>
        </w:rPr>
        <w:tab/>
        <w:t>Downlink</w:t>
      </w:r>
    </w:p>
    <w:p w14:paraId="10B38A80"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DL-PRS</w:t>
      </w:r>
      <w:r>
        <w:rPr>
          <w:lang w:eastAsia="ja-JP"/>
        </w:rPr>
        <w:tab/>
        <w:t>Downlink Positioning Reference Signal</w:t>
      </w:r>
    </w:p>
    <w:p w14:paraId="52D50732"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5181F9E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025E0777"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DRB</w:t>
      </w:r>
      <w:r>
        <w:rPr>
          <w:lang w:eastAsia="ja-JP"/>
        </w:rPr>
        <w:tab/>
        <w:t>(user) Data Radio Bearer</w:t>
      </w:r>
    </w:p>
    <w:p w14:paraId="6C511833"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7E1A50AA"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DTCH</w:t>
      </w:r>
      <w:r>
        <w:rPr>
          <w:lang w:eastAsia="ja-JP"/>
        </w:rPr>
        <w:tab/>
        <w:t>Dedicated Traffic Channel</w:t>
      </w:r>
    </w:p>
    <w:p w14:paraId="52958F8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EN-DC</w:t>
      </w:r>
      <w:r>
        <w:rPr>
          <w:lang w:eastAsia="ja-JP"/>
        </w:rPr>
        <w:tab/>
        <w:t>E-UTRA NR Dual Connectivity with E-UTRA connected to EPC</w:t>
      </w:r>
    </w:p>
    <w:p w14:paraId="4EAF2A8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EPC</w:t>
      </w:r>
      <w:r>
        <w:rPr>
          <w:lang w:eastAsia="ja-JP"/>
        </w:rPr>
        <w:tab/>
        <w:t>Evolved Packet Core</w:t>
      </w:r>
    </w:p>
    <w:p w14:paraId="30FFF8C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EPS</w:t>
      </w:r>
      <w:r>
        <w:rPr>
          <w:lang w:eastAsia="ja-JP"/>
        </w:rPr>
        <w:tab/>
        <w:t>Evolved Packet System</w:t>
      </w:r>
    </w:p>
    <w:p w14:paraId="66F8B64C"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6E767C0A"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E-UTRA</w:t>
      </w:r>
      <w:r>
        <w:rPr>
          <w:lang w:eastAsia="ja-JP"/>
        </w:rPr>
        <w:tab/>
        <w:t>Evolved Universal Terrestrial Radio Access</w:t>
      </w:r>
    </w:p>
    <w:p w14:paraId="5281843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E-UTRA/5GC</w:t>
      </w:r>
      <w:r>
        <w:rPr>
          <w:lang w:eastAsia="ja-JP"/>
        </w:rPr>
        <w:tab/>
        <w:t>E-UTRA connected to 5GC</w:t>
      </w:r>
    </w:p>
    <w:p w14:paraId="4DB92FA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E-UTRA/EPC</w:t>
      </w:r>
      <w:r>
        <w:rPr>
          <w:lang w:eastAsia="ja-JP"/>
        </w:rPr>
        <w:tab/>
        <w:t>E-UTRA connected to EPC</w:t>
      </w:r>
    </w:p>
    <w:p w14:paraId="546704E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E-UTRAN</w:t>
      </w:r>
      <w:r>
        <w:rPr>
          <w:lang w:eastAsia="ja-JP"/>
        </w:rPr>
        <w:tab/>
        <w:t>Evolved Universal Terrestrial Radio Access Network</w:t>
      </w:r>
    </w:p>
    <w:p w14:paraId="0F349BF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FDD</w:t>
      </w:r>
      <w:r>
        <w:rPr>
          <w:lang w:eastAsia="ja-JP"/>
        </w:rPr>
        <w:tab/>
        <w:t>Frequency Division Duplex</w:t>
      </w:r>
    </w:p>
    <w:p w14:paraId="705112F9"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FFS</w:t>
      </w:r>
      <w:r>
        <w:rPr>
          <w:lang w:eastAsia="ja-JP"/>
        </w:rPr>
        <w:tab/>
        <w:t>For Further Study</w:t>
      </w:r>
    </w:p>
    <w:p w14:paraId="7151C108"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GERAN</w:t>
      </w:r>
      <w:r>
        <w:rPr>
          <w:lang w:eastAsia="ja-JP"/>
        </w:rPr>
        <w:tab/>
        <w:t>GSM/EDGE Radio Access Network</w:t>
      </w:r>
    </w:p>
    <w:p w14:paraId="6867435E" w14:textId="77777777" w:rsidR="00222995" w:rsidRDefault="0053701B">
      <w:pPr>
        <w:keepLines/>
        <w:overflowPunct w:val="0"/>
        <w:autoSpaceDE w:val="0"/>
        <w:autoSpaceDN w:val="0"/>
        <w:adjustRightInd w:val="0"/>
        <w:spacing w:after="0"/>
        <w:ind w:left="1702" w:hanging="1418"/>
        <w:textAlignment w:val="baseline"/>
        <w:rPr>
          <w:lang w:eastAsia="ja-JP"/>
        </w:rPr>
      </w:pPr>
      <w:r>
        <w:rPr>
          <w:rFonts w:eastAsia="PMingLiU"/>
          <w:lang w:eastAsia="ja-JP"/>
        </w:rPr>
        <w:t>GNSS</w:t>
      </w:r>
      <w:r>
        <w:rPr>
          <w:lang w:eastAsia="ja-JP"/>
        </w:rPr>
        <w:tab/>
      </w:r>
      <w:r>
        <w:rPr>
          <w:rFonts w:eastAsia="PMingLiU"/>
          <w:lang w:eastAsia="ja-JP"/>
        </w:rPr>
        <w:t>Global Navigation Satellite System</w:t>
      </w:r>
    </w:p>
    <w:p w14:paraId="5C9069E7"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lastRenderedPageBreak/>
        <w:t>GSM</w:t>
      </w:r>
      <w:r>
        <w:rPr>
          <w:lang w:eastAsia="ja-JP"/>
        </w:rPr>
        <w:tab/>
        <w:t>Global System for Mobile Communications</w:t>
      </w:r>
    </w:p>
    <w:p w14:paraId="2B3BAD5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HARQ</w:t>
      </w:r>
      <w:r>
        <w:rPr>
          <w:lang w:eastAsia="ja-JP"/>
        </w:rPr>
        <w:tab/>
        <w:t>Hybrid Automatic Repeat Request</w:t>
      </w:r>
    </w:p>
    <w:p w14:paraId="2B74D392"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 Readable Network Name</w:t>
      </w:r>
    </w:p>
    <w:p w14:paraId="3BE54508"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65961833"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IAB-DU</w:t>
      </w:r>
      <w:r>
        <w:rPr>
          <w:lang w:eastAsia="ja-JP"/>
        </w:rPr>
        <w:tab/>
        <w:t>IAB-node DU</w:t>
      </w:r>
    </w:p>
    <w:p w14:paraId="4A2B43A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IAB-MT</w:t>
      </w:r>
      <w:r>
        <w:rPr>
          <w:lang w:eastAsia="ja-JP"/>
        </w:rPr>
        <w:tab/>
        <w:t>IAB Mobile Termination</w:t>
      </w:r>
    </w:p>
    <w:p w14:paraId="78CE4EE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IDC</w:t>
      </w:r>
      <w:r>
        <w:rPr>
          <w:lang w:eastAsia="ja-JP"/>
        </w:rPr>
        <w:tab/>
        <w:t>In-Device Coexistence</w:t>
      </w:r>
    </w:p>
    <w:p w14:paraId="1DB6D954"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IE</w:t>
      </w:r>
      <w:r>
        <w:rPr>
          <w:lang w:eastAsia="ja-JP"/>
        </w:rPr>
        <w:tab/>
        <w:t>Information element</w:t>
      </w:r>
    </w:p>
    <w:p w14:paraId="0ABC2F7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IMSI</w:t>
      </w:r>
      <w:r>
        <w:rPr>
          <w:lang w:eastAsia="ja-JP"/>
        </w:rPr>
        <w:tab/>
        <w:t>International Mobile Subscriber Identity</w:t>
      </w:r>
    </w:p>
    <w:p w14:paraId="70762B7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kB</w:t>
      </w:r>
      <w:r>
        <w:rPr>
          <w:lang w:eastAsia="ja-JP"/>
        </w:rPr>
        <w:tab/>
        <w:t>Kilobyte (1000 bytes)</w:t>
      </w:r>
    </w:p>
    <w:p w14:paraId="006F684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L1</w:t>
      </w:r>
      <w:r>
        <w:rPr>
          <w:lang w:eastAsia="ja-JP"/>
        </w:rPr>
        <w:tab/>
        <w:t>Layer 1</w:t>
      </w:r>
    </w:p>
    <w:p w14:paraId="4CFF333F"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 2</w:t>
      </w:r>
    </w:p>
    <w:p w14:paraId="755DC31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 3</w:t>
      </w:r>
    </w:p>
    <w:p w14:paraId="291322E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LBT</w:t>
      </w:r>
      <w:r>
        <w:rPr>
          <w:lang w:eastAsia="ja-JP"/>
        </w:rPr>
        <w:tab/>
        <w:t>Listen Before Talk</w:t>
      </w:r>
    </w:p>
    <w:p w14:paraId="5E2FAD72"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MAC</w:t>
      </w:r>
      <w:r>
        <w:rPr>
          <w:lang w:eastAsia="ja-JP"/>
        </w:rPr>
        <w:tab/>
        <w:t>Medium Access Control</w:t>
      </w:r>
    </w:p>
    <w:p w14:paraId="661DD5F7"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MCG</w:t>
      </w:r>
      <w:r>
        <w:rPr>
          <w:lang w:eastAsia="ja-JP"/>
        </w:rPr>
        <w:tab/>
        <w:t>Master Cell Group</w:t>
      </w:r>
    </w:p>
    <w:p w14:paraId="21A63F9F"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MDT</w:t>
      </w:r>
      <w:r>
        <w:rPr>
          <w:lang w:eastAsia="ja-JP"/>
        </w:rPr>
        <w:tab/>
        <w:t>Minimization of Drive Tests</w:t>
      </w:r>
    </w:p>
    <w:p w14:paraId="01E376E8"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0E5541F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77D0E74A"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MR-DC</w:t>
      </w:r>
      <w:r>
        <w:rPr>
          <w:lang w:eastAsia="ja-JP"/>
        </w:rPr>
        <w:tab/>
        <w:t>Multi-Radio Dual Connectivity</w:t>
      </w:r>
    </w:p>
    <w:p w14:paraId="24460010" w14:textId="77777777" w:rsidR="00222995" w:rsidRDefault="0053701B">
      <w:pPr>
        <w:pStyle w:val="EW"/>
        <w:rPr>
          <w:ins w:id="8" w:author="RAN2#115-e" w:date="2021-08-31T08:41:00Z"/>
          <w:lang w:val="en-US"/>
        </w:rPr>
      </w:pPr>
      <w:ins w:id="9" w:author="RAN2#115-e" w:date="2021-10-14T13:30:00Z">
        <w:r>
          <w:rPr>
            <w:lang w:val="en-US"/>
          </w:rPr>
          <w:t>MUSIM</w:t>
        </w:r>
      </w:ins>
      <w:ins w:id="10" w:author="RAN2#115-e" w:date="2021-08-31T08:41:00Z">
        <w:r>
          <w:rPr>
            <w:lang w:val="en-US"/>
          </w:rPr>
          <w:tab/>
        </w:r>
      </w:ins>
      <w:ins w:id="11" w:author="RAN2#115-e" w:date="2021-10-13T09:55:00Z">
        <w:r>
          <w:rPr>
            <w:rFonts w:eastAsia="Malgun Gothic"/>
            <w:lang w:eastAsia="ko-KR"/>
          </w:rPr>
          <w:t>Multi-Universal Subscriber Identity Module</w:t>
        </w:r>
      </w:ins>
    </w:p>
    <w:p w14:paraId="2C7D3B28"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N/A</w:t>
      </w:r>
      <w:r>
        <w:rPr>
          <w:lang w:eastAsia="ja-JP"/>
        </w:rPr>
        <w:tab/>
        <w:t>Not Applicable</w:t>
      </w:r>
    </w:p>
    <w:p w14:paraId="5B534319"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NE-DC</w:t>
      </w:r>
      <w:r>
        <w:rPr>
          <w:lang w:eastAsia="ja-JP"/>
        </w:rPr>
        <w:tab/>
        <w:t>NR E-UTRA Dual Connectivity</w:t>
      </w:r>
    </w:p>
    <w:p w14:paraId="2442008F" w14:textId="77777777" w:rsidR="00222995" w:rsidRDefault="0053701B">
      <w:pPr>
        <w:keepLines/>
        <w:overflowPunct w:val="0"/>
        <w:autoSpaceDE w:val="0"/>
        <w:autoSpaceDN w:val="0"/>
        <w:adjustRightInd w:val="0"/>
        <w:spacing w:after="0"/>
        <w:ind w:left="1702" w:hanging="1418"/>
        <w:textAlignment w:val="baseline"/>
        <w:rPr>
          <w:lang w:eastAsia="zh-CN"/>
        </w:rPr>
      </w:pPr>
      <w:r>
        <w:rPr>
          <w:lang w:eastAsia="ja-JP"/>
        </w:rPr>
        <w:t>(NG)EN-DC</w:t>
      </w:r>
      <w:r>
        <w:rPr>
          <w:lang w:eastAsia="ja-JP"/>
        </w:rPr>
        <w:tab/>
        <w:t>E-UTRA NR Dual Connectivity (covering E-UTRA connected to EPC or 5GC)</w:t>
      </w:r>
    </w:p>
    <w:p w14:paraId="131C25B3"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NGEN-DC</w:t>
      </w:r>
      <w:r>
        <w:rPr>
          <w:lang w:eastAsia="ja-JP"/>
        </w:rPr>
        <w:tab/>
        <w:t>E-UTRA NR Dual Connectivity with E-UTRA connected to 5GC</w:t>
      </w:r>
    </w:p>
    <w:p w14:paraId="39DEFCE6"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3A98D839"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14ABE64A" w14:textId="77777777" w:rsidR="00222995" w:rsidRDefault="0053701B">
      <w:pPr>
        <w:keepLines/>
        <w:overflowPunct w:val="0"/>
        <w:autoSpaceDE w:val="0"/>
        <w:autoSpaceDN w:val="0"/>
        <w:adjustRightInd w:val="0"/>
        <w:spacing w:after="0"/>
        <w:ind w:left="1702" w:hanging="1418"/>
        <w:textAlignment w:val="baseline"/>
        <w:rPr>
          <w:lang w:eastAsia="zh-CN"/>
        </w:rPr>
      </w:pPr>
      <w:r>
        <w:rPr>
          <w:lang w:eastAsia="ja-JP"/>
        </w:rPr>
        <w:t>NR-DC</w:t>
      </w:r>
      <w:r>
        <w:rPr>
          <w:lang w:eastAsia="ja-JP"/>
        </w:rPr>
        <w:tab/>
        <w:t>NR-NR Dual Connectivity</w:t>
      </w:r>
    </w:p>
    <w:p w14:paraId="21AE67B9"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NR/5GC</w:t>
      </w:r>
      <w:r>
        <w:rPr>
          <w:lang w:eastAsia="ja-JP"/>
        </w:rPr>
        <w:tab/>
        <w:t>NR connected to 5GC</w:t>
      </w:r>
    </w:p>
    <w:p w14:paraId="3ACDD895"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PCell</w:t>
      </w:r>
      <w:r>
        <w:rPr>
          <w:lang w:eastAsia="ja-JP"/>
        </w:rPr>
        <w:tab/>
        <w:t>Primary Cell</w:t>
      </w:r>
    </w:p>
    <w:p w14:paraId="05FAA4B3"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PDCP</w:t>
      </w:r>
      <w:r>
        <w:rPr>
          <w:lang w:eastAsia="ja-JP"/>
        </w:rPr>
        <w:tab/>
        <w:t>Packet Data Convergence Protocol</w:t>
      </w:r>
    </w:p>
    <w:p w14:paraId="7B8D0EF6"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PDU</w:t>
      </w:r>
      <w:r>
        <w:rPr>
          <w:lang w:eastAsia="ja-JP"/>
        </w:rPr>
        <w:tab/>
        <w:t>Protocol Data Unit</w:t>
      </w:r>
    </w:p>
    <w:p w14:paraId="6D83EC73"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7912E5F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Non-Public Network</w:t>
      </w:r>
    </w:p>
    <w:p w14:paraId="650E48F7"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posSIB</w:t>
      </w:r>
      <w:r>
        <w:rPr>
          <w:lang w:eastAsia="ja-JP"/>
        </w:rPr>
        <w:tab/>
        <w:t>Positioning SIB</w:t>
      </w:r>
    </w:p>
    <w:p w14:paraId="70122A22"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03E7449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PSCell</w:t>
      </w:r>
      <w:r>
        <w:rPr>
          <w:lang w:eastAsia="ja-JP"/>
        </w:rPr>
        <w:tab/>
        <w:t>Primary SCG Cell</w:t>
      </w:r>
    </w:p>
    <w:p w14:paraId="5A3F914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53B60A24"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QoS</w:t>
      </w:r>
      <w:r>
        <w:rPr>
          <w:lang w:eastAsia="ja-JP"/>
        </w:rPr>
        <w:tab/>
        <w:t>Quality of Service</w:t>
      </w:r>
    </w:p>
    <w:p w14:paraId="09AFF8BF"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RAN</w:t>
      </w:r>
      <w:r>
        <w:rPr>
          <w:lang w:eastAsia="ja-JP"/>
        </w:rPr>
        <w:tab/>
        <w:t>Radio Access Network</w:t>
      </w:r>
    </w:p>
    <w:p w14:paraId="3EE67FE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RAT</w:t>
      </w:r>
      <w:r>
        <w:rPr>
          <w:lang w:eastAsia="ja-JP"/>
        </w:rPr>
        <w:tab/>
        <w:t>Radio Access Technology</w:t>
      </w:r>
    </w:p>
    <w:p w14:paraId="2BC62D9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RLC</w:t>
      </w:r>
      <w:r>
        <w:rPr>
          <w:lang w:eastAsia="ja-JP"/>
        </w:rPr>
        <w:tab/>
        <w:t>Radio Link Control</w:t>
      </w:r>
    </w:p>
    <w:p w14:paraId="6CD0D8A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RMTC</w:t>
      </w:r>
      <w:r>
        <w:rPr>
          <w:lang w:eastAsia="ja-JP"/>
        </w:rPr>
        <w:tab/>
        <w:t>RSSI Measurement Timing Configuration</w:t>
      </w:r>
    </w:p>
    <w:p w14:paraId="231502E5"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781CDEE2"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069F8030"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ROHC</w:t>
      </w:r>
      <w:r>
        <w:rPr>
          <w:lang w:eastAsia="ja-JP"/>
        </w:rPr>
        <w:tab/>
        <w:t>Robust Header Compression</w:t>
      </w:r>
    </w:p>
    <w:p w14:paraId="30055D1F"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RPLMN</w:t>
      </w:r>
      <w:r>
        <w:rPr>
          <w:lang w:eastAsia="ja-JP"/>
        </w:rPr>
        <w:tab/>
        <w:t>Registered Public Land Mobile Network</w:t>
      </w:r>
    </w:p>
    <w:p w14:paraId="58D2442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RRC</w:t>
      </w:r>
      <w:r>
        <w:rPr>
          <w:lang w:eastAsia="ja-JP"/>
        </w:rPr>
        <w:tab/>
        <w:t>Radio Resource Control</w:t>
      </w:r>
    </w:p>
    <w:p w14:paraId="158C85F9"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4AFC6F15"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SBAS</w:t>
      </w:r>
      <w:r>
        <w:rPr>
          <w:lang w:eastAsia="ja-JP"/>
        </w:rPr>
        <w:tab/>
        <w:t>Satellite Based Augmentation System</w:t>
      </w:r>
    </w:p>
    <w:p w14:paraId="513E595C"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SCell</w:t>
      </w:r>
      <w:r>
        <w:rPr>
          <w:lang w:eastAsia="ja-JP"/>
        </w:rPr>
        <w:tab/>
        <w:t>Secondary Cell</w:t>
      </w:r>
    </w:p>
    <w:p w14:paraId="5FF70B5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SCG</w:t>
      </w:r>
      <w:r>
        <w:rPr>
          <w:lang w:eastAsia="ja-JP"/>
        </w:rPr>
        <w:tab/>
        <w:t>Secondary Cell Group</w:t>
      </w:r>
    </w:p>
    <w:p w14:paraId="237BF309"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t>Subcarrier Spacing</w:t>
      </w:r>
    </w:p>
    <w:p w14:paraId="65276A99"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SFN</w:t>
      </w:r>
      <w:r>
        <w:rPr>
          <w:lang w:eastAsia="ja-JP"/>
        </w:rPr>
        <w:tab/>
        <w:t>System Frame Number</w:t>
      </w:r>
    </w:p>
    <w:p w14:paraId="3431509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SFTD</w:t>
      </w:r>
      <w:r>
        <w:rPr>
          <w:lang w:eastAsia="ja-JP"/>
        </w:rPr>
        <w:tab/>
        <w:t>SFN and Frame Timing Difference</w:t>
      </w:r>
    </w:p>
    <w:p w14:paraId="62EE797D" w14:textId="77777777" w:rsidR="00222995" w:rsidRDefault="0053701B">
      <w:pPr>
        <w:keepLines/>
        <w:overflowPunct w:val="0"/>
        <w:autoSpaceDE w:val="0"/>
        <w:autoSpaceDN w:val="0"/>
        <w:adjustRightInd w:val="0"/>
        <w:spacing w:after="0"/>
        <w:ind w:left="1702" w:hanging="1418"/>
        <w:textAlignment w:val="baseline"/>
        <w:rPr>
          <w:lang w:val="sv-SE" w:eastAsia="ja-JP"/>
        </w:rPr>
      </w:pPr>
      <w:r>
        <w:rPr>
          <w:lang w:val="sv-SE" w:eastAsia="ja-JP"/>
        </w:rPr>
        <w:t>SI</w:t>
      </w:r>
      <w:r>
        <w:rPr>
          <w:lang w:val="sv-SE" w:eastAsia="ja-JP"/>
        </w:rPr>
        <w:tab/>
        <w:t>System Information</w:t>
      </w:r>
    </w:p>
    <w:p w14:paraId="71B7A42C" w14:textId="77777777" w:rsidR="00222995" w:rsidRDefault="0053701B">
      <w:pPr>
        <w:keepLines/>
        <w:overflowPunct w:val="0"/>
        <w:autoSpaceDE w:val="0"/>
        <w:autoSpaceDN w:val="0"/>
        <w:adjustRightInd w:val="0"/>
        <w:spacing w:after="0"/>
        <w:ind w:left="1702" w:hanging="1418"/>
        <w:textAlignment w:val="baseline"/>
        <w:rPr>
          <w:lang w:val="sv-SE" w:eastAsia="ja-JP"/>
        </w:rPr>
      </w:pPr>
      <w:r>
        <w:rPr>
          <w:lang w:val="sv-SE" w:eastAsia="ja-JP"/>
        </w:rPr>
        <w:t>SIB</w:t>
      </w:r>
      <w:r>
        <w:rPr>
          <w:lang w:val="sv-SE" w:eastAsia="ja-JP"/>
        </w:rPr>
        <w:tab/>
        <w:t>System Information Block</w:t>
      </w:r>
    </w:p>
    <w:p w14:paraId="2D221E2D"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SL</w:t>
      </w:r>
      <w:r>
        <w:rPr>
          <w:lang w:eastAsia="ja-JP"/>
        </w:rPr>
        <w:tab/>
        <w:t>Sidelink</w:t>
      </w:r>
    </w:p>
    <w:p w14:paraId="10EC774C"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SLSS</w:t>
      </w:r>
      <w:r>
        <w:rPr>
          <w:lang w:eastAsia="ja-JP"/>
        </w:rPr>
        <w:tab/>
        <w:t>Sidelink Synchronisation Signal</w:t>
      </w:r>
    </w:p>
    <w:p w14:paraId="5AA95502"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2D2F029F"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SpCell</w:t>
      </w:r>
      <w:r>
        <w:rPr>
          <w:lang w:eastAsia="ja-JP"/>
        </w:rPr>
        <w:tab/>
        <w:t>Special Cell</w:t>
      </w:r>
    </w:p>
    <w:p w14:paraId="7F845FE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SRB</w:t>
      </w:r>
      <w:r>
        <w:rPr>
          <w:lang w:eastAsia="ja-JP"/>
        </w:rPr>
        <w:tab/>
        <w:t>Signalling Radio Bearer</w:t>
      </w:r>
    </w:p>
    <w:p w14:paraId="145F3DF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lastRenderedPageBreak/>
        <w:t>SRS</w:t>
      </w:r>
      <w:r>
        <w:rPr>
          <w:lang w:eastAsia="ja-JP"/>
        </w:rPr>
        <w:tab/>
        <w:t>Sounding Reference Signal</w:t>
      </w:r>
    </w:p>
    <w:p w14:paraId="24D7FC20"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Synchronization Signal Block</w:t>
      </w:r>
    </w:p>
    <w:p w14:paraId="0CF02C99"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TAG</w:t>
      </w:r>
      <w:r>
        <w:rPr>
          <w:lang w:eastAsia="ja-JP"/>
        </w:rPr>
        <w:tab/>
        <w:t>Timing Advance Group</w:t>
      </w:r>
    </w:p>
    <w:p w14:paraId="74EB9C4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TDD</w:t>
      </w:r>
      <w:r>
        <w:rPr>
          <w:lang w:eastAsia="ja-JP"/>
        </w:rPr>
        <w:tab/>
        <w:t>Time Division Duplex</w:t>
      </w:r>
    </w:p>
    <w:p w14:paraId="0DD85B6B"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TM</w:t>
      </w:r>
      <w:r>
        <w:rPr>
          <w:lang w:eastAsia="ja-JP"/>
        </w:rPr>
        <w:tab/>
        <w:t>Transparent Mode</w:t>
      </w:r>
    </w:p>
    <w:p w14:paraId="4037CDBF"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UE</w:t>
      </w:r>
      <w:r>
        <w:rPr>
          <w:lang w:eastAsia="ja-JP"/>
        </w:rPr>
        <w:tab/>
        <w:t>User Equipment</w:t>
      </w:r>
    </w:p>
    <w:p w14:paraId="37DCE2DE"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UL</w:t>
      </w:r>
      <w:r>
        <w:rPr>
          <w:lang w:eastAsia="ja-JP"/>
        </w:rPr>
        <w:tab/>
        <w:t>Uplink</w:t>
      </w:r>
    </w:p>
    <w:p w14:paraId="2FF82741"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UM</w:t>
      </w:r>
      <w:r>
        <w:rPr>
          <w:lang w:eastAsia="ja-JP"/>
        </w:rPr>
        <w:tab/>
        <w:t>Unacknowledged Mode</w:t>
      </w:r>
    </w:p>
    <w:p w14:paraId="5E06C2D3" w14:textId="77777777" w:rsidR="00222995" w:rsidRDefault="0053701B">
      <w:pPr>
        <w:keepLines/>
        <w:overflowPunct w:val="0"/>
        <w:autoSpaceDE w:val="0"/>
        <w:autoSpaceDN w:val="0"/>
        <w:adjustRightInd w:val="0"/>
        <w:spacing w:after="0"/>
        <w:ind w:left="1702" w:hanging="1418"/>
        <w:textAlignment w:val="baseline"/>
        <w:rPr>
          <w:lang w:eastAsia="ja-JP"/>
        </w:rPr>
      </w:pPr>
      <w:r>
        <w:rPr>
          <w:lang w:eastAsia="ja-JP"/>
        </w:rPr>
        <w:t>UP</w:t>
      </w:r>
      <w:r>
        <w:rPr>
          <w:lang w:eastAsia="ja-JP"/>
        </w:rPr>
        <w:tab/>
        <w:t>User Plane</w:t>
      </w:r>
    </w:p>
    <w:p w14:paraId="446D0D2A" w14:textId="77777777" w:rsidR="00222995" w:rsidRDefault="00222995">
      <w:pPr>
        <w:keepLines/>
        <w:overflowPunct w:val="0"/>
        <w:autoSpaceDE w:val="0"/>
        <w:autoSpaceDN w:val="0"/>
        <w:adjustRightInd w:val="0"/>
        <w:spacing w:after="0"/>
        <w:ind w:left="1702" w:hanging="1418"/>
        <w:textAlignment w:val="baseline"/>
        <w:rPr>
          <w:lang w:eastAsia="ja-JP"/>
        </w:rPr>
      </w:pPr>
    </w:p>
    <w:p w14:paraId="269EEF68" w14:textId="77777777" w:rsidR="00222995" w:rsidRDefault="0053701B">
      <w:pPr>
        <w:overflowPunct w:val="0"/>
        <w:autoSpaceDE w:val="0"/>
        <w:autoSpaceDN w:val="0"/>
        <w:adjustRightInd w:val="0"/>
        <w:textAlignment w:val="baseline"/>
        <w:rPr>
          <w:lang w:eastAsia="ja-JP"/>
        </w:rPr>
      </w:pPr>
      <w:r>
        <w:rPr>
          <w:lang w:eastAsia="ja-JP"/>
        </w:rPr>
        <w:t>In the ASN.1, lower case may be used for some (parts) of the above abbreviations e.g. c-RNTI.</w:t>
      </w:r>
    </w:p>
    <w:p w14:paraId="3A5338E1" w14:textId="77777777" w:rsidR="00222995" w:rsidRDefault="00222995">
      <w:pPr>
        <w:pStyle w:val="EX"/>
      </w:pPr>
    </w:p>
    <w:p w14:paraId="25B9F03F"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94278ED"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 w:name="_Toc90650611"/>
      <w:bookmarkStart w:id="13" w:name="_Toc60776739"/>
      <w:r>
        <w:rPr>
          <w:rFonts w:ascii="Arial" w:eastAsia="MS Mincho" w:hAnsi="Arial"/>
          <w:sz w:val="28"/>
          <w:lang w:eastAsia="ja-JP"/>
        </w:rPr>
        <w:t>5.3.2</w:t>
      </w:r>
      <w:r>
        <w:rPr>
          <w:rFonts w:ascii="Arial" w:eastAsia="MS Mincho" w:hAnsi="Arial"/>
          <w:sz w:val="28"/>
          <w:lang w:eastAsia="ja-JP"/>
        </w:rPr>
        <w:tab/>
        <w:t>Paging</w:t>
      </w:r>
      <w:bookmarkEnd w:id="12"/>
      <w:bookmarkEnd w:id="13"/>
    </w:p>
    <w:p w14:paraId="36260659"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 w:name="_Toc60776740"/>
      <w:bookmarkStart w:id="15" w:name="_Toc90650612"/>
      <w:r>
        <w:rPr>
          <w:rFonts w:ascii="Arial" w:hAnsi="Arial"/>
          <w:sz w:val="24"/>
          <w:lang w:eastAsia="ja-JP"/>
        </w:rPr>
        <w:t>5.3.2.1</w:t>
      </w:r>
      <w:r>
        <w:rPr>
          <w:rFonts w:ascii="Arial" w:hAnsi="Arial"/>
          <w:sz w:val="24"/>
          <w:lang w:eastAsia="ja-JP"/>
        </w:rPr>
        <w:tab/>
        <w:t>General</w:t>
      </w:r>
      <w:bookmarkEnd w:id="14"/>
      <w:bookmarkEnd w:id="15"/>
    </w:p>
    <w:p w14:paraId="6BCE4D89"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2350" w:dyaOrig="1600" w14:anchorId="67B82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45pt;height:79.85pt" o:ole="">
            <v:imagedata r:id="rId14" o:title=""/>
          </v:shape>
          <o:OLEObject Type="Embed" ProgID="Mscgen.Chart" ShapeID="_x0000_i1025" DrawAspect="Content" ObjectID="_1708435887" r:id="rId15"/>
        </w:object>
      </w:r>
    </w:p>
    <w:p w14:paraId="205E3820"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5.3.2.1-1: Paging</w:t>
      </w:r>
    </w:p>
    <w:p w14:paraId="599BEFFA" w14:textId="77777777" w:rsidR="00222995" w:rsidRDefault="0053701B">
      <w:pPr>
        <w:overflowPunct w:val="0"/>
        <w:autoSpaceDE w:val="0"/>
        <w:autoSpaceDN w:val="0"/>
        <w:adjustRightInd w:val="0"/>
        <w:textAlignment w:val="baseline"/>
        <w:rPr>
          <w:lang w:eastAsia="ja-JP"/>
        </w:rPr>
      </w:pPr>
      <w:r>
        <w:rPr>
          <w:lang w:eastAsia="ja-JP"/>
        </w:rPr>
        <w:t>The purpose of this procedure is:</w:t>
      </w:r>
    </w:p>
    <w:p w14:paraId="4E52272E"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to transmit paging information to a UE in RRC_IDLE or RRC_INACTIVE.</w:t>
      </w:r>
    </w:p>
    <w:p w14:paraId="40B5F5FD"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90650613"/>
      <w:bookmarkStart w:id="17" w:name="_Toc60776741"/>
      <w:r>
        <w:rPr>
          <w:rFonts w:ascii="Arial" w:hAnsi="Arial"/>
          <w:sz w:val="24"/>
          <w:lang w:eastAsia="ja-JP"/>
        </w:rPr>
        <w:t>5.3.2.2</w:t>
      </w:r>
      <w:r>
        <w:rPr>
          <w:rFonts w:ascii="Arial" w:hAnsi="Arial"/>
          <w:sz w:val="24"/>
          <w:lang w:eastAsia="ja-JP"/>
        </w:rPr>
        <w:tab/>
        <w:t>Initiation</w:t>
      </w:r>
      <w:bookmarkEnd w:id="16"/>
      <w:bookmarkEnd w:id="17"/>
    </w:p>
    <w:p w14:paraId="1FAAC26E" w14:textId="77777777" w:rsidR="00222995" w:rsidRDefault="0053701B">
      <w:pPr>
        <w:overflowPunct w:val="0"/>
        <w:autoSpaceDE w:val="0"/>
        <w:autoSpaceDN w:val="0"/>
        <w:adjustRightInd w:val="0"/>
        <w:textAlignment w:val="baseline"/>
        <w:rPr>
          <w:lang w:eastAsia="ja-JP"/>
        </w:rPr>
      </w:pPr>
      <w:r>
        <w:rPr>
          <w:lang w:eastAsia="ja-JP"/>
        </w:rPr>
        <w:t xml:space="preserve">The network initiates the paging procedure by transmitting the </w:t>
      </w:r>
      <w:r>
        <w:rPr>
          <w:i/>
          <w:lang w:eastAsia="ja-JP"/>
        </w:rPr>
        <w:t>Paging</w:t>
      </w:r>
      <w:r>
        <w:rPr>
          <w:lang w:eastAsia="ja-JP"/>
        </w:rPr>
        <w:t xml:space="preserve"> message at the UE's paging occasion as specified in TS 38.304 [20]. The network may address multiple UEs within a </w:t>
      </w:r>
      <w:r>
        <w:rPr>
          <w:i/>
          <w:lang w:eastAsia="ja-JP"/>
        </w:rPr>
        <w:t>Paging</w:t>
      </w:r>
      <w:r>
        <w:rPr>
          <w:lang w:eastAsia="ja-JP"/>
        </w:rPr>
        <w:t xml:space="preserve"> message by including one </w:t>
      </w:r>
      <w:r>
        <w:rPr>
          <w:i/>
          <w:lang w:eastAsia="ja-JP"/>
        </w:rPr>
        <w:t>PagingRecord</w:t>
      </w:r>
      <w:r>
        <w:rPr>
          <w:lang w:eastAsia="ja-JP"/>
        </w:rPr>
        <w:t xml:space="preserve"> for each UE.</w:t>
      </w:r>
    </w:p>
    <w:p w14:paraId="74F1AF6E"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60776742"/>
      <w:bookmarkStart w:id="19" w:name="_Toc90650614"/>
      <w:r>
        <w:rPr>
          <w:rFonts w:ascii="Arial" w:hAnsi="Arial"/>
          <w:sz w:val="24"/>
          <w:lang w:eastAsia="ja-JP"/>
        </w:rPr>
        <w:t>5.3.2.3</w:t>
      </w:r>
      <w:r>
        <w:rPr>
          <w:rFonts w:ascii="Arial" w:hAnsi="Arial"/>
          <w:sz w:val="24"/>
          <w:lang w:eastAsia="ja-JP"/>
        </w:rPr>
        <w:tab/>
        <w:t xml:space="preserve">Reception of the </w:t>
      </w:r>
      <w:r>
        <w:rPr>
          <w:rFonts w:ascii="Arial" w:hAnsi="Arial"/>
          <w:i/>
          <w:sz w:val="24"/>
          <w:lang w:eastAsia="ja-JP"/>
        </w:rPr>
        <w:t>Paging</w:t>
      </w:r>
      <w:r>
        <w:rPr>
          <w:rFonts w:ascii="Arial" w:hAnsi="Arial"/>
          <w:sz w:val="24"/>
          <w:lang w:eastAsia="ja-JP"/>
        </w:rPr>
        <w:t xml:space="preserve"> </w:t>
      </w:r>
      <w:r>
        <w:rPr>
          <w:rFonts w:ascii="Arial" w:hAnsi="Arial"/>
          <w:i/>
          <w:sz w:val="24"/>
          <w:lang w:eastAsia="ja-JP"/>
        </w:rPr>
        <w:t>message</w:t>
      </w:r>
      <w:r>
        <w:rPr>
          <w:rFonts w:ascii="Arial" w:hAnsi="Arial"/>
          <w:sz w:val="24"/>
          <w:lang w:eastAsia="ja-JP"/>
        </w:rPr>
        <w:t xml:space="preserve"> by the UE</w:t>
      </w:r>
      <w:bookmarkEnd w:id="18"/>
      <w:bookmarkEnd w:id="19"/>
    </w:p>
    <w:p w14:paraId="76E3F503" w14:textId="77777777" w:rsidR="00222995" w:rsidRDefault="0053701B">
      <w:pPr>
        <w:overflowPunct w:val="0"/>
        <w:autoSpaceDE w:val="0"/>
        <w:autoSpaceDN w:val="0"/>
        <w:adjustRightInd w:val="0"/>
        <w:textAlignment w:val="baseline"/>
        <w:rPr>
          <w:lang w:eastAsia="ja-JP"/>
        </w:rPr>
      </w:pPr>
      <w:r>
        <w:rPr>
          <w:lang w:eastAsia="ja-JP"/>
        </w:rPr>
        <w:t xml:space="preserve">Upon receiving the </w:t>
      </w:r>
      <w:r>
        <w:rPr>
          <w:i/>
          <w:lang w:eastAsia="ja-JP"/>
        </w:rPr>
        <w:t>Paging</w:t>
      </w:r>
      <w:r>
        <w:rPr>
          <w:lang w:eastAsia="ja-JP"/>
        </w:rPr>
        <w:t xml:space="preserve"> message, the UE shall:</w:t>
      </w:r>
    </w:p>
    <w:p w14:paraId="223B5D3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in RRC_IDLE, for each of the </w:t>
      </w:r>
      <w:r>
        <w:rPr>
          <w:i/>
          <w:lang w:eastAsia="ja-JP"/>
        </w:rPr>
        <w:t>PagingRecord</w:t>
      </w:r>
      <w:r>
        <w:rPr>
          <w:lang w:eastAsia="ja-JP"/>
        </w:rPr>
        <w:t xml:space="preserve">, if any, included in the </w:t>
      </w:r>
      <w:r>
        <w:rPr>
          <w:i/>
          <w:lang w:eastAsia="ja-JP"/>
        </w:rPr>
        <w:t>Paging</w:t>
      </w:r>
      <w:r>
        <w:rPr>
          <w:lang w:eastAsia="ja-JP"/>
        </w:rPr>
        <w:t xml:space="preserve"> message:</w:t>
      </w:r>
    </w:p>
    <w:p w14:paraId="5A73DAD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ue-Identity</w:t>
      </w:r>
      <w:r>
        <w:rPr>
          <w:lang w:eastAsia="ja-JP"/>
        </w:rPr>
        <w:t xml:space="preserve"> included in the </w:t>
      </w:r>
      <w:r>
        <w:rPr>
          <w:i/>
          <w:lang w:eastAsia="ja-JP"/>
        </w:rPr>
        <w:t>PagingRecord</w:t>
      </w:r>
      <w:r>
        <w:rPr>
          <w:lang w:eastAsia="ja-JP"/>
        </w:rPr>
        <w:t xml:space="preserve"> matches the UE identity allocated by upper layers:</w:t>
      </w:r>
    </w:p>
    <w:p w14:paraId="299EB44F" w14:textId="77777777" w:rsidR="00222995" w:rsidRDefault="0053701B">
      <w:pPr>
        <w:overflowPunct w:val="0"/>
        <w:autoSpaceDE w:val="0"/>
        <w:autoSpaceDN w:val="0"/>
        <w:adjustRightInd w:val="0"/>
        <w:ind w:left="1135" w:hanging="284"/>
        <w:textAlignment w:val="baseline"/>
        <w:rPr>
          <w:ins w:id="20" w:author="vivo(Boubacar)" w:date="2022-03-10T08:44:00Z"/>
          <w:lang w:eastAsia="ja-JP"/>
        </w:rPr>
      </w:pPr>
      <w:bookmarkStart w:id="21" w:name="_Hlk97796489"/>
      <w:ins w:id="22" w:author="vivo(Boubacar)" w:date="2022-03-10T08:44:00Z">
        <w:r>
          <w:rPr>
            <w:lang w:eastAsia="ja-JP"/>
          </w:rPr>
          <w:t>3&gt;</w:t>
        </w:r>
        <w:r>
          <w:rPr>
            <w:lang w:eastAsia="ja-JP"/>
          </w:rPr>
          <w:tab/>
          <w:t>if upper layers indicate the support of paging cause:</w:t>
        </w:r>
      </w:ins>
    </w:p>
    <w:p w14:paraId="48780481" w14:textId="77777777" w:rsidR="00222995" w:rsidRDefault="0053701B">
      <w:pPr>
        <w:overflowPunct w:val="0"/>
        <w:autoSpaceDE w:val="0"/>
        <w:autoSpaceDN w:val="0"/>
        <w:adjustRightInd w:val="0"/>
        <w:ind w:left="1418" w:hanging="284"/>
        <w:textAlignment w:val="baseline"/>
        <w:rPr>
          <w:lang w:eastAsia="ja-JP"/>
        </w:rPr>
      </w:pPr>
      <w:del w:id="23" w:author="vivo(Boubacar)" w:date="2022-03-10T08:43:00Z">
        <w:r>
          <w:rPr>
            <w:lang w:eastAsia="ja-JP"/>
          </w:rPr>
          <w:delText>3</w:delText>
        </w:r>
      </w:del>
      <w:ins w:id="24" w:author="vivo(Boubacar)" w:date="2022-03-10T08:43:00Z">
        <w:r>
          <w:rPr>
            <w:lang w:eastAsia="ja-JP"/>
          </w:rPr>
          <w:t>4</w:t>
        </w:r>
      </w:ins>
      <w:r>
        <w:rPr>
          <w:lang w:eastAsia="ja-JP"/>
        </w:rPr>
        <w:t>&gt;</w:t>
      </w:r>
      <w:r>
        <w:rPr>
          <w:lang w:eastAsia="ja-JP"/>
        </w:rPr>
        <w:tab/>
        <w:t xml:space="preserve">forward the </w:t>
      </w:r>
      <w:r>
        <w:rPr>
          <w:i/>
          <w:lang w:eastAsia="ja-JP"/>
        </w:rPr>
        <w:t>ue-Identity</w:t>
      </w:r>
      <w:ins w:id="25" w:author="RAN2#116-e" w:date="2021-11-16T08:04:00Z">
        <w:r>
          <w:rPr>
            <w:lang w:eastAsia="ja-JP"/>
          </w:rPr>
          <w:t>,</w:t>
        </w:r>
      </w:ins>
      <w:r>
        <w:rPr>
          <w:lang w:eastAsia="ja-JP"/>
        </w:rPr>
        <w:t xml:space="preserve"> </w:t>
      </w:r>
      <w:r>
        <w:rPr>
          <w:i/>
          <w:lang w:eastAsia="ja-JP"/>
        </w:rPr>
        <w:t>accessType</w:t>
      </w:r>
      <w:r>
        <w:rPr>
          <w:lang w:eastAsia="ja-JP"/>
        </w:rPr>
        <w:t xml:space="preserve"> (if present) </w:t>
      </w:r>
      <w:ins w:id="26" w:author="RAN2#116-e" w:date="2021-11-16T08:04:00Z">
        <w:r>
          <w:rPr>
            <w:lang w:eastAsia="ja-JP"/>
          </w:rPr>
          <w:t>and</w:t>
        </w:r>
      </w:ins>
      <w:ins w:id="27" w:author="RAN2#116-e" w:date="2021-11-19T15:40:00Z">
        <w:r>
          <w:rPr>
            <w:lang w:eastAsia="ja-JP"/>
          </w:rPr>
          <w:t xml:space="preserve"> paging cause</w:t>
        </w:r>
      </w:ins>
      <w:ins w:id="28" w:author="RAN2#116-e" w:date="2021-11-16T08:04:00Z">
        <w:r>
          <w:rPr>
            <w:lang w:eastAsia="ja-JP"/>
          </w:rPr>
          <w:t xml:space="preserve"> (if determined) </w:t>
        </w:r>
      </w:ins>
      <w:r>
        <w:rPr>
          <w:lang w:eastAsia="ja-JP"/>
        </w:rPr>
        <w:t>to the upper layers;</w:t>
      </w:r>
    </w:p>
    <w:p w14:paraId="3F519F7B" w14:textId="77777777" w:rsidR="00222995" w:rsidRDefault="0053701B">
      <w:pPr>
        <w:overflowPunct w:val="0"/>
        <w:autoSpaceDE w:val="0"/>
        <w:autoSpaceDN w:val="0"/>
        <w:adjustRightInd w:val="0"/>
        <w:ind w:left="1135" w:hanging="284"/>
        <w:textAlignment w:val="baseline"/>
        <w:rPr>
          <w:ins w:id="29" w:author="RAN2#117-e" w:date="2022-03-03T16:39:00Z"/>
          <w:lang w:eastAsia="ja-JP"/>
        </w:rPr>
      </w:pPr>
      <w:ins w:id="30" w:author="RAN2#117-e" w:date="2022-03-03T16:39:00Z">
        <w:r>
          <w:rPr>
            <w:lang w:eastAsia="ja-JP"/>
          </w:rPr>
          <w:t>3&gt;</w:t>
        </w:r>
        <w:r>
          <w:rPr>
            <w:lang w:eastAsia="ja-JP"/>
          </w:rPr>
          <w:tab/>
        </w:r>
      </w:ins>
      <w:ins w:id="31" w:author="vivo(Boubacar)" w:date="2022-03-10T08:47:00Z">
        <w:r>
          <w:rPr>
            <w:lang w:eastAsia="ja-JP"/>
          </w:rPr>
          <w:t>else</w:t>
        </w:r>
      </w:ins>
      <w:ins w:id="32" w:author="RAN2#117-e" w:date="2022-03-03T16:39:00Z">
        <w:r>
          <w:rPr>
            <w:lang w:eastAsia="ja-JP"/>
          </w:rPr>
          <w:t>:</w:t>
        </w:r>
      </w:ins>
    </w:p>
    <w:p w14:paraId="39600AA0" w14:textId="77777777" w:rsidR="00222995" w:rsidRDefault="0053701B">
      <w:pPr>
        <w:overflowPunct w:val="0"/>
        <w:autoSpaceDE w:val="0"/>
        <w:autoSpaceDN w:val="0"/>
        <w:adjustRightInd w:val="0"/>
        <w:ind w:left="1418" w:hanging="284"/>
        <w:textAlignment w:val="baseline"/>
        <w:rPr>
          <w:ins w:id="33" w:author="RAN2#117-e" w:date="2022-03-03T16:39:00Z"/>
          <w:lang w:eastAsia="ja-JP"/>
        </w:rPr>
      </w:pPr>
      <w:ins w:id="34" w:author="RAN2#117-e" w:date="2022-03-03T16:39:00Z">
        <w:r>
          <w:rPr>
            <w:lang w:eastAsia="ja-JP"/>
          </w:rPr>
          <w:t xml:space="preserve">4&gt; forward </w:t>
        </w:r>
      </w:ins>
      <w:ins w:id="35" w:author="vivo(Boubacar)" w:date="2022-03-10T08:48:00Z">
        <w:r>
          <w:rPr>
            <w:lang w:eastAsia="ja-JP"/>
          </w:rPr>
          <w:t xml:space="preserve">the </w:t>
        </w:r>
        <w:r>
          <w:rPr>
            <w:i/>
            <w:lang w:eastAsia="ja-JP"/>
          </w:rPr>
          <w:t>ue-Identity</w:t>
        </w:r>
        <w:r>
          <w:rPr>
            <w:lang w:eastAsia="ja-JP"/>
          </w:rPr>
          <w:t xml:space="preserve"> and </w:t>
        </w:r>
        <w:r>
          <w:rPr>
            <w:i/>
            <w:lang w:eastAsia="ja-JP"/>
          </w:rPr>
          <w:t>accessType</w:t>
        </w:r>
        <w:r>
          <w:rPr>
            <w:lang w:eastAsia="ja-JP"/>
          </w:rPr>
          <w:t xml:space="preserve"> (if present)</w:t>
        </w:r>
        <w:r>
          <w:rPr>
            <w:color w:val="FF0000"/>
          </w:rPr>
          <w:t xml:space="preserve"> </w:t>
        </w:r>
      </w:ins>
      <w:ins w:id="36" w:author="RAN2#117-e" w:date="2022-03-03T16:39:00Z">
        <w:r>
          <w:rPr>
            <w:lang w:eastAsia="ja-JP"/>
          </w:rPr>
          <w:t>to the upper layers;</w:t>
        </w:r>
      </w:ins>
    </w:p>
    <w:bookmarkEnd w:id="21"/>
    <w:p w14:paraId="24692DF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in RRC_INACTIVE, for each of the </w:t>
      </w:r>
      <w:r>
        <w:rPr>
          <w:i/>
          <w:lang w:eastAsia="ja-JP"/>
        </w:rPr>
        <w:t>PagingRecord</w:t>
      </w:r>
      <w:r>
        <w:rPr>
          <w:lang w:eastAsia="ja-JP"/>
        </w:rPr>
        <w:t xml:space="preserve">, if any, included in the </w:t>
      </w:r>
      <w:r>
        <w:rPr>
          <w:i/>
          <w:lang w:eastAsia="ja-JP"/>
        </w:rPr>
        <w:t>Paging</w:t>
      </w:r>
      <w:r>
        <w:rPr>
          <w:lang w:eastAsia="ja-JP"/>
        </w:rPr>
        <w:t xml:space="preserve"> message:</w:t>
      </w:r>
    </w:p>
    <w:p w14:paraId="7216594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ue-Identity</w:t>
      </w:r>
      <w:r>
        <w:rPr>
          <w:lang w:eastAsia="ja-JP"/>
        </w:rPr>
        <w:t xml:space="preserve"> included in the </w:t>
      </w:r>
      <w:r>
        <w:rPr>
          <w:i/>
          <w:lang w:eastAsia="ja-JP"/>
        </w:rPr>
        <w:t>PagingRecord</w:t>
      </w:r>
      <w:r>
        <w:rPr>
          <w:lang w:eastAsia="ja-JP"/>
        </w:rPr>
        <w:t xml:space="preserve"> matches the UE's stored </w:t>
      </w:r>
      <w:r>
        <w:rPr>
          <w:i/>
          <w:lang w:eastAsia="ja-JP"/>
        </w:rPr>
        <w:t>fullI-RNTI</w:t>
      </w:r>
      <w:r>
        <w:rPr>
          <w:lang w:eastAsia="ja-JP"/>
        </w:rPr>
        <w:t>:</w:t>
      </w:r>
    </w:p>
    <w:p w14:paraId="5E6C5AE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is configured by upper layers with Access Identity 1:</w:t>
      </w:r>
    </w:p>
    <w:p w14:paraId="7DE9176D"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the RRC connection resumption procedure according to 5.3.13 with </w:t>
      </w:r>
      <w:r>
        <w:rPr>
          <w:i/>
          <w:lang w:eastAsia="ja-JP"/>
        </w:rPr>
        <w:t>resumeCause</w:t>
      </w:r>
      <w:r>
        <w:rPr>
          <w:lang w:eastAsia="ja-JP"/>
        </w:rPr>
        <w:t xml:space="preserve"> set to </w:t>
      </w:r>
      <w:r>
        <w:rPr>
          <w:i/>
          <w:lang w:eastAsia="ja-JP"/>
        </w:rPr>
        <w:t>mps-PriorityAccess</w:t>
      </w:r>
      <w:r>
        <w:rPr>
          <w:lang w:eastAsia="ja-JP"/>
        </w:rPr>
        <w:t>;</w:t>
      </w:r>
    </w:p>
    <w:p w14:paraId="7234AEED"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else if the UE is configured by upper layers with Access Identity 2:</w:t>
      </w:r>
    </w:p>
    <w:p w14:paraId="6A279D8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the RRC connection resumption procedure according to 5.3.13 with </w:t>
      </w:r>
      <w:r>
        <w:rPr>
          <w:i/>
          <w:lang w:eastAsia="ja-JP"/>
        </w:rPr>
        <w:t>resumeCause</w:t>
      </w:r>
      <w:r>
        <w:rPr>
          <w:lang w:eastAsia="ja-JP"/>
        </w:rPr>
        <w:t xml:space="preserve"> set to </w:t>
      </w:r>
      <w:r>
        <w:rPr>
          <w:i/>
          <w:lang w:eastAsia="ja-JP"/>
        </w:rPr>
        <w:t>mcs-PriorityAccess</w:t>
      </w:r>
      <w:r>
        <w:rPr>
          <w:lang w:eastAsia="ja-JP"/>
        </w:rPr>
        <w:t>;</w:t>
      </w:r>
    </w:p>
    <w:p w14:paraId="0CD31F6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else if the UE is configured by upper layers with one or more Access Identities equal to 11-15:</w:t>
      </w:r>
    </w:p>
    <w:p w14:paraId="1A67B631"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the RRC connection resumption procedure according to 5.3.13 with </w:t>
      </w:r>
      <w:r>
        <w:rPr>
          <w:i/>
          <w:lang w:eastAsia="ja-JP"/>
        </w:rPr>
        <w:t>resumeCause</w:t>
      </w:r>
      <w:r>
        <w:rPr>
          <w:lang w:eastAsia="ja-JP"/>
        </w:rPr>
        <w:t xml:space="preserve"> set to </w:t>
      </w:r>
      <w:r>
        <w:rPr>
          <w:i/>
          <w:lang w:eastAsia="ja-JP"/>
        </w:rPr>
        <w:t>highPriorityAccess</w:t>
      </w:r>
      <w:r>
        <w:rPr>
          <w:lang w:eastAsia="ja-JP"/>
        </w:rPr>
        <w:t>;</w:t>
      </w:r>
    </w:p>
    <w:p w14:paraId="17C5232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00E1A513"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the RRC connection resumption procedure according to 5.3.13 with </w:t>
      </w:r>
      <w:r>
        <w:rPr>
          <w:i/>
          <w:lang w:eastAsia="ja-JP"/>
        </w:rPr>
        <w:t>resumeCause</w:t>
      </w:r>
      <w:r>
        <w:rPr>
          <w:lang w:eastAsia="ja-JP"/>
        </w:rPr>
        <w:t xml:space="preserve"> set to </w:t>
      </w:r>
      <w:r>
        <w:rPr>
          <w:i/>
          <w:lang w:eastAsia="ja-JP"/>
        </w:rPr>
        <w:t>mt-Access</w:t>
      </w:r>
      <w:r>
        <w:rPr>
          <w:lang w:eastAsia="ja-JP"/>
        </w:rPr>
        <w:t>;</w:t>
      </w:r>
    </w:p>
    <w:p w14:paraId="6B86759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ue-Identity</w:t>
      </w:r>
      <w:r>
        <w:rPr>
          <w:lang w:eastAsia="ja-JP"/>
        </w:rPr>
        <w:t xml:space="preserve"> included in the </w:t>
      </w:r>
      <w:r>
        <w:rPr>
          <w:i/>
          <w:lang w:eastAsia="ja-JP"/>
        </w:rPr>
        <w:t>PagingRecord</w:t>
      </w:r>
      <w:r>
        <w:rPr>
          <w:lang w:eastAsia="ja-JP"/>
        </w:rPr>
        <w:t xml:space="preserve"> matches the UE identity allocated by upper layers:</w:t>
      </w:r>
    </w:p>
    <w:p w14:paraId="2059D15D" w14:textId="77777777" w:rsidR="00222995" w:rsidRDefault="0053701B">
      <w:pPr>
        <w:overflowPunct w:val="0"/>
        <w:autoSpaceDE w:val="0"/>
        <w:autoSpaceDN w:val="0"/>
        <w:adjustRightInd w:val="0"/>
        <w:ind w:left="1135" w:hanging="284"/>
        <w:textAlignment w:val="baseline"/>
        <w:rPr>
          <w:ins w:id="37" w:author="vivo(Boubacar)" w:date="2022-03-10T08:44:00Z"/>
          <w:lang w:eastAsia="ja-JP"/>
        </w:rPr>
      </w:pPr>
      <w:ins w:id="38" w:author="vivo(Boubacar)" w:date="2022-03-10T08:44:00Z">
        <w:r>
          <w:rPr>
            <w:lang w:eastAsia="ja-JP"/>
          </w:rPr>
          <w:t>3&gt;</w:t>
        </w:r>
        <w:r>
          <w:rPr>
            <w:lang w:eastAsia="ja-JP"/>
          </w:rPr>
          <w:tab/>
          <w:t>if upper layers indicate the support of paging cause:</w:t>
        </w:r>
      </w:ins>
    </w:p>
    <w:p w14:paraId="30C1A1F2" w14:textId="77777777" w:rsidR="00222995" w:rsidRDefault="0053701B">
      <w:pPr>
        <w:overflowPunct w:val="0"/>
        <w:autoSpaceDE w:val="0"/>
        <w:autoSpaceDN w:val="0"/>
        <w:adjustRightInd w:val="0"/>
        <w:ind w:left="1418" w:hanging="284"/>
        <w:textAlignment w:val="baseline"/>
        <w:rPr>
          <w:lang w:eastAsia="zh-CN"/>
        </w:rPr>
      </w:pPr>
      <w:del w:id="39" w:author="vivo(Boubacar)" w:date="2022-03-10T08:43:00Z">
        <w:r>
          <w:rPr>
            <w:lang w:eastAsia="ja-JP"/>
          </w:rPr>
          <w:delText>3</w:delText>
        </w:r>
      </w:del>
      <w:ins w:id="40" w:author="vivo(Boubacar)" w:date="2022-03-10T08:43:00Z">
        <w:r>
          <w:rPr>
            <w:lang w:eastAsia="ja-JP"/>
          </w:rPr>
          <w:t>4</w:t>
        </w:r>
      </w:ins>
      <w:r>
        <w:rPr>
          <w:lang w:eastAsia="ja-JP"/>
        </w:rPr>
        <w:t>&gt;</w:t>
      </w:r>
      <w:r>
        <w:rPr>
          <w:lang w:eastAsia="ja-JP"/>
        </w:rPr>
        <w:tab/>
        <w:t xml:space="preserve">forward the </w:t>
      </w:r>
      <w:r>
        <w:rPr>
          <w:i/>
          <w:lang w:eastAsia="ja-JP"/>
        </w:rPr>
        <w:t>ue-Identity</w:t>
      </w:r>
      <w:ins w:id="41" w:author="RAN2#116-e" w:date="2021-11-16T08:04:00Z">
        <w:r>
          <w:rPr>
            <w:lang w:eastAsia="ja-JP"/>
          </w:rPr>
          <w:t>,</w:t>
        </w:r>
      </w:ins>
      <w:r>
        <w:rPr>
          <w:lang w:eastAsia="ja-JP"/>
        </w:rPr>
        <w:t xml:space="preserve"> </w:t>
      </w:r>
      <w:r>
        <w:rPr>
          <w:i/>
          <w:lang w:eastAsia="ja-JP"/>
        </w:rPr>
        <w:t>accessType</w:t>
      </w:r>
      <w:r>
        <w:rPr>
          <w:lang w:eastAsia="ja-JP"/>
        </w:rPr>
        <w:t xml:space="preserve"> (if present) </w:t>
      </w:r>
      <w:ins w:id="42" w:author="RAN2#116-e" w:date="2021-11-16T08:04:00Z">
        <w:r>
          <w:rPr>
            <w:lang w:eastAsia="ja-JP"/>
          </w:rPr>
          <w:t>and</w:t>
        </w:r>
      </w:ins>
      <w:ins w:id="43" w:author="RAN2#116-e" w:date="2021-11-19T15:40:00Z">
        <w:r>
          <w:rPr>
            <w:lang w:eastAsia="ja-JP"/>
          </w:rPr>
          <w:t xml:space="preserve"> paging cause</w:t>
        </w:r>
      </w:ins>
      <w:ins w:id="44" w:author="RAN2#116-e" w:date="2021-11-16T08:04:00Z">
        <w:r>
          <w:rPr>
            <w:lang w:eastAsia="ja-JP"/>
          </w:rPr>
          <w:t xml:space="preserve"> (if determined) </w:t>
        </w:r>
      </w:ins>
      <w:r>
        <w:rPr>
          <w:lang w:eastAsia="ja-JP"/>
        </w:rPr>
        <w:t>to the upper layers;</w:t>
      </w:r>
    </w:p>
    <w:p w14:paraId="0F6E8D7E" w14:textId="77777777" w:rsidR="00222995" w:rsidRDefault="0053701B">
      <w:pPr>
        <w:overflowPunct w:val="0"/>
        <w:autoSpaceDE w:val="0"/>
        <w:autoSpaceDN w:val="0"/>
        <w:adjustRightInd w:val="0"/>
        <w:ind w:left="1135" w:hanging="284"/>
        <w:textAlignment w:val="baseline"/>
        <w:rPr>
          <w:ins w:id="45" w:author="RAN2#117-e" w:date="2022-03-03T16:39:00Z"/>
          <w:lang w:eastAsia="ja-JP"/>
        </w:rPr>
      </w:pPr>
      <w:ins w:id="46" w:author="RAN2#117-e" w:date="2022-03-03T16:39:00Z">
        <w:r>
          <w:rPr>
            <w:lang w:eastAsia="ja-JP"/>
          </w:rPr>
          <w:t>3&gt;</w:t>
        </w:r>
        <w:r>
          <w:rPr>
            <w:lang w:eastAsia="ja-JP"/>
          </w:rPr>
          <w:tab/>
        </w:r>
      </w:ins>
      <w:ins w:id="47" w:author="vivo(Boubacar)" w:date="2022-03-10T08:47:00Z">
        <w:r>
          <w:rPr>
            <w:lang w:eastAsia="ja-JP"/>
          </w:rPr>
          <w:t>else</w:t>
        </w:r>
      </w:ins>
      <w:ins w:id="48" w:author="RAN2#117-e" w:date="2022-03-03T16:39:00Z">
        <w:r>
          <w:rPr>
            <w:lang w:eastAsia="ja-JP"/>
          </w:rPr>
          <w:t>:</w:t>
        </w:r>
      </w:ins>
    </w:p>
    <w:p w14:paraId="1F36E6AE" w14:textId="77777777" w:rsidR="00222995" w:rsidRDefault="0053701B">
      <w:pPr>
        <w:overflowPunct w:val="0"/>
        <w:autoSpaceDE w:val="0"/>
        <w:autoSpaceDN w:val="0"/>
        <w:adjustRightInd w:val="0"/>
        <w:ind w:left="1418" w:hanging="284"/>
        <w:textAlignment w:val="baseline"/>
        <w:rPr>
          <w:ins w:id="49" w:author="RAN2#117-e" w:date="2022-03-03T16:39:00Z"/>
          <w:lang w:eastAsia="ja-JP"/>
        </w:rPr>
      </w:pPr>
      <w:ins w:id="50" w:author="RAN2#117-e" w:date="2022-03-03T16:39:00Z">
        <w:r>
          <w:rPr>
            <w:lang w:eastAsia="ja-JP"/>
          </w:rPr>
          <w:t xml:space="preserve">4&gt; forward </w:t>
        </w:r>
      </w:ins>
      <w:ins w:id="51" w:author="vivo(Boubacar)" w:date="2022-03-10T08:48:00Z">
        <w:r>
          <w:rPr>
            <w:lang w:eastAsia="ja-JP"/>
          </w:rPr>
          <w:t xml:space="preserve">the </w:t>
        </w:r>
        <w:r>
          <w:rPr>
            <w:i/>
            <w:lang w:eastAsia="ja-JP"/>
          </w:rPr>
          <w:t>ue-Identity</w:t>
        </w:r>
        <w:r>
          <w:rPr>
            <w:lang w:eastAsia="ja-JP"/>
          </w:rPr>
          <w:t xml:space="preserve"> and </w:t>
        </w:r>
        <w:r>
          <w:rPr>
            <w:i/>
            <w:lang w:eastAsia="ja-JP"/>
          </w:rPr>
          <w:t>accessType</w:t>
        </w:r>
        <w:r>
          <w:rPr>
            <w:lang w:eastAsia="ja-JP"/>
          </w:rPr>
          <w:t xml:space="preserve"> (if present)</w:t>
        </w:r>
        <w:r>
          <w:rPr>
            <w:color w:val="FF0000"/>
          </w:rPr>
          <w:t xml:space="preserve"> </w:t>
        </w:r>
      </w:ins>
      <w:ins w:id="52" w:author="RAN2#117-e" w:date="2022-03-03T16:39:00Z">
        <w:r>
          <w:rPr>
            <w:lang w:eastAsia="ja-JP"/>
          </w:rPr>
          <w:t>to the upper layers;</w:t>
        </w:r>
      </w:ins>
    </w:p>
    <w:p w14:paraId="2370BEB9" w14:textId="77777777" w:rsidR="00222995" w:rsidRDefault="0053701B">
      <w:pPr>
        <w:overflowPunct w:val="0"/>
        <w:autoSpaceDE w:val="0"/>
        <w:autoSpaceDN w:val="0"/>
        <w:adjustRightInd w:val="0"/>
        <w:ind w:left="1135" w:hanging="284"/>
        <w:textAlignment w:val="baseline"/>
        <w:rPr>
          <w:rFonts w:eastAsia="MS Mincho"/>
          <w:lang w:eastAsia="ja-JP"/>
        </w:rPr>
      </w:pPr>
      <w:r>
        <w:rPr>
          <w:lang w:eastAsia="ja-JP"/>
        </w:rPr>
        <w:t>3&gt;</w:t>
      </w:r>
      <w:r>
        <w:rPr>
          <w:lang w:eastAsia="ja-JP"/>
        </w:rPr>
        <w:tab/>
        <w:t>perform the actions upon going to RRC_IDLE as specified in 5.3.11 with release cause 'other'.</w:t>
      </w:r>
    </w:p>
    <w:p w14:paraId="37518E7B" w14:textId="77777777" w:rsidR="00222995" w:rsidRDefault="00222995"/>
    <w:p w14:paraId="4ED3E544" w14:textId="77777777" w:rsidR="00222995" w:rsidRDefault="00222995">
      <w:pPr>
        <w:pStyle w:val="EX"/>
      </w:pPr>
    </w:p>
    <w:p w14:paraId="320F40B7"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0E326C3F" w14:textId="77777777" w:rsidR="00222995" w:rsidRDefault="00222995"/>
    <w:p w14:paraId="3F6F7677"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53" w:name="_Toc90650615"/>
      <w:bookmarkStart w:id="54" w:name="_Toc60776743"/>
      <w:r>
        <w:rPr>
          <w:rFonts w:ascii="Arial" w:eastAsia="MS Mincho" w:hAnsi="Arial"/>
          <w:sz w:val="28"/>
          <w:lang w:eastAsia="ja-JP"/>
        </w:rPr>
        <w:t>5.3.3</w:t>
      </w:r>
      <w:r>
        <w:rPr>
          <w:rFonts w:ascii="Arial" w:eastAsia="MS Mincho" w:hAnsi="Arial"/>
          <w:sz w:val="28"/>
          <w:lang w:eastAsia="ja-JP"/>
        </w:rPr>
        <w:tab/>
        <w:t>RRC connection establishment</w:t>
      </w:r>
      <w:bookmarkEnd w:id="53"/>
      <w:bookmarkEnd w:id="54"/>
    </w:p>
    <w:p w14:paraId="32209B4F"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5" w:name="_Toc60776744"/>
      <w:bookmarkStart w:id="56" w:name="_Toc90650616"/>
      <w:r>
        <w:rPr>
          <w:rFonts w:ascii="Arial" w:hAnsi="Arial"/>
          <w:sz w:val="24"/>
          <w:lang w:eastAsia="ja-JP"/>
        </w:rPr>
        <w:t>5.3.3.1</w:t>
      </w:r>
      <w:r>
        <w:rPr>
          <w:rFonts w:ascii="Arial" w:hAnsi="Arial"/>
          <w:sz w:val="24"/>
          <w:lang w:eastAsia="ja-JP"/>
        </w:rPr>
        <w:tab/>
        <w:t>General</w:t>
      </w:r>
      <w:bookmarkEnd w:id="55"/>
      <w:bookmarkEnd w:id="56"/>
    </w:p>
    <w:p w14:paraId="27F2E4A4"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3580" w:dyaOrig="2640" w14:anchorId="7F600C59">
          <v:shape id="_x0000_i1026" type="#_x0000_t75" style="width:178.85pt;height:132.45pt" o:ole="">
            <v:imagedata r:id="rId16" o:title=""/>
          </v:shape>
          <o:OLEObject Type="Embed" ProgID="Mscgen.Chart" ShapeID="_x0000_i1026" DrawAspect="Content" ObjectID="_1708435888" r:id="rId17"/>
        </w:object>
      </w:r>
    </w:p>
    <w:p w14:paraId="39BF3A7C"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5.3.3.1-1: RRC connection establishment, successful</w:t>
      </w:r>
    </w:p>
    <w:p w14:paraId="78336888"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3470" w:dyaOrig="2120" w14:anchorId="4E745AC4">
          <v:shape id="_x0000_i1027" type="#_x0000_t75" style="width:173.75pt;height:105.9pt" o:ole="">
            <v:imagedata r:id="rId18" o:title=""/>
          </v:shape>
          <o:OLEObject Type="Embed" ProgID="Mscgen.Chart" ShapeID="_x0000_i1027" DrawAspect="Content" ObjectID="_1708435889" r:id="rId19"/>
        </w:object>
      </w:r>
    </w:p>
    <w:p w14:paraId="64EF87EC"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5.3.3.1-2: RRC connection establishment, network reject</w:t>
      </w:r>
    </w:p>
    <w:p w14:paraId="543E5F0C" w14:textId="77777777" w:rsidR="00222995" w:rsidRDefault="0053701B">
      <w:pPr>
        <w:overflowPunct w:val="0"/>
        <w:autoSpaceDE w:val="0"/>
        <w:autoSpaceDN w:val="0"/>
        <w:adjustRightInd w:val="0"/>
        <w:textAlignment w:val="baseline"/>
        <w:rPr>
          <w:lang w:eastAsia="ja-JP"/>
        </w:rPr>
      </w:pPr>
      <w:r>
        <w:rPr>
          <w:lang w:eastAsia="ja-JP"/>
        </w:rPr>
        <w:t>The purpose of this procedure is to establish an RRC connection. RRC connection establishment involves SRB1 establishment. The procedure is also used to transfer the initial NAS dedicated information/ message from the UE to the network.</w:t>
      </w:r>
    </w:p>
    <w:p w14:paraId="77D121ED" w14:textId="77777777" w:rsidR="00222995" w:rsidRDefault="0053701B">
      <w:pPr>
        <w:overflowPunct w:val="0"/>
        <w:autoSpaceDE w:val="0"/>
        <w:autoSpaceDN w:val="0"/>
        <w:adjustRightInd w:val="0"/>
        <w:textAlignment w:val="baseline"/>
        <w:rPr>
          <w:lang w:eastAsia="ja-JP"/>
        </w:rPr>
      </w:pPr>
      <w:r>
        <w:rPr>
          <w:lang w:eastAsia="ja-JP"/>
        </w:rPr>
        <w:t>The network applies the procedure e.g.as follows:</w:t>
      </w:r>
    </w:p>
    <w:p w14:paraId="2D0F87BF"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When establishing an RRC connection;</w:t>
      </w:r>
    </w:p>
    <w:p w14:paraId="47D76D99"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 xml:space="preserve">When UE is resuming or re-establishing an RRC connection, and the network is not able to retrieve or verify the UE context. In this case, UE receives </w:t>
      </w:r>
      <w:r>
        <w:rPr>
          <w:i/>
          <w:lang w:eastAsia="ja-JP"/>
        </w:rPr>
        <w:t>RRCSetup</w:t>
      </w:r>
      <w:r>
        <w:rPr>
          <w:lang w:eastAsia="ja-JP"/>
        </w:rPr>
        <w:t xml:space="preserve"> and responds with </w:t>
      </w:r>
      <w:r>
        <w:rPr>
          <w:i/>
          <w:lang w:eastAsia="ja-JP"/>
        </w:rPr>
        <w:t>RRCSetupComplete</w:t>
      </w:r>
      <w:r>
        <w:rPr>
          <w:lang w:eastAsia="ja-JP"/>
        </w:rPr>
        <w:t>.</w:t>
      </w:r>
    </w:p>
    <w:p w14:paraId="2E945DCD"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7" w:name="_Toc60776745"/>
      <w:bookmarkStart w:id="58" w:name="_Toc90650617"/>
      <w:r>
        <w:rPr>
          <w:rFonts w:ascii="Arial" w:hAnsi="Arial"/>
          <w:sz w:val="24"/>
          <w:lang w:eastAsia="ja-JP"/>
        </w:rPr>
        <w:t>5.3.3.1a</w:t>
      </w:r>
      <w:r>
        <w:rPr>
          <w:rFonts w:ascii="Arial" w:hAnsi="Arial"/>
          <w:sz w:val="24"/>
          <w:lang w:eastAsia="ja-JP"/>
        </w:rPr>
        <w:tab/>
        <w:t>Conditions for establishing RRC Connection for NR sidelink communication</w:t>
      </w:r>
      <w:bookmarkEnd w:id="57"/>
      <w:r>
        <w:rPr>
          <w:rFonts w:ascii="Arial" w:hAnsi="Arial"/>
          <w:sz w:val="24"/>
          <w:lang w:eastAsia="ja-JP"/>
        </w:rPr>
        <w:t>/V2X sidelink communication</w:t>
      </w:r>
      <w:bookmarkEnd w:id="58"/>
    </w:p>
    <w:p w14:paraId="0CDF4570" w14:textId="77777777" w:rsidR="00222995" w:rsidRDefault="0053701B">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an RRC connection establishment is initiated only in the following cases:</w:t>
      </w:r>
    </w:p>
    <w:p w14:paraId="6C77837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configured by upper layers to transmit </w:t>
      </w:r>
      <w:r>
        <w:rPr>
          <w:lang w:eastAsia="zh-CN"/>
        </w:rPr>
        <w:t xml:space="preserve">NR </w:t>
      </w:r>
      <w:r>
        <w:rPr>
          <w:lang w:eastAsia="ja-JP"/>
        </w:rPr>
        <w:t>sidelink communication and related data is available for transmission:</w:t>
      </w:r>
    </w:p>
    <w:p w14:paraId="3FFC869D" w14:textId="77777777" w:rsidR="00222995" w:rsidRDefault="0053701B">
      <w:pPr>
        <w:overflowPunct w:val="0"/>
        <w:autoSpaceDE w:val="0"/>
        <w:autoSpaceDN w:val="0"/>
        <w:adjustRightInd w:val="0"/>
        <w:ind w:left="851" w:hanging="284"/>
        <w:textAlignment w:val="baseline"/>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rPr>
          <w:lang w:eastAsia="ja-JP"/>
        </w:rP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lang w:eastAsia="ja-JP"/>
        </w:rPr>
        <w:t>sl-TxPoolSelectedNormal</w:t>
      </w:r>
      <w:r>
        <w:rPr>
          <w:lang w:eastAsia="zh-CN"/>
        </w:rPr>
        <w:t xml:space="preserve"> for the concerned frequency;</w:t>
      </w:r>
    </w:p>
    <w:p w14:paraId="55C50907" w14:textId="77777777" w:rsidR="00222995" w:rsidRDefault="0053701B">
      <w:pPr>
        <w:overflowPunct w:val="0"/>
        <w:autoSpaceDE w:val="0"/>
        <w:autoSpaceDN w:val="0"/>
        <w:adjustRightInd w:val="0"/>
        <w:textAlignment w:val="baseline"/>
        <w:rPr>
          <w:lang w:eastAsia="zh-CN"/>
        </w:rPr>
      </w:pPr>
      <w:r>
        <w:rPr>
          <w:lang w:eastAsia="ja-JP"/>
        </w:rPr>
        <w:t>For</w:t>
      </w:r>
      <w:r>
        <w:rPr>
          <w:lang w:eastAsia="zh-CN"/>
        </w:rPr>
        <w:t xml:space="preserve"> V2X</w:t>
      </w:r>
      <w:r>
        <w:rPr>
          <w:lang w:eastAsia="ja-JP"/>
        </w:rPr>
        <w:t xml:space="preserve"> sidelink communication, an RRC connection is initiated </w:t>
      </w:r>
      <w:r>
        <w:rPr>
          <w:lang w:eastAsia="zh-CN"/>
        </w:rPr>
        <w:t>only when the conditions specified for V2X sidelink communication in subclause 5.3.3.1a of TS 36.331 [10] are met.</w:t>
      </w:r>
    </w:p>
    <w:p w14:paraId="02F84323"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w:t>
      </w:r>
      <w:r>
        <w:rPr>
          <w:lang w:eastAsia="ja-JP"/>
        </w:rPr>
        <w:tab/>
        <w:t>Upper layers initiate an RRC connection. The interaction with NAS is left to UE implementation.</w:t>
      </w:r>
    </w:p>
    <w:p w14:paraId="09345748"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9" w:name="_Toc90650618"/>
      <w:bookmarkStart w:id="60" w:name="_Toc60776746"/>
      <w:r>
        <w:rPr>
          <w:rFonts w:ascii="Arial" w:hAnsi="Arial"/>
          <w:sz w:val="24"/>
          <w:lang w:eastAsia="ja-JP"/>
        </w:rPr>
        <w:t>5.3.3.2</w:t>
      </w:r>
      <w:r>
        <w:rPr>
          <w:rFonts w:ascii="Arial" w:hAnsi="Arial"/>
          <w:sz w:val="24"/>
          <w:lang w:eastAsia="ja-JP"/>
        </w:rPr>
        <w:tab/>
        <w:t>Initiation</w:t>
      </w:r>
      <w:bookmarkEnd w:id="59"/>
      <w:bookmarkEnd w:id="60"/>
    </w:p>
    <w:p w14:paraId="3805162A" w14:textId="77777777" w:rsidR="00222995" w:rsidRDefault="0053701B">
      <w:pPr>
        <w:overflowPunct w:val="0"/>
        <w:autoSpaceDE w:val="0"/>
        <w:autoSpaceDN w:val="0"/>
        <w:adjustRightInd w:val="0"/>
        <w:textAlignment w:val="baseline"/>
        <w:rPr>
          <w:lang w:eastAsia="ja-JP"/>
        </w:rPr>
      </w:pPr>
      <w:r>
        <w:rPr>
          <w:lang w:eastAsia="ja-JP"/>
        </w:rPr>
        <w:t>The UE initiates the procedure when upper layers request establishment of an RRC connection while the UE is in RRC_IDLE and it has acquired essential system information, or for sidelink communication as specified in sub-clause 5.3.3.1a.</w:t>
      </w:r>
    </w:p>
    <w:p w14:paraId="36300BC9" w14:textId="77777777" w:rsidR="00222995" w:rsidRDefault="0053701B">
      <w:pPr>
        <w:overflowPunct w:val="0"/>
        <w:autoSpaceDE w:val="0"/>
        <w:autoSpaceDN w:val="0"/>
        <w:adjustRightInd w:val="0"/>
        <w:textAlignment w:val="baseline"/>
        <w:rPr>
          <w:lang w:eastAsia="ja-JP"/>
        </w:rPr>
      </w:pPr>
      <w:r>
        <w:rPr>
          <w:lang w:eastAsia="ja-JP"/>
        </w:rPr>
        <w:t>The UE shall ensure having valid and up to date essential system information as specified in clause 5.2.2.2 before initiating this procedure.</w:t>
      </w:r>
    </w:p>
    <w:p w14:paraId="6C40F3F6" w14:textId="77777777" w:rsidR="00222995" w:rsidRDefault="0053701B">
      <w:pPr>
        <w:overflowPunct w:val="0"/>
        <w:autoSpaceDE w:val="0"/>
        <w:autoSpaceDN w:val="0"/>
        <w:adjustRightInd w:val="0"/>
        <w:textAlignment w:val="baseline"/>
        <w:rPr>
          <w:lang w:eastAsia="ja-JP"/>
        </w:rPr>
      </w:pPr>
      <w:r>
        <w:rPr>
          <w:lang w:eastAsia="ja-JP"/>
        </w:rPr>
        <w:t>Upon initiation of the procedure, the UE shall:</w:t>
      </w:r>
    </w:p>
    <w:p w14:paraId="12DC0B5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upper layers provide an Access Category and one or more Access Identities upon requesting establishment of an RRC connection:</w:t>
      </w:r>
    </w:p>
    <w:p w14:paraId="1EAB127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unified access control procedure as specified in 5.3.14 using the Access Category and Access Identities provided by upper layers;</w:t>
      </w:r>
    </w:p>
    <w:p w14:paraId="23EF6819"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access attempt is barred, the procedure ends;</w:t>
      </w:r>
    </w:p>
    <w:p w14:paraId="327941E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default L1 parameter values as specified in corresponding physical layer specifications except for the parameters for which values are provided in </w:t>
      </w:r>
      <w:r>
        <w:rPr>
          <w:i/>
          <w:lang w:eastAsia="ja-JP"/>
        </w:rPr>
        <w:t>SIB1</w:t>
      </w:r>
      <w:r>
        <w:rPr>
          <w:lang w:eastAsia="ja-JP"/>
        </w:rPr>
        <w:t>;</w:t>
      </w:r>
    </w:p>
    <w:p w14:paraId="70E204F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apply the default MAC Cell Group configuration as specified in 9.2.2;</w:t>
      </w:r>
    </w:p>
    <w:p w14:paraId="29E4A37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apply the CCCH configuration as specified in 9.1.1.2;</w:t>
      </w:r>
    </w:p>
    <w:p w14:paraId="435ECC57"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apply the </w:t>
      </w:r>
      <w:r>
        <w:rPr>
          <w:i/>
          <w:lang w:eastAsia="ja-JP"/>
        </w:rPr>
        <w:t>timeAlignmentTimerCommon</w:t>
      </w:r>
      <w:r>
        <w:rPr>
          <w:lang w:eastAsia="ja-JP"/>
        </w:rPr>
        <w:t xml:space="preserve"> included in </w:t>
      </w:r>
      <w:r>
        <w:rPr>
          <w:i/>
          <w:lang w:eastAsia="ja-JP"/>
        </w:rPr>
        <w:t>SIB1</w:t>
      </w:r>
      <w:r>
        <w:rPr>
          <w:lang w:eastAsia="ja-JP"/>
        </w:rPr>
        <w:t>;</w:t>
      </w:r>
    </w:p>
    <w:p w14:paraId="26D1F87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start timer T300;</w:t>
      </w:r>
    </w:p>
    <w:p w14:paraId="6036361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initiate transmission of the </w:t>
      </w:r>
      <w:r>
        <w:rPr>
          <w:i/>
          <w:lang w:eastAsia="ja-JP"/>
        </w:rPr>
        <w:t>RRCSetupRequest</w:t>
      </w:r>
      <w:r>
        <w:rPr>
          <w:lang w:eastAsia="ja-JP"/>
        </w:rPr>
        <w:t xml:space="preserve"> message in accordance with 5.3.3.3;</w:t>
      </w:r>
    </w:p>
    <w:p w14:paraId="1AC6CF8D"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 w:name="_Toc60776747"/>
      <w:bookmarkStart w:id="62" w:name="_Toc90650619"/>
      <w:r>
        <w:rPr>
          <w:rFonts w:ascii="Arial" w:hAnsi="Arial"/>
          <w:sz w:val="24"/>
          <w:lang w:eastAsia="ja-JP"/>
        </w:rPr>
        <w:t>5.3.3.3</w:t>
      </w:r>
      <w:r>
        <w:rPr>
          <w:rFonts w:ascii="Arial" w:hAnsi="Arial"/>
          <w:sz w:val="24"/>
          <w:lang w:eastAsia="ja-JP"/>
        </w:rPr>
        <w:tab/>
        <w:t xml:space="preserve">Actions related to transmission of </w:t>
      </w:r>
      <w:r>
        <w:rPr>
          <w:rFonts w:ascii="Arial" w:hAnsi="Arial"/>
          <w:i/>
          <w:sz w:val="24"/>
          <w:lang w:eastAsia="ja-JP"/>
        </w:rPr>
        <w:t xml:space="preserve">RRCSetupRequest </w:t>
      </w:r>
      <w:r>
        <w:rPr>
          <w:rFonts w:ascii="Arial" w:hAnsi="Arial"/>
          <w:sz w:val="24"/>
          <w:lang w:eastAsia="ja-JP"/>
        </w:rPr>
        <w:t>message</w:t>
      </w:r>
      <w:bookmarkEnd w:id="61"/>
      <w:bookmarkEnd w:id="62"/>
    </w:p>
    <w:p w14:paraId="581525F8" w14:textId="77777777" w:rsidR="00222995" w:rsidRDefault="0053701B">
      <w:pPr>
        <w:overflowPunct w:val="0"/>
        <w:autoSpaceDE w:val="0"/>
        <w:autoSpaceDN w:val="0"/>
        <w:adjustRightInd w:val="0"/>
        <w:textAlignment w:val="baseline"/>
        <w:rPr>
          <w:lang w:eastAsia="ja-JP"/>
        </w:rPr>
      </w:pPr>
      <w:r>
        <w:rPr>
          <w:lang w:eastAsia="ja-JP"/>
        </w:rPr>
        <w:t xml:space="preserve">The UE shall set the contents of </w:t>
      </w:r>
      <w:r>
        <w:rPr>
          <w:i/>
          <w:lang w:eastAsia="ja-JP"/>
        </w:rPr>
        <w:t>RRCSetupRequest</w:t>
      </w:r>
      <w:r>
        <w:rPr>
          <w:lang w:eastAsia="ja-JP"/>
        </w:rPr>
        <w:t xml:space="preserve"> message as follows:</w:t>
      </w:r>
    </w:p>
    <w:p w14:paraId="3E5E7B7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ue-Identity</w:t>
      </w:r>
      <w:r>
        <w:rPr>
          <w:lang w:eastAsia="ja-JP"/>
        </w:rPr>
        <w:t xml:space="preserve"> as follows:</w:t>
      </w:r>
    </w:p>
    <w:p w14:paraId="49B2DB3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upper layers provide a 5G-S-TMSI:</w:t>
      </w:r>
    </w:p>
    <w:p w14:paraId="6D91CC0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ue-Identity</w:t>
      </w:r>
      <w:r>
        <w:rPr>
          <w:lang w:eastAsia="ja-JP"/>
        </w:rPr>
        <w:t xml:space="preserve"> to </w:t>
      </w:r>
      <w:r>
        <w:rPr>
          <w:i/>
          <w:lang w:eastAsia="ja-JP"/>
        </w:rPr>
        <w:t>ng-5G-S-TMSI-Part1</w:t>
      </w:r>
      <w:r>
        <w:rPr>
          <w:lang w:eastAsia="ja-JP"/>
        </w:rPr>
        <w:t>;</w:t>
      </w:r>
    </w:p>
    <w:p w14:paraId="0D4C7DE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A871FF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draw a 39-bit random value in the range 0..2</w:t>
      </w:r>
      <w:r>
        <w:rPr>
          <w:vertAlign w:val="superscript"/>
          <w:lang w:eastAsia="ja-JP"/>
        </w:rPr>
        <w:t>39</w:t>
      </w:r>
      <w:r>
        <w:rPr>
          <w:lang w:eastAsia="ja-JP"/>
        </w:rPr>
        <w:t xml:space="preserve">-1 and set the </w:t>
      </w:r>
      <w:r>
        <w:rPr>
          <w:i/>
          <w:lang w:eastAsia="ja-JP"/>
        </w:rPr>
        <w:t>ue-Identity</w:t>
      </w:r>
      <w:r>
        <w:rPr>
          <w:lang w:eastAsia="ja-JP"/>
        </w:rPr>
        <w:t xml:space="preserve"> to this value;</w:t>
      </w:r>
    </w:p>
    <w:p w14:paraId="3CE356FF"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Upper layers provide the </w:t>
      </w:r>
      <w:r>
        <w:rPr>
          <w:i/>
          <w:lang w:eastAsia="ja-JP"/>
        </w:rPr>
        <w:t>5G-S-TMSI</w:t>
      </w:r>
      <w:r>
        <w:rPr>
          <w:lang w:eastAsia="ja-JP"/>
        </w:rPr>
        <w:t xml:space="preserve"> if the UE is registered in the TA of the current cell.</w:t>
      </w:r>
    </w:p>
    <w:p w14:paraId="788D5AE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establishment of the RRC connection is the result of release with redirect with </w:t>
      </w:r>
      <w:r>
        <w:rPr>
          <w:i/>
          <w:lang w:eastAsia="ja-JP"/>
        </w:rPr>
        <w:t>mpsPriorityIndication</w:t>
      </w:r>
      <w:r>
        <w:rPr>
          <w:lang w:eastAsia="ja-JP"/>
        </w:rPr>
        <w:t xml:space="preserve"> (either in NR or E-UTRAN):</w:t>
      </w:r>
    </w:p>
    <w:p w14:paraId="61E59A8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establishmentCause</w:t>
      </w:r>
      <w:r>
        <w:rPr>
          <w:lang w:eastAsia="ja-JP"/>
        </w:rPr>
        <w:t xml:space="preserve"> to </w:t>
      </w:r>
      <w:r>
        <w:rPr>
          <w:i/>
          <w:lang w:eastAsia="ja-JP"/>
        </w:rPr>
        <w:t>mps-PriorityAccess</w:t>
      </w:r>
      <w:r>
        <w:rPr>
          <w:lang w:eastAsia="ja-JP"/>
        </w:rPr>
        <w:t>;</w:t>
      </w:r>
    </w:p>
    <w:p w14:paraId="4065E68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204915A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establishmentCause</w:t>
      </w:r>
      <w:r>
        <w:rPr>
          <w:lang w:eastAsia="ja-JP"/>
        </w:rPr>
        <w:t xml:space="preserve"> in accordance with the information received from upper layers;</w:t>
      </w:r>
    </w:p>
    <w:p w14:paraId="2ED01D8E" w14:textId="77777777" w:rsidR="00222995" w:rsidRDefault="0053701B">
      <w:pPr>
        <w:overflowPunct w:val="0"/>
        <w:autoSpaceDE w:val="0"/>
        <w:autoSpaceDN w:val="0"/>
        <w:adjustRightInd w:val="0"/>
        <w:textAlignment w:val="baseline"/>
        <w:rPr>
          <w:lang w:eastAsia="ja-JP"/>
        </w:rPr>
      </w:pPr>
      <w:r>
        <w:rPr>
          <w:lang w:eastAsia="ja-JP"/>
        </w:rPr>
        <w:t xml:space="preserve">The UE shall submit the </w:t>
      </w:r>
      <w:r>
        <w:rPr>
          <w:i/>
          <w:lang w:eastAsia="ja-JP"/>
        </w:rPr>
        <w:t>RRCSetupRequest</w:t>
      </w:r>
      <w:r>
        <w:rPr>
          <w:lang w:eastAsia="ja-JP"/>
        </w:rPr>
        <w:t xml:space="preserve"> message to lower layers for transmission.</w:t>
      </w:r>
    </w:p>
    <w:p w14:paraId="010A966C" w14:textId="77777777" w:rsidR="00222995" w:rsidRDefault="0053701B">
      <w:pPr>
        <w:overflowPunct w:val="0"/>
        <w:autoSpaceDE w:val="0"/>
        <w:autoSpaceDN w:val="0"/>
        <w:adjustRightInd w:val="0"/>
        <w:textAlignment w:val="baseline"/>
        <w:rPr>
          <w:lang w:eastAsia="ja-JP"/>
        </w:rPr>
      </w:pPr>
      <w:r>
        <w:rPr>
          <w:lang w:eastAsia="ja-JP"/>
        </w:rPr>
        <w:t>The UE shall continue cell re-selection related measurements as well as cell re-selection evaluation. If the conditions for cell re-selection are fulfilled, the UE shall perform cell re-selection as specified in 5.3.3.6.</w:t>
      </w:r>
    </w:p>
    <w:p w14:paraId="0E396BCE"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3" w:name="_Toc90650620"/>
      <w:bookmarkStart w:id="64" w:name="_Toc60776748"/>
      <w:r>
        <w:rPr>
          <w:rFonts w:ascii="Arial" w:hAnsi="Arial"/>
          <w:sz w:val="24"/>
          <w:lang w:eastAsia="ja-JP"/>
        </w:rPr>
        <w:t>5.3.3.4</w:t>
      </w:r>
      <w:r>
        <w:rPr>
          <w:rFonts w:ascii="Arial" w:hAnsi="Arial"/>
          <w:sz w:val="24"/>
          <w:lang w:eastAsia="ja-JP"/>
        </w:rPr>
        <w:tab/>
        <w:t xml:space="preserve">Reception of the </w:t>
      </w:r>
      <w:r>
        <w:rPr>
          <w:rFonts w:ascii="Arial" w:hAnsi="Arial"/>
          <w:i/>
          <w:sz w:val="24"/>
          <w:lang w:eastAsia="ja-JP"/>
        </w:rPr>
        <w:t>RRCSetup</w:t>
      </w:r>
      <w:r>
        <w:rPr>
          <w:rFonts w:ascii="Arial" w:hAnsi="Arial"/>
          <w:sz w:val="24"/>
          <w:lang w:eastAsia="ja-JP"/>
        </w:rPr>
        <w:t xml:space="preserve"> by the UE</w:t>
      </w:r>
      <w:bookmarkEnd w:id="63"/>
      <w:bookmarkEnd w:id="64"/>
    </w:p>
    <w:p w14:paraId="4BE964A6" w14:textId="77777777" w:rsidR="00222995" w:rsidRDefault="0053701B">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ja-JP"/>
        </w:rPr>
        <w:t>RRCSetup</w:t>
      </w:r>
      <w:r>
        <w:rPr>
          <w:lang w:eastAsia="ja-JP"/>
        </w:rPr>
        <w:t>:</w:t>
      </w:r>
    </w:p>
    <w:p w14:paraId="53C71D17" w14:textId="77777777" w:rsidR="00222995" w:rsidRDefault="0053701B">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r>
      <w:r>
        <w:rPr>
          <w:lang w:eastAsia="ja-JP"/>
        </w:rPr>
        <w:t xml:space="preserve">if the </w:t>
      </w:r>
      <w:r>
        <w:rPr>
          <w:i/>
          <w:lang w:eastAsia="ja-JP"/>
        </w:rPr>
        <w:t>RRCSetup</w:t>
      </w:r>
      <w:r>
        <w:rPr>
          <w:lang w:eastAsia="ja-JP"/>
        </w:rPr>
        <w:t xml:space="preserve"> is received in response to an </w:t>
      </w:r>
      <w:r>
        <w:rPr>
          <w:i/>
          <w:lang w:eastAsia="ja-JP"/>
        </w:rPr>
        <w:t>RRCReestablishmentRequest</w:t>
      </w:r>
      <w:r>
        <w:rPr>
          <w:lang w:eastAsia="ja-JP"/>
        </w:rPr>
        <w:t>; or</w:t>
      </w:r>
    </w:p>
    <w:p w14:paraId="18B3E95A" w14:textId="77777777" w:rsidR="00222995" w:rsidRDefault="0053701B">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r>
      <w:r>
        <w:rPr>
          <w:lang w:eastAsia="ja-JP"/>
        </w:rPr>
        <w:t xml:space="preserve">if the </w:t>
      </w:r>
      <w:r>
        <w:rPr>
          <w:i/>
          <w:lang w:eastAsia="ja-JP"/>
        </w:rPr>
        <w:t>RRCSetup</w:t>
      </w:r>
      <w:r>
        <w:rPr>
          <w:lang w:eastAsia="ja-JP"/>
        </w:rPr>
        <w:t xml:space="preserve"> is received in response to an </w:t>
      </w:r>
      <w:r>
        <w:rPr>
          <w:i/>
          <w:lang w:eastAsia="ja-JP"/>
        </w:rPr>
        <w:t>RRCResumeRequest</w:t>
      </w:r>
      <w:r>
        <w:rPr>
          <w:lang w:eastAsia="ja-JP"/>
        </w:rPr>
        <w:t xml:space="preserve"> or </w:t>
      </w:r>
      <w:r>
        <w:rPr>
          <w:i/>
          <w:lang w:eastAsia="ja-JP"/>
        </w:rPr>
        <w:t>RRCResumeRequest1</w:t>
      </w:r>
      <w:r>
        <w:rPr>
          <w:lang w:eastAsia="ja-JP"/>
        </w:rPr>
        <w:t>:</w:t>
      </w:r>
    </w:p>
    <w:p w14:paraId="490BEE0C" w14:textId="77777777" w:rsidR="00222995" w:rsidRDefault="0053701B">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r>
      <w:r>
        <w:rPr>
          <w:lang w:eastAsia="ja-JP"/>
        </w:rPr>
        <w:t xml:space="preserve">discard any stored UE Inactive AS context and </w:t>
      </w:r>
      <w:r>
        <w:rPr>
          <w:i/>
          <w:lang w:eastAsia="ja-JP"/>
        </w:rPr>
        <w:t>suspendConfig</w:t>
      </w:r>
      <w:r>
        <w:rPr>
          <w:lang w:eastAsia="ja-JP"/>
        </w:rPr>
        <w:t>;</w:t>
      </w:r>
    </w:p>
    <w:p w14:paraId="69B81FB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discard any current AS security context including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w:t>
      </w:r>
      <w:r>
        <w:rPr>
          <w:lang w:eastAsia="ja-JP"/>
        </w:rPr>
        <w:t>;</w:t>
      </w:r>
    </w:p>
    <w:p w14:paraId="57A5BC1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release radio resources for all established RBs except SRB0, including release of the RLC entities, of the associated PDCP entities and of SDAP;</w:t>
      </w:r>
    </w:p>
    <w:p w14:paraId="0C2EC8C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release the RRC configuration except for the default L1 parameter values, default MAC Cell Group configuration and CCCH configuration;</w:t>
      </w:r>
    </w:p>
    <w:p w14:paraId="79D95A20" w14:textId="77777777" w:rsidR="00222995" w:rsidRDefault="0053701B">
      <w:pPr>
        <w:overflowPunct w:val="0"/>
        <w:autoSpaceDE w:val="0"/>
        <w:autoSpaceDN w:val="0"/>
        <w:adjustRightInd w:val="0"/>
        <w:ind w:left="851" w:hanging="284"/>
        <w:textAlignment w:val="baseline"/>
        <w:rPr>
          <w:lang w:eastAsia="zh-CN"/>
        </w:rPr>
      </w:pPr>
      <w:r>
        <w:rPr>
          <w:lang w:eastAsia="ja-JP"/>
        </w:rPr>
        <w:t>2&gt;</w:t>
      </w:r>
      <w:r>
        <w:rPr>
          <w:lang w:eastAsia="ja-JP"/>
        </w:rPr>
        <w:tab/>
        <w:t>indicate to upper layers fallback of the RRC connection;</w:t>
      </w:r>
    </w:p>
    <w:p w14:paraId="226363AE" w14:textId="77777777" w:rsidR="00222995" w:rsidRDefault="0053701B">
      <w:pPr>
        <w:overflowPunct w:val="0"/>
        <w:autoSpaceDE w:val="0"/>
        <w:autoSpaceDN w:val="0"/>
        <w:adjustRightInd w:val="0"/>
        <w:ind w:left="851" w:hanging="284"/>
        <w:textAlignment w:val="baseline"/>
        <w:rPr>
          <w:lang w:eastAsia="ja-JP"/>
        </w:rPr>
      </w:pPr>
      <w:r>
        <w:rPr>
          <w:lang w:eastAsia="zh-CN"/>
        </w:rPr>
        <w:t>2&gt;</w:t>
      </w:r>
      <w:r>
        <w:rPr>
          <w:lang w:eastAsia="ja-JP"/>
        </w:rPr>
        <w:tab/>
        <w:t>stop timer T380, if running;</w:t>
      </w:r>
    </w:p>
    <w:p w14:paraId="59F3CCF9" w14:textId="77777777" w:rsidR="00222995" w:rsidRDefault="0053701B">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perform the cell group configuration procedure in accordance with the received </w:t>
      </w:r>
      <w:r>
        <w:rPr>
          <w:rFonts w:eastAsia="Batang"/>
          <w:i/>
          <w:lang w:eastAsia="ja-JP"/>
        </w:rPr>
        <w:t>masterCellGroup</w:t>
      </w:r>
      <w:r>
        <w:rPr>
          <w:rFonts w:eastAsia="Batang"/>
          <w:lang w:eastAsia="ja-JP"/>
        </w:rPr>
        <w:t xml:space="preserve"> and as specified in 5.3.5.5;</w:t>
      </w:r>
    </w:p>
    <w:p w14:paraId="790B4039" w14:textId="77777777" w:rsidR="00222995" w:rsidRDefault="0053701B">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perform the radio bearer configuration procedure in accordance with the received </w:t>
      </w:r>
      <w:r>
        <w:rPr>
          <w:rFonts w:eastAsia="Batang"/>
          <w:i/>
          <w:lang w:eastAsia="ja-JP"/>
        </w:rPr>
        <w:t>radioBearerConfig</w:t>
      </w:r>
      <w:r>
        <w:rPr>
          <w:rFonts w:eastAsia="Batang"/>
          <w:lang w:eastAsia="ja-JP"/>
        </w:rPr>
        <w:t xml:space="preserve"> and as specified in 5.3.5.6;</w:t>
      </w:r>
    </w:p>
    <w:p w14:paraId="3FABCDC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stored, discard the cell reselection priority information provided by the </w:t>
      </w:r>
      <w:r>
        <w:rPr>
          <w:i/>
          <w:lang w:eastAsia="ja-JP"/>
        </w:rPr>
        <w:t>cellReselectionPriorities</w:t>
      </w:r>
      <w:r>
        <w:rPr>
          <w:lang w:eastAsia="ja-JP"/>
        </w:rPr>
        <w:t xml:space="preserve"> or inherited from another RAT;</w:t>
      </w:r>
    </w:p>
    <w:p w14:paraId="3D01597A"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stop timer T300, T301 or T319 if running;</w:t>
      </w:r>
    </w:p>
    <w:p w14:paraId="77D27A8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T390 is running:</w:t>
      </w:r>
    </w:p>
    <w:p w14:paraId="60B38BB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T390 for all access categories;</w:t>
      </w:r>
    </w:p>
    <w:p w14:paraId="6304FE3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as specified in 5.3.14.4;</w:t>
      </w:r>
    </w:p>
    <w:p w14:paraId="5199906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T302 is running:</w:t>
      </w:r>
    </w:p>
    <w:p w14:paraId="0B455BA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w:t>
      </w:r>
      <w:r>
        <w:rPr>
          <w:lang w:eastAsia="zh-CN"/>
        </w:rPr>
        <w:t>302</w:t>
      </w:r>
      <w:r>
        <w:rPr>
          <w:lang w:eastAsia="ja-JP"/>
        </w:rPr>
        <w:t>;</w:t>
      </w:r>
    </w:p>
    <w:p w14:paraId="7EDA74F3" w14:textId="77777777" w:rsidR="00222995" w:rsidRDefault="0053701B">
      <w:pPr>
        <w:overflowPunct w:val="0"/>
        <w:autoSpaceDE w:val="0"/>
        <w:autoSpaceDN w:val="0"/>
        <w:adjustRightInd w:val="0"/>
        <w:ind w:left="851" w:hanging="284"/>
        <w:textAlignment w:val="baseline"/>
        <w:rPr>
          <w:lang w:eastAsia="zh-CN"/>
        </w:rPr>
      </w:pPr>
      <w:r>
        <w:rPr>
          <w:lang w:eastAsia="zh-CN"/>
        </w:rPr>
        <w:t>2&gt;</w:t>
      </w:r>
      <w:r>
        <w:rPr>
          <w:lang w:eastAsia="zh-CN"/>
        </w:rPr>
        <w:tab/>
        <w:t>perform the actions as specified in 5.3.14.4;</w:t>
      </w:r>
    </w:p>
    <w:p w14:paraId="1DC5999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T320, if running;</w:t>
      </w:r>
    </w:p>
    <w:p w14:paraId="40A1434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RRCSetup</w:t>
      </w:r>
      <w:r>
        <w:rPr>
          <w:lang w:eastAsia="ja-JP"/>
        </w:rPr>
        <w:t xml:space="preserve"> is received in response to an </w:t>
      </w:r>
      <w:r>
        <w:rPr>
          <w:i/>
          <w:lang w:eastAsia="ja-JP"/>
        </w:rPr>
        <w:t>RRCResumeRequest</w:t>
      </w:r>
      <w:r>
        <w:rPr>
          <w:lang w:eastAsia="ja-JP"/>
        </w:rPr>
        <w:t>,</w:t>
      </w:r>
      <w:r>
        <w:rPr>
          <w:i/>
          <w:lang w:eastAsia="ja-JP"/>
        </w:rPr>
        <w:t xml:space="preserve"> RRCResumeRequest1</w:t>
      </w:r>
      <w:r>
        <w:rPr>
          <w:lang w:eastAsia="ja-JP"/>
        </w:rPr>
        <w:t xml:space="preserve"> or </w:t>
      </w:r>
      <w:r>
        <w:rPr>
          <w:i/>
          <w:lang w:eastAsia="ja-JP"/>
        </w:rPr>
        <w:t>RRCSetupRequest</w:t>
      </w:r>
      <w:r>
        <w:rPr>
          <w:lang w:eastAsia="ja-JP"/>
        </w:rPr>
        <w:t>:</w:t>
      </w:r>
    </w:p>
    <w:p w14:paraId="059F522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T331 is running:</w:t>
      </w:r>
    </w:p>
    <w:p w14:paraId="4C1EE3E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stop timer T331;</w:t>
      </w:r>
    </w:p>
    <w:p w14:paraId="5819F0EE" w14:textId="77777777" w:rsidR="00222995" w:rsidRDefault="0053701B">
      <w:pPr>
        <w:overflowPunct w:val="0"/>
        <w:autoSpaceDE w:val="0"/>
        <w:autoSpaceDN w:val="0"/>
        <w:adjustRightInd w:val="0"/>
        <w:ind w:left="1135" w:hanging="284"/>
        <w:textAlignment w:val="baseline"/>
        <w:rPr>
          <w:rFonts w:eastAsia="等线"/>
          <w:lang w:eastAsia="ja-JP"/>
        </w:rPr>
      </w:pPr>
      <w:r>
        <w:rPr>
          <w:rFonts w:eastAsia="等线"/>
          <w:lang w:eastAsia="ja-JP"/>
        </w:rPr>
        <w:t>3&gt;</w:t>
      </w:r>
      <w:r>
        <w:rPr>
          <w:rFonts w:eastAsia="等线"/>
          <w:lang w:eastAsia="ja-JP"/>
        </w:rPr>
        <w:tab/>
        <w:t>perform the actions as specified in 5.7.8.3;</w:t>
      </w:r>
    </w:p>
    <w:p w14:paraId="763CB66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enter RRC_CONNECTED;</w:t>
      </w:r>
    </w:p>
    <w:p w14:paraId="122E3C0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the cell re-selection procedure;</w:t>
      </w:r>
    </w:p>
    <w:p w14:paraId="12C18B6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consider the current cell to be the PCell;</w:t>
      </w:r>
    </w:p>
    <w:p w14:paraId="260E6E8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has radio link failure or handover failure information available in </w:t>
      </w:r>
      <w:r>
        <w:rPr>
          <w:i/>
          <w:lang w:eastAsia="ja-JP"/>
        </w:rPr>
        <w:t>VarRLF-Report</w:t>
      </w:r>
      <w:r>
        <w:rPr>
          <w:lang w:eastAsia="ja-JP"/>
        </w:rPr>
        <w:t xml:space="preserve"> and if the RPLMN is included in</w:t>
      </w:r>
      <w:r>
        <w:rPr>
          <w:i/>
          <w:lang w:eastAsia="ja-JP"/>
        </w:rPr>
        <w:t xml:space="preserve"> plmn-IdentityList</w:t>
      </w:r>
      <w:r>
        <w:rPr>
          <w:lang w:eastAsia="ja-JP"/>
        </w:rPr>
        <w:t xml:space="preserve"> stored in </w:t>
      </w:r>
      <w:r>
        <w:rPr>
          <w:i/>
          <w:lang w:eastAsia="ja-JP"/>
        </w:rPr>
        <w:t>VarRLF-Report</w:t>
      </w:r>
      <w:r>
        <w:rPr>
          <w:lang w:eastAsia="ja-JP"/>
        </w:rPr>
        <w:t>:</w:t>
      </w:r>
    </w:p>
    <w:p w14:paraId="12B2DEA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iCs/>
          <w:lang w:eastAsia="ja-JP"/>
        </w:rPr>
        <w:t xml:space="preserve">reconnectCellId </w:t>
      </w:r>
      <w:r>
        <w:rPr>
          <w:lang w:eastAsia="ja-JP"/>
        </w:rPr>
        <w:t xml:space="preserve">in </w:t>
      </w:r>
      <w:r>
        <w:rPr>
          <w:i/>
          <w:lang w:eastAsia="ja-JP"/>
        </w:rPr>
        <w:t>VarRLF-Report</w:t>
      </w:r>
      <w:r>
        <w:rPr>
          <w:lang w:eastAsia="ja-JP"/>
        </w:rPr>
        <w:t xml:space="preserve"> is not set, and if the received </w:t>
      </w:r>
      <w:r>
        <w:rPr>
          <w:i/>
          <w:iCs/>
          <w:lang w:eastAsia="ja-JP"/>
        </w:rPr>
        <w:t>RRCSetup</w:t>
      </w:r>
      <w:r>
        <w:rPr>
          <w:lang w:eastAsia="ja-JP"/>
        </w:rPr>
        <w:t xml:space="preserve"> is in response to an </w:t>
      </w:r>
      <w:r>
        <w:rPr>
          <w:i/>
          <w:iCs/>
          <w:lang w:eastAsia="ja-JP"/>
        </w:rPr>
        <w:t>RRCSetupRequest</w:t>
      </w:r>
      <w:r>
        <w:rPr>
          <w:lang w:eastAsia="ja-JP"/>
        </w:rPr>
        <w:t>:</w:t>
      </w:r>
    </w:p>
    <w:p w14:paraId="73155E1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iCs/>
          <w:lang w:eastAsia="ja-JP"/>
        </w:rPr>
        <w:t>timeUntilReconnection</w:t>
      </w:r>
      <w:r>
        <w:rPr>
          <w:lang w:eastAsia="ja-JP"/>
        </w:rPr>
        <w:t xml:space="preserve"> in </w:t>
      </w:r>
      <w:r>
        <w:rPr>
          <w:i/>
          <w:lang w:eastAsia="ja-JP"/>
        </w:rPr>
        <w:t>VarRLF-Report</w:t>
      </w:r>
      <w:r>
        <w:rPr>
          <w:lang w:eastAsia="ja-JP"/>
        </w:rPr>
        <w:t xml:space="preserve"> to the time that elapsed since the last radio link </w:t>
      </w:r>
      <w:r>
        <w:rPr>
          <w:lang w:eastAsia="zh-CN"/>
        </w:rPr>
        <w:t xml:space="preserve">failure </w:t>
      </w:r>
      <w:r>
        <w:rPr>
          <w:lang w:eastAsia="ja-JP"/>
        </w:rPr>
        <w:t>or handover failure;</w:t>
      </w:r>
    </w:p>
    <w:p w14:paraId="15C6E6D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iCs/>
          <w:lang w:eastAsia="ja-JP"/>
        </w:rPr>
        <w:t>nrReconnectCellId</w:t>
      </w:r>
      <w:r>
        <w:rPr>
          <w:lang w:eastAsia="ja-JP"/>
        </w:rPr>
        <w:t xml:space="preserve"> in </w:t>
      </w:r>
      <w:r>
        <w:rPr>
          <w:i/>
          <w:iCs/>
          <w:lang w:eastAsia="ja-JP"/>
        </w:rPr>
        <w:t xml:space="preserve">reconnectCellId </w:t>
      </w:r>
      <w:r>
        <w:rPr>
          <w:lang w:eastAsia="ja-JP"/>
        </w:rPr>
        <w:t xml:space="preserve">in </w:t>
      </w:r>
      <w:r>
        <w:rPr>
          <w:i/>
          <w:lang w:eastAsia="ja-JP"/>
        </w:rPr>
        <w:t>VarRLF-Report</w:t>
      </w:r>
      <w:r>
        <w:rPr>
          <w:lang w:eastAsia="ja-JP"/>
        </w:rPr>
        <w:t xml:space="preserve"> to the global cell identity and the tracking area code of the PCell;</w:t>
      </w:r>
    </w:p>
    <w:p w14:paraId="0A922A7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supports RLF report for inter-RAT MRO </w:t>
      </w:r>
      <w:r>
        <w:rPr>
          <w:lang w:eastAsia="zh-CN"/>
        </w:rPr>
        <w:t xml:space="preserve">NR </w:t>
      </w:r>
      <w:r>
        <w:rPr>
          <w:lang w:eastAsia="ja-JP"/>
        </w:rPr>
        <w:t>as defined in TS 3</w:t>
      </w:r>
      <w:r>
        <w:rPr>
          <w:lang w:eastAsia="zh-CN"/>
        </w:rPr>
        <w:t>6</w:t>
      </w:r>
      <w:r>
        <w:rPr>
          <w:lang w:eastAsia="ja-JP"/>
        </w:rPr>
        <w:t>.306 [</w:t>
      </w:r>
      <w:r>
        <w:rPr>
          <w:lang w:eastAsia="zh-CN"/>
        </w:rPr>
        <w:t>62</w:t>
      </w:r>
      <w:r>
        <w:rPr>
          <w:lang w:eastAsia="ja-JP"/>
        </w:rPr>
        <w:t>]</w:t>
      </w:r>
      <w:r>
        <w:rPr>
          <w:lang w:eastAsia="zh-CN"/>
        </w:rPr>
        <w:t xml:space="preserve">, and </w:t>
      </w:r>
      <w:r>
        <w:rPr>
          <w:lang w:eastAsia="ja-JP"/>
        </w:rPr>
        <w:t xml:space="preserve">if the UE has radio link failure or handover failure information available in </w:t>
      </w:r>
      <w:r>
        <w:rPr>
          <w:i/>
          <w:lang w:eastAsia="ja-JP"/>
        </w:rPr>
        <w:t>VarRLF-Report</w:t>
      </w:r>
      <w:r>
        <w:rPr>
          <w:lang w:eastAsia="ja-JP"/>
        </w:rP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rPr>
          <w:lang w:eastAsia="ja-JP"/>
        </w:rPr>
        <w:t>:</w:t>
      </w:r>
    </w:p>
    <w:p w14:paraId="2473A35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iCs/>
          <w:lang w:eastAsia="ja-JP"/>
        </w:rPr>
        <w:t xml:space="preserve">reconnectCellId </w:t>
      </w:r>
      <w:r>
        <w:rPr>
          <w:lang w:eastAsia="ja-JP"/>
        </w:rPr>
        <w:t xml:space="preserve">in </w:t>
      </w:r>
      <w:r>
        <w:rPr>
          <w:i/>
          <w:lang w:eastAsia="ja-JP"/>
        </w:rPr>
        <w:t>VarRLF-Report</w:t>
      </w:r>
      <w:r>
        <w:rPr>
          <w:lang w:eastAsia="ja-JP"/>
        </w:rPr>
        <w:t xml:space="preserve"> of TS 36.331[10] is not set:</w:t>
      </w:r>
    </w:p>
    <w:p w14:paraId="034F375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iCs/>
          <w:lang w:eastAsia="ja-JP"/>
        </w:rPr>
        <w:t>timeUntilReconnection</w:t>
      </w:r>
      <w:r>
        <w:rPr>
          <w:lang w:eastAsia="ja-JP"/>
        </w:rPr>
        <w:t xml:space="preserve"> in </w:t>
      </w:r>
      <w:r>
        <w:rPr>
          <w:i/>
          <w:lang w:eastAsia="ja-JP"/>
        </w:rPr>
        <w:t>VarRLF-Report</w:t>
      </w:r>
      <w:r>
        <w:rPr>
          <w:lang w:eastAsia="ja-JP"/>
        </w:rPr>
        <w:t xml:space="preserve"> of TS 36.331[10] to the time that elapsed since the last radio link </w:t>
      </w:r>
      <w:r>
        <w:rPr>
          <w:lang w:eastAsia="zh-CN"/>
        </w:rPr>
        <w:t xml:space="preserve">failure </w:t>
      </w:r>
      <w:r>
        <w:rPr>
          <w:lang w:eastAsia="ja-JP"/>
        </w:rPr>
        <w:t>or handover failure in LTE;</w:t>
      </w:r>
    </w:p>
    <w:p w14:paraId="110A2D6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iCs/>
          <w:lang w:eastAsia="ja-JP"/>
        </w:rPr>
        <w:t>nrReconnectCellId</w:t>
      </w:r>
      <w:r>
        <w:rPr>
          <w:lang w:eastAsia="ja-JP"/>
        </w:rPr>
        <w:t xml:space="preserve"> in </w:t>
      </w:r>
      <w:r>
        <w:rPr>
          <w:i/>
          <w:iCs/>
          <w:lang w:eastAsia="ja-JP"/>
        </w:rPr>
        <w:t xml:space="preserve">reconnectCellId </w:t>
      </w:r>
      <w:r>
        <w:rPr>
          <w:lang w:eastAsia="ja-JP"/>
        </w:rPr>
        <w:t xml:space="preserve">in </w:t>
      </w:r>
      <w:r>
        <w:rPr>
          <w:i/>
          <w:lang w:eastAsia="ja-JP"/>
        </w:rPr>
        <w:t>VarRLF-Report</w:t>
      </w:r>
      <w:r>
        <w:rPr>
          <w:lang w:eastAsia="ja-JP"/>
        </w:rPr>
        <w:t xml:space="preserve"> of TS 36.331[10] to the global cell identity and the tracking area code of the PCell;</w:t>
      </w:r>
    </w:p>
    <w:p w14:paraId="4E7C1EA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content of </w:t>
      </w:r>
      <w:r>
        <w:rPr>
          <w:i/>
          <w:lang w:eastAsia="ja-JP"/>
        </w:rPr>
        <w:t>RRCSetupComplete</w:t>
      </w:r>
      <w:r>
        <w:rPr>
          <w:lang w:eastAsia="ja-JP"/>
        </w:rPr>
        <w:t xml:space="preserve"> message as follows:</w:t>
      </w:r>
    </w:p>
    <w:p w14:paraId="0AB209C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upper layers provide a 5G-S-TMSI:</w:t>
      </w:r>
    </w:p>
    <w:p w14:paraId="6B2CCCF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lang w:eastAsia="ja-JP"/>
        </w:rPr>
        <w:t>RRCSetup</w:t>
      </w:r>
      <w:r>
        <w:rPr>
          <w:lang w:eastAsia="ja-JP"/>
        </w:rPr>
        <w:t xml:space="preserve"> is received in response to an </w:t>
      </w:r>
      <w:r>
        <w:rPr>
          <w:i/>
          <w:lang w:eastAsia="ja-JP"/>
        </w:rPr>
        <w:t>RRCSetupRequest</w:t>
      </w:r>
      <w:r>
        <w:rPr>
          <w:lang w:eastAsia="ja-JP"/>
        </w:rPr>
        <w:t>:</w:t>
      </w:r>
    </w:p>
    <w:p w14:paraId="30C0CF44"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lang w:eastAsia="ja-JP"/>
        </w:rPr>
        <w:t>ng-5G-S-TMSI-Value</w:t>
      </w:r>
      <w:r>
        <w:rPr>
          <w:lang w:eastAsia="ja-JP"/>
        </w:rPr>
        <w:t xml:space="preserve"> to </w:t>
      </w:r>
      <w:r>
        <w:rPr>
          <w:i/>
          <w:lang w:eastAsia="ja-JP"/>
        </w:rPr>
        <w:t>ng-5G-S-TMSI-Part2</w:t>
      </w:r>
      <w:r>
        <w:rPr>
          <w:lang w:eastAsia="ja-JP"/>
        </w:rPr>
        <w:t>;</w:t>
      </w:r>
    </w:p>
    <w:p w14:paraId="6FDC36F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6E34DA8C"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lang w:eastAsia="ja-JP"/>
        </w:rPr>
        <w:t xml:space="preserve">ng-5G-S-TMSI-Value </w:t>
      </w:r>
      <w:r>
        <w:rPr>
          <w:lang w:eastAsia="ja-JP"/>
        </w:rPr>
        <w:t xml:space="preserve">to </w:t>
      </w:r>
      <w:r>
        <w:rPr>
          <w:i/>
          <w:lang w:eastAsia="ja-JP"/>
        </w:rPr>
        <w:t>ng-5G-S-TMSI</w:t>
      </w:r>
      <w:r>
        <w:rPr>
          <w:lang w:eastAsia="ja-JP"/>
        </w:rPr>
        <w:t>;</w:t>
      </w:r>
    </w:p>
    <w:p w14:paraId="7CB117C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upper layers selected an SNPN or a PLMN and in case of PLMN UE is either allowed or instructed to access the PLMN via a cell for which at least one CAG ID is broadcast:</w:t>
      </w:r>
    </w:p>
    <w:p w14:paraId="30EA354A"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set the </w:t>
      </w:r>
      <w:r>
        <w:rPr>
          <w:i/>
          <w:iCs/>
          <w:lang w:eastAsia="ja-JP"/>
        </w:rPr>
        <w:t xml:space="preserve">selectedPLMN-Identity </w:t>
      </w:r>
      <w:r>
        <w:rPr>
          <w:lang w:eastAsia="ja-JP"/>
        </w:rPr>
        <w:t xml:space="preserve">from the </w:t>
      </w:r>
      <w:r>
        <w:rPr>
          <w:i/>
          <w:iCs/>
          <w:lang w:eastAsia="ja-JP"/>
        </w:rPr>
        <w:t>npn-IdentityInfoList</w:t>
      </w:r>
      <w:r>
        <w:rPr>
          <w:lang w:eastAsia="ja-JP"/>
        </w:rPr>
        <w:t>;</w:t>
      </w:r>
    </w:p>
    <w:p w14:paraId="240B257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AA7ED1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selectedPLMN-Identity</w:t>
      </w:r>
      <w:r>
        <w:rPr>
          <w:lang w:eastAsia="ja-JP"/>
        </w:rPr>
        <w:t xml:space="preserve"> to the PLMN selected by upper layers from the </w:t>
      </w:r>
      <w:r>
        <w:rPr>
          <w:i/>
          <w:lang w:eastAsia="ja-JP"/>
        </w:rPr>
        <w:t>plmn-Identity</w:t>
      </w:r>
      <w:r>
        <w:rPr>
          <w:rFonts w:eastAsia="宋体"/>
          <w:i/>
          <w:lang w:eastAsia="zh-CN"/>
        </w:rPr>
        <w:t>Info</w:t>
      </w:r>
      <w:r>
        <w:rPr>
          <w:i/>
          <w:lang w:eastAsia="ja-JP"/>
        </w:rPr>
        <w:t>List</w:t>
      </w:r>
      <w:r>
        <w:rPr>
          <w:lang w:eastAsia="ja-JP"/>
        </w:rPr>
        <w:t>;</w:t>
      </w:r>
    </w:p>
    <w:p w14:paraId="773F560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upper layers provide the 'Registered AMF':</w:t>
      </w:r>
    </w:p>
    <w:p w14:paraId="53D55AF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and set the </w:t>
      </w:r>
      <w:r>
        <w:rPr>
          <w:i/>
          <w:lang w:eastAsia="ja-JP"/>
        </w:rPr>
        <w:t>registeredAMF</w:t>
      </w:r>
      <w:r>
        <w:rPr>
          <w:lang w:eastAsia="ja-JP"/>
        </w:rPr>
        <w:t xml:space="preserve"> as follows:</w:t>
      </w:r>
    </w:p>
    <w:p w14:paraId="3B0F5D38"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if the PLMN identity of the 'Registered AMF' is different from the PLMN selected by the upper layers:</w:t>
      </w:r>
    </w:p>
    <w:p w14:paraId="5777FC9E"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the </w:t>
      </w:r>
      <w:r>
        <w:rPr>
          <w:i/>
          <w:lang w:eastAsia="ja-JP"/>
        </w:rPr>
        <w:t>plmnIdentity</w:t>
      </w:r>
      <w:r>
        <w:rPr>
          <w:lang w:eastAsia="ja-JP"/>
        </w:rPr>
        <w:t xml:space="preserve"> in the </w:t>
      </w:r>
      <w:r>
        <w:rPr>
          <w:i/>
          <w:lang w:eastAsia="ja-JP"/>
        </w:rPr>
        <w:t>registeredAMF</w:t>
      </w:r>
      <w:r>
        <w:rPr>
          <w:lang w:eastAsia="ja-JP"/>
        </w:rPr>
        <w:t xml:space="preserve"> and set it to the value of the PLMN identity in the 'Registered AMF' received from upper layers;</w:t>
      </w:r>
    </w:p>
    <w:p w14:paraId="312319F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lang w:eastAsia="ja-JP"/>
        </w:rPr>
        <w:t>amf-Identifier</w:t>
      </w:r>
      <w:r>
        <w:rPr>
          <w:lang w:eastAsia="ja-JP"/>
        </w:rPr>
        <w:t xml:space="preserve"> to the value received from upper layers;</w:t>
      </w:r>
    </w:p>
    <w:p w14:paraId="2AA8913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and set the </w:t>
      </w:r>
      <w:r>
        <w:rPr>
          <w:i/>
          <w:lang w:eastAsia="ja-JP"/>
        </w:rPr>
        <w:t>guami-Type</w:t>
      </w:r>
      <w:r>
        <w:rPr>
          <w:lang w:eastAsia="ja-JP"/>
        </w:rPr>
        <w:t xml:space="preserve"> to the value provided by the upper layers;</w:t>
      </w:r>
    </w:p>
    <w:p w14:paraId="1FD6EAE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upper layers provide one or more S-NSSAI (see TS 23.003 [21]):</w:t>
      </w:r>
    </w:p>
    <w:p w14:paraId="12FF760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lang w:eastAsia="ja-JP"/>
        </w:rPr>
        <w:t>s-NSSAI-List</w:t>
      </w:r>
      <w:r>
        <w:rPr>
          <w:lang w:eastAsia="ja-JP"/>
        </w:rPr>
        <w:t xml:space="preserve"> and set the content to the values provided by the upper layers;</w:t>
      </w:r>
    </w:p>
    <w:p w14:paraId="6D6045B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dedicatedNAS-Message</w:t>
      </w:r>
      <w:r>
        <w:rPr>
          <w:lang w:eastAsia="ja-JP"/>
        </w:rPr>
        <w:t xml:space="preserve"> to include the information received from upper layers;</w:t>
      </w:r>
    </w:p>
    <w:p w14:paraId="215F160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connecting as an IAB-node:</w:t>
      </w:r>
    </w:p>
    <w:p w14:paraId="57DE071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lang w:eastAsia="ja-JP"/>
        </w:rPr>
        <w:t>iab-NodeIndication</w:t>
      </w:r>
      <w:r>
        <w:rPr>
          <w:lang w:eastAsia="ja-JP"/>
        </w:rPr>
        <w:t>;</w:t>
      </w:r>
    </w:p>
    <w:p w14:paraId="7BC35F7C" w14:textId="77777777" w:rsidR="00222995" w:rsidRDefault="0053701B">
      <w:pPr>
        <w:overflowPunct w:val="0"/>
        <w:autoSpaceDE w:val="0"/>
        <w:autoSpaceDN w:val="0"/>
        <w:adjustRightInd w:val="0"/>
        <w:ind w:left="851" w:hanging="284"/>
        <w:textAlignment w:val="baseline"/>
        <w:rPr>
          <w:rFonts w:eastAsia="宋体"/>
          <w:lang w:eastAsia="ja-JP"/>
        </w:rPr>
      </w:pPr>
      <w:r>
        <w:rPr>
          <w:lang w:eastAsia="ja-JP"/>
        </w:rPr>
        <w:t>2&gt;</w:t>
      </w:r>
      <w:r>
        <w:rPr>
          <w:lang w:eastAsia="ja-JP"/>
        </w:rPr>
        <w:tab/>
        <w:t xml:space="preserve">if the SIB1 contains </w:t>
      </w:r>
      <w:r>
        <w:rPr>
          <w:i/>
          <w:lang w:eastAsia="ja-JP"/>
        </w:rPr>
        <w:t>idleModeMeasurementsNR</w:t>
      </w:r>
      <w:r>
        <w:rPr>
          <w:lang w:eastAsia="ja-JP"/>
        </w:rPr>
        <w:t xml:space="preserve"> and the </w:t>
      </w:r>
      <w:r>
        <w:rPr>
          <w:rFonts w:eastAsia="宋体"/>
          <w:lang w:eastAsia="ja-JP"/>
        </w:rPr>
        <w:t xml:space="preserve">UE has </w:t>
      </w:r>
      <w:r>
        <w:rPr>
          <w:iCs/>
          <w:lang w:eastAsia="ja-JP"/>
        </w:rPr>
        <w:t xml:space="preserve">NR </w:t>
      </w:r>
      <w:r>
        <w:rPr>
          <w:rFonts w:eastAsia="宋体"/>
          <w:lang w:eastAsia="ja-JP"/>
        </w:rPr>
        <w:t xml:space="preserve">idle/inactive measurement information concerning cells other than the PCell available in </w:t>
      </w:r>
      <w:r>
        <w:rPr>
          <w:rFonts w:eastAsia="宋体"/>
          <w:i/>
          <w:lang w:eastAsia="ja-JP"/>
        </w:rPr>
        <w:t>VarMeasIdleReport</w:t>
      </w:r>
      <w:r>
        <w:rPr>
          <w:rFonts w:eastAsia="宋体"/>
          <w:lang w:eastAsia="ja-JP"/>
        </w:rPr>
        <w:t>; or</w:t>
      </w:r>
    </w:p>
    <w:p w14:paraId="11331F98" w14:textId="77777777" w:rsidR="00222995" w:rsidRDefault="0053701B">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the SIB1 contains </w:t>
      </w:r>
      <w:r>
        <w:rPr>
          <w:rFonts w:eastAsia="宋体"/>
          <w:i/>
          <w:lang w:eastAsia="ja-JP"/>
        </w:rPr>
        <w:t>idleModeMeasurementsEUTRA</w:t>
      </w:r>
      <w:r>
        <w:rPr>
          <w:rFonts w:eastAsia="宋体"/>
          <w:lang w:eastAsia="ja-JP"/>
        </w:rPr>
        <w:t xml:space="preserve"> and the UE has E-UTRA idle/inactive measurement information available in </w:t>
      </w:r>
      <w:r>
        <w:rPr>
          <w:rFonts w:eastAsia="宋体"/>
          <w:i/>
          <w:lang w:eastAsia="ja-JP"/>
        </w:rPr>
        <w:t>VarMeasIdleReport</w:t>
      </w:r>
      <w:r>
        <w:rPr>
          <w:rFonts w:eastAsia="宋体"/>
          <w:lang w:eastAsia="ja-JP"/>
        </w:rPr>
        <w:t>:</w:t>
      </w:r>
    </w:p>
    <w:p w14:paraId="714FD45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lang w:eastAsia="ja-JP"/>
        </w:rPr>
        <w:t>idleMeasAvailable</w:t>
      </w:r>
      <w:r>
        <w:rPr>
          <w:lang w:eastAsia="ja-JP"/>
        </w:rPr>
        <w:t>;</w:t>
      </w:r>
    </w:p>
    <w:p w14:paraId="1E91404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UE has logged measurements available for NR and if the RPLMN is included in</w:t>
      </w:r>
      <w:r>
        <w:rPr>
          <w:i/>
          <w:lang w:eastAsia="ja-JP"/>
        </w:rPr>
        <w:t xml:space="preserve"> </w:t>
      </w:r>
      <w:r>
        <w:rPr>
          <w:i/>
          <w:iCs/>
          <w:lang w:eastAsia="ja-JP"/>
        </w:rPr>
        <w:t>plmn-IdentityList</w:t>
      </w:r>
      <w:r>
        <w:rPr>
          <w:lang w:eastAsia="ja-JP"/>
        </w:rPr>
        <w:t xml:space="preserve"> stored in </w:t>
      </w:r>
      <w:r>
        <w:rPr>
          <w:i/>
          <w:iCs/>
          <w:lang w:eastAsia="ja-JP"/>
        </w:rPr>
        <w:t>VarLogMeasReport</w:t>
      </w:r>
      <w:r>
        <w:rPr>
          <w:lang w:eastAsia="ja-JP"/>
        </w:rPr>
        <w:t>:</w:t>
      </w:r>
    </w:p>
    <w:p w14:paraId="455BD29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iCs/>
          <w:lang w:eastAsia="ja-JP"/>
        </w:rPr>
        <w:t>logMeas</w:t>
      </w:r>
      <w:r>
        <w:rPr>
          <w:rFonts w:eastAsia="宋体"/>
          <w:i/>
          <w:lang w:eastAsia="ja-JP"/>
        </w:rPr>
        <w:t xml:space="preserve">Available </w:t>
      </w:r>
      <w:r>
        <w:rPr>
          <w:rFonts w:eastAsia="宋体"/>
          <w:iCs/>
          <w:lang w:eastAsia="ja-JP"/>
        </w:rPr>
        <w:t xml:space="preserve">in the </w:t>
      </w:r>
      <w:r>
        <w:rPr>
          <w:i/>
          <w:lang w:eastAsia="ja-JP"/>
        </w:rPr>
        <w:t>RRCSetupComplete</w:t>
      </w:r>
      <w:r>
        <w:rPr>
          <w:lang w:eastAsia="ja-JP"/>
        </w:rPr>
        <w:t xml:space="preserve"> message;</w:t>
      </w:r>
    </w:p>
    <w:p w14:paraId="6EAB9D4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Bluetooth measurement results are included in the logged measurements the UE has available for NR:</w:t>
      </w:r>
    </w:p>
    <w:p w14:paraId="48BEDC74"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r>
        <w:rPr>
          <w:i/>
          <w:lang w:eastAsia="ja-JP"/>
        </w:rPr>
        <w:t>logMeasAvailableBT</w:t>
      </w:r>
      <w:r>
        <w:rPr>
          <w:rFonts w:eastAsia="宋体"/>
          <w:lang w:eastAsia="ja-JP"/>
        </w:rPr>
        <w:t xml:space="preserve"> </w:t>
      </w:r>
      <w:r>
        <w:rPr>
          <w:rFonts w:eastAsia="宋体"/>
          <w:iCs/>
          <w:lang w:eastAsia="ja-JP"/>
        </w:rPr>
        <w:t xml:space="preserve">in the </w:t>
      </w:r>
      <w:r>
        <w:rPr>
          <w:i/>
          <w:iCs/>
          <w:lang w:eastAsia="ja-JP"/>
        </w:rPr>
        <w:t>RRCSetupComplete</w:t>
      </w:r>
      <w:r>
        <w:rPr>
          <w:lang w:eastAsia="ja-JP"/>
        </w:rPr>
        <w:t xml:space="preserve"> message;</w:t>
      </w:r>
    </w:p>
    <w:p w14:paraId="5D1C389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WLAN measurement results are included in the logged measurements the UE has available for NR:</w:t>
      </w:r>
    </w:p>
    <w:p w14:paraId="1EB4BD2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r>
        <w:rPr>
          <w:i/>
          <w:lang w:eastAsia="ja-JP"/>
        </w:rPr>
        <w:t>logMeasAvailableWLAN</w:t>
      </w:r>
      <w:r>
        <w:rPr>
          <w:rFonts w:eastAsia="宋体"/>
          <w:lang w:eastAsia="ja-JP"/>
        </w:rPr>
        <w:t xml:space="preserve"> </w:t>
      </w:r>
      <w:r>
        <w:rPr>
          <w:rFonts w:eastAsia="宋体"/>
          <w:iCs/>
          <w:lang w:eastAsia="ja-JP"/>
        </w:rPr>
        <w:t xml:space="preserve">in the </w:t>
      </w:r>
      <w:r>
        <w:rPr>
          <w:i/>
          <w:iCs/>
          <w:lang w:eastAsia="ja-JP"/>
        </w:rPr>
        <w:t>RRCSetupComplete</w:t>
      </w:r>
      <w:r>
        <w:rPr>
          <w:lang w:eastAsia="ja-JP"/>
        </w:rPr>
        <w:t xml:space="preserve"> message;</w:t>
      </w:r>
    </w:p>
    <w:p w14:paraId="16C913A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connection establishment failure or connection resume failure information available in </w:t>
      </w:r>
      <w:r>
        <w:rPr>
          <w:i/>
          <w:lang w:eastAsia="ja-JP"/>
        </w:rPr>
        <w:t>VarConnEstFailReport</w:t>
      </w:r>
      <w:r>
        <w:rPr>
          <w:lang w:eastAsia="ja-JP"/>
        </w:rPr>
        <w:t xml:space="preserve"> and if the RPLMN is equal to</w:t>
      </w:r>
      <w:r>
        <w:rPr>
          <w:i/>
          <w:lang w:eastAsia="ja-JP"/>
        </w:rPr>
        <w:t xml:space="preserve"> plmn-Identity</w:t>
      </w:r>
      <w:r>
        <w:rPr>
          <w:lang w:eastAsia="ja-JP"/>
        </w:rPr>
        <w:t xml:space="preserve"> stored in </w:t>
      </w:r>
      <w:r>
        <w:rPr>
          <w:i/>
          <w:lang w:eastAsia="ja-JP"/>
        </w:rPr>
        <w:t>VarConnEstFailReport</w:t>
      </w:r>
      <w:r>
        <w:rPr>
          <w:lang w:eastAsia="ja-JP"/>
        </w:rPr>
        <w:t>:</w:t>
      </w:r>
    </w:p>
    <w:p w14:paraId="3B04A88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connEstFailInfoAvailable</w:t>
      </w:r>
      <w:r>
        <w:rPr>
          <w:rFonts w:eastAsia="宋体"/>
          <w:i/>
          <w:lang w:eastAsia="ja-JP"/>
        </w:rPr>
        <w:t xml:space="preserve"> </w:t>
      </w:r>
      <w:r>
        <w:rPr>
          <w:rFonts w:eastAsia="宋体"/>
          <w:iCs/>
          <w:lang w:eastAsia="ja-JP"/>
        </w:rPr>
        <w:t xml:space="preserve">in the </w:t>
      </w:r>
      <w:r>
        <w:rPr>
          <w:i/>
          <w:lang w:eastAsia="ja-JP"/>
        </w:rPr>
        <w:t>RRCSetupComplete</w:t>
      </w:r>
      <w:r>
        <w:rPr>
          <w:lang w:eastAsia="ja-JP"/>
        </w:rPr>
        <w:t xml:space="preserve"> message;</w:t>
      </w:r>
    </w:p>
    <w:p w14:paraId="3CC1B38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radio link failure or handover failure information available in </w:t>
      </w:r>
      <w:r>
        <w:rPr>
          <w:i/>
          <w:lang w:eastAsia="ja-JP"/>
        </w:rPr>
        <w:t>VarRLF-Report</w:t>
      </w:r>
      <w:r>
        <w:rPr>
          <w:lang w:eastAsia="ja-JP"/>
        </w:rPr>
        <w:t xml:space="preserve"> and if the RPLMN is included in</w:t>
      </w:r>
      <w:r>
        <w:rPr>
          <w:i/>
          <w:lang w:eastAsia="ja-JP"/>
        </w:rPr>
        <w:t xml:space="preserve"> plmn-IdentityList</w:t>
      </w:r>
      <w:r>
        <w:rPr>
          <w:lang w:eastAsia="ja-JP"/>
        </w:rPr>
        <w:t xml:space="preserve"> stored in </w:t>
      </w:r>
      <w:r>
        <w:rPr>
          <w:i/>
          <w:lang w:eastAsia="ja-JP"/>
        </w:rPr>
        <w:t>VarRLF-Report</w:t>
      </w:r>
      <w:r>
        <w:rPr>
          <w:lang w:eastAsia="ja-JP"/>
        </w:rPr>
        <w:t>, or</w:t>
      </w:r>
    </w:p>
    <w:p w14:paraId="6E11519A" w14:textId="77777777" w:rsidR="00222995" w:rsidRDefault="0053701B">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radio link failure or handover failure information available in </w:t>
      </w:r>
      <w:r>
        <w:rPr>
          <w:i/>
          <w:lang w:eastAsia="ja-JP"/>
        </w:rPr>
        <w:t>VarRLF-Report</w:t>
      </w:r>
      <w:r>
        <w:rPr>
          <w:lang w:eastAsia="ja-JP"/>
        </w:rPr>
        <w:t xml:space="preserve"> of TS 36.331 [10]</w:t>
      </w:r>
      <w:r>
        <w:rPr>
          <w:lang w:eastAsia="zh-CN"/>
        </w:rPr>
        <w:t xml:space="preserve">, and </w:t>
      </w:r>
      <w:r>
        <w:rPr>
          <w:lang w:eastAsia="ja-JP"/>
        </w:rPr>
        <w:t xml:space="preserve">if the UE is capable of cross-RAT RLF reporting and if the RPLMN is included in </w:t>
      </w:r>
      <w:r>
        <w:rPr>
          <w:i/>
          <w:lang w:eastAsia="ja-JP"/>
        </w:rPr>
        <w:t>plmn-IdentityList</w:t>
      </w:r>
      <w:r>
        <w:rPr>
          <w:lang w:eastAsia="ja-JP"/>
        </w:rPr>
        <w:t xml:space="preserve"> stored in </w:t>
      </w:r>
      <w:r>
        <w:rPr>
          <w:i/>
          <w:lang w:eastAsia="ja-JP"/>
        </w:rPr>
        <w:t>VarRLF-Report</w:t>
      </w:r>
      <w:r>
        <w:rPr>
          <w:lang w:eastAsia="ja-JP"/>
        </w:rPr>
        <w:t xml:space="preserve"> of TS 36.331 [10]</w:t>
      </w:r>
      <w:r>
        <w:rPr>
          <w:lang w:eastAsia="zh-CN"/>
        </w:rPr>
        <w:t>:</w:t>
      </w:r>
    </w:p>
    <w:p w14:paraId="2974820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rlf-InfoAvailable</w:t>
      </w:r>
      <w:r>
        <w:rPr>
          <w:rFonts w:eastAsia="宋体"/>
          <w:i/>
          <w:lang w:eastAsia="ja-JP"/>
        </w:rPr>
        <w:t xml:space="preserve"> </w:t>
      </w:r>
      <w:r>
        <w:rPr>
          <w:rFonts w:eastAsia="宋体"/>
          <w:iCs/>
          <w:lang w:eastAsia="ja-JP"/>
        </w:rPr>
        <w:t xml:space="preserve">in the </w:t>
      </w:r>
      <w:r>
        <w:rPr>
          <w:i/>
          <w:lang w:eastAsia="ja-JP"/>
        </w:rPr>
        <w:t>RRCSetupComplete</w:t>
      </w:r>
      <w:r>
        <w:rPr>
          <w:lang w:eastAsia="ja-JP"/>
        </w:rPr>
        <w:t xml:space="preserve"> message;</w:t>
      </w:r>
    </w:p>
    <w:p w14:paraId="75ADDEF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supports storage of mobility history information and the UE has mobility history information available in </w:t>
      </w:r>
      <w:r>
        <w:rPr>
          <w:i/>
          <w:iCs/>
          <w:lang w:eastAsia="ja-JP"/>
        </w:rPr>
        <w:t>VarMobilityHistoryReport</w:t>
      </w:r>
      <w:r>
        <w:rPr>
          <w:lang w:eastAsia="ja-JP"/>
        </w:rPr>
        <w:t>:</w:t>
      </w:r>
    </w:p>
    <w:p w14:paraId="2A50D845"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include the </w:t>
      </w:r>
      <w:r>
        <w:rPr>
          <w:i/>
          <w:lang w:eastAsia="ja-JP"/>
        </w:rPr>
        <w:t>mobilityHistoryAvail</w:t>
      </w:r>
      <w:r>
        <w:rPr>
          <w:rFonts w:eastAsia="宋体"/>
          <w:i/>
          <w:lang w:eastAsia="ja-JP"/>
        </w:rPr>
        <w:t xml:space="preserve"> </w:t>
      </w:r>
      <w:r>
        <w:rPr>
          <w:rFonts w:eastAsia="宋体"/>
          <w:iCs/>
          <w:lang w:eastAsia="ja-JP"/>
        </w:rPr>
        <w:t xml:space="preserve">in the </w:t>
      </w:r>
      <w:r>
        <w:rPr>
          <w:i/>
          <w:lang w:eastAsia="ja-JP"/>
        </w:rPr>
        <w:t>RRCSetupComplete</w:t>
      </w:r>
      <w:r>
        <w:rPr>
          <w:lang w:eastAsia="ja-JP"/>
        </w:rPr>
        <w:t xml:space="preserve"> message;</w:t>
      </w:r>
    </w:p>
    <w:p w14:paraId="7A859DD0" w14:textId="77777777" w:rsidR="00222995" w:rsidRDefault="0053701B">
      <w:pPr>
        <w:overflowPunct w:val="0"/>
        <w:autoSpaceDE w:val="0"/>
        <w:autoSpaceDN w:val="0"/>
        <w:adjustRightInd w:val="0"/>
        <w:ind w:left="851" w:hanging="284"/>
        <w:textAlignment w:val="baseline"/>
        <w:rPr>
          <w:rFonts w:eastAsia="Yu Mincho"/>
          <w:lang w:eastAsia="ko-KR"/>
        </w:rPr>
      </w:pPr>
      <w:r>
        <w:rPr>
          <w:lang w:eastAsia="ja-JP"/>
        </w:rPr>
        <w:t>2&gt;</w:t>
      </w:r>
      <w:r>
        <w:rPr>
          <w:lang w:eastAsia="ja-JP"/>
        </w:rPr>
        <w:tab/>
      </w:r>
      <w:r>
        <w:rPr>
          <w:rFonts w:eastAsia="Yu Mincho"/>
          <w:lang w:eastAsia="ko-KR"/>
        </w:rPr>
        <w:t xml:space="preserve">if the </w:t>
      </w:r>
      <w:r>
        <w:rPr>
          <w:rFonts w:eastAsia="Yu Mincho"/>
          <w:i/>
          <w:lang w:eastAsia="ko-KR"/>
        </w:rPr>
        <w:t>RRCSetup</w:t>
      </w:r>
      <w:r>
        <w:rPr>
          <w:rFonts w:eastAsia="Yu Mincho"/>
          <w:lang w:eastAsia="ko-KR"/>
        </w:rPr>
        <w:t xml:space="preserve"> is received in response to an </w:t>
      </w:r>
      <w:r>
        <w:rPr>
          <w:rFonts w:eastAsia="Yu Mincho"/>
          <w:i/>
          <w:lang w:eastAsia="ko-KR"/>
        </w:rPr>
        <w:t>RRCResumeRequest</w:t>
      </w:r>
      <w:r>
        <w:rPr>
          <w:rFonts w:eastAsia="Yu Mincho"/>
          <w:lang w:eastAsia="ko-KR"/>
        </w:rPr>
        <w:t xml:space="preserve">, </w:t>
      </w:r>
      <w:r>
        <w:rPr>
          <w:rFonts w:eastAsia="Yu Mincho"/>
          <w:i/>
          <w:lang w:eastAsia="ko-KR"/>
        </w:rPr>
        <w:t>RRCResumeRequest1</w:t>
      </w:r>
      <w:r>
        <w:rPr>
          <w:rFonts w:eastAsia="Yu Mincho"/>
          <w:lang w:eastAsia="ko-KR"/>
        </w:rPr>
        <w:t xml:space="preserve"> or </w:t>
      </w:r>
      <w:r>
        <w:rPr>
          <w:rFonts w:eastAsia="Yu Mincho"/>
          <w:i/>
          <w:lang w:eastAsia="ko-KR"/>
        </w:rPr>
        <w:t>RRCSetupRequest</w:t>
      </w:r>
      <w:r>
        <w:rPr>
          <w:rFonts w:eastAsia="Yu Mincho"/>
          <w:lang w:eastAsia="ko-KR"/>
        </w:rPr>
        <w:t>:</w:t>
      </w:r>
    </w:p>
    <w:p w14:paraId="7304311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speedStateReselectionPars</w:t>
      </w:r>
      <w:r>
        <w:rPr>
          <w:lang w:eastAsia="ja-JP"/>
        </w:rPr>
        <w:t xml:space="preserve"> is configured in the </w:t>
      </w:r>
      <w:r>
        <w:rPr>
          <w:i/>
          <w:iCs/>
          <w:lang w:eastAsia="ja-JP"/>
        </w:rPr>
        <w:t>SIB2</w:t>
      </w:r>
      <w:r>
        <w:rPr>
          <w:lang w:eastAsia="ja-JP"/>
        </w:rPr>
        <w:t>:</w:t>
      </w:r>
    </w:p>
    <w:p w14:paraId="02DC3B5E"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r>
        <w:rPr>
          <w:i/>
          <w:iCs/>
          <w:lang w:eastAsia="ja-JP"/>
        </w:rPr>
        <w:t>mobilityState</w:t>
      </w:r>
      <w:r>
        <w:rPr>
          <w:rFonts w:eastAsia="宋体"/>
          <w:i/>
          <w:lang w:eastAsia="ja-JP"/>
        </w:rPr>
        <w:t xml:space="preserve"> </w:t>
      </w:r>
      <w:r>
        <w:rPr>
          <w:rFonts w:eastAsia="宋体"/>
          <w:iCs/>
          <w:lang w:eastAsia="ja-JP"/>
        </w:rPr>
        <w:t xml:space="preserve">in the </w:t>
      </w:r>
      <w:r>
        <w:rPr>
          <w:i/>
          <w:lang w:eastAsia="ja-JP"/>
        </w:rPr>
        <w:t>RRCSetupComplete</w:t>
      </w:r>
      <w:r>
        <w:rPr>
          <w:lang w:eastAsia="ja-JP"/>
        </w:rPr>
        <w:t xml:space="preserve"> message and set it to the mobility state (as specified in TS 38.304 [20]) of the UE just prior to entering RRC_CONNECTED state;</w:t>
      </w:r>
    </w:p>
    <w:p w14:paraId="55DE29F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RRCSetupComplete</w:t>
      </w:r>
      <w:r>
        <w:rPr>
          <w:lang w:eastAsia="ja-JP"/>
        </w:rPr>
        <w:t xml:space="preserve"> message to lower layers for transmission, upon which the procedure ends.</w:t>
      </w:r>
    </w:p>
    <w:p w14:paraId="46FBBD26"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60776749"/>
      <w:bookmarkStart w:id="66" w:name="_Toc90650621"/>
      <w:r>
        <w:rPr>
          <w:rFonts w:ascii="Arial" w:hAnsi="Arial"/>
          <w:sz w:val="24"/>
          <w:lang w:eastAsia="ja-JP"/>
        </w:rPr>
        <w:t>5.3.3.5</w:t>
      </w:r>
      <w:r>
        <w:rPr>
          <w:rFonts w:ascii="Arial" w:hAnsi="Arial"/>
          <w:sz w:val="24"/>
          <w:lang w:eastAsia="ja-JP"/>
        </w:rPr>
        <w:tab/>
        <w:t xml:space="preserve">Reception of the </w:t>
      </w:r>
      <w:r>
        <w:rPr>
          <w:rFonts w:ascii="Arial" w:hAnsi="Arial"/>
          <w:i/>
          <w:sz w:val="24"/>
          <w:lang w:eastAsia="ja-JP"/>
        </w:rPr>
        <w:t xml:space="preserve">RRCReject </w:t>
      </w:r>
      <w:r>
        <w:rPr>
          <w:rFonts w:ascii="Arial" w:hAnsi="Arial"/>
          <w:sz w:val="24"/>
          <w:lang w:eastAsia="ja-JP"/>
        </w:rPr>
        <w:t>by the UE</w:t>
      </w:r>
      <w:bookmarkEnd w:id="65"/>
      <w:bookmarkEnd w:id="66"/>
    </w:p>
    <w:p w14:paraId="429426EF" w14:textId="77777777" w:rsidR="00222995" w:rsidRDefault="0053701B">
      <w:pPr>
        <w:overflowPunct w:val="0"/>
        <w:autoSpaceDE w:val="0"/>
        <w:autoSpaceDN w:val="0"/>
        <w:adjustRightInd w:val="0"/>
        <w:textAlignment w:val="baseline"/>
        <w:rPr>
          <w:lang w:eastAsia="ja-JP"/>
        </w:rPr>
      </w:pPr>
      <w:r>
        <w:rPr>
          <w:lang w:eastAsia="ja-JP"/>
        </w:rPr>
        <w:t>The UE shall:</w:t>
      </w:r>
    </w:p>
    <w:p w14:paraId="48A6674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perform the actions as specified in 5.3.15;</w:t>
      </w:r>
    </w:p>
    <w:p w14:paraId="32D5016F"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7" w:name="_Toc60776750"/>
      <w:bookmarkStart w:id="68" w:name="_Toc90650622"/>
      <w:r>
        <w:rPr>
          <w:rFonts w:ascii="Arial" w:hAnsi="Arial"/>
          <w:sz w:val="24"/>
          <w:lang w:eastAsia="ja-JP"/>
        </w:rPr>
        <w:t>5.3.3.6</w:t>
      </w:r>
      <w:r>
        <w:rPr>
          <w:rFonts w:ascii="Arial" w:hAnsi="Arial"/>
          <w:sz w:val="24"/>
          <w:lang w:eastAsia="ja-JP"/>
        </w:rPr>
        <w:tab/>
        <w:t>Cell re-selection or cell selection while T390, T300 or T302 is running (UE in RRC_IDLE)</w:t>
      </w:r>
      <w:bookmarkEnd w:id="67"/>
      <w:bookmarkEnd w:id="68"/>
    </w:p>
    <w:p w14:paraId="30A4D5B8" w14:textId="77777777" w:rsidR="00222995" w:rsidRDefault="0053701B">
      <w:pPr>
        <w:overflowPunct w:val="0"/>
        <w:autoSpaceDE w:val="0"/>
        <w:autoSpaceDN w:val="0"/>
        <w:adjustRightInd w:val="0"/>
        <w:textAlignment w:val="baseline"/>
        <w:rPr>
          <w:lang w:eastAsia="ja-JP"/>
        </w:rPr>
      </w:pPr>
      <w:r>
        <w:rPr>
          <w:lang w:eastAsia="ja-JP"/>
        </w:rPr>
        <w:t>The UE shall:</w:t>
      </w:r>
    </w:p>
    <w:p w14:paraId="3EA7B7E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cell reselection occurs while T300 or T302 is running:</w:t>
      </w:r>
    </w:p>
    <w:p w14:paraId="434609E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upon going to RRC_IDLE as specified in 5.3.11 with release cause 'RRC connection failure';</w:t>
      </w:r>
    </w:p>
    <w:p w14:paraId="70F5E01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cell selection or reselection occurs while T390 is running:</w:t>
      </w:r>
    </w:p>
    <w:p w14:paraId="23A2CD0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T390 for all access categories;</w:t>
      </w:r>
    </w:p>
    <w:p w14:paraId="379FD34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as specified in 5.3.14.4.</w:t>
      </w:r>
    </w:p>
    <w:p w14:paraId="0978B61E"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9" w:name="_Toc60776751"/>
      <w:bookmarkStart w:id="70" w:name="_Toc90650623"/>
      <w:r>
        <w:rPr>
          <w:rFonts w:ascii="Arial" w:hAnsi="Arial"/>
          <w:sz w:val="24"/>
          <w:lang w:eastAsia="ja-JP"/>
        </w:rPr>
        <w:t>5.3.3.7</w:t>
      </w:r>
      <w:r>
        <w:rPr>
          <w:rFonts w:ascii="Arial" w:hAnsi="Arial"/>
          <w:sz w:val="24"/>
          <w:lang w:eastAsia="ja-JP"/>
        </w:rPr>
        <w:tab/>
        <w:t>T300 expiry</w:t>
      </w:r>
      <w:bookmarkEnd w:id="69"/>
      <w:bookmarkEnd w:id="70"/>
    </w:p>
    <w:p w14:paraId="76EF4B47" w14:textId="77777777" w:rsidR="00222995" w:rsidRDefault="0053701B">
      <w:pPr>
        <w:overflowPunct w:val="0"/>
        <w:autoSpaceDE w:val="0"/>
        <w:autoSpaceDN w:val="0"/>
        <w:adjustRightInd w:val="0"/>
        <w:textAlignment w:val="baseline"/>
        <w:rPr>
          <w:lang w:eastAsia="ja-JP"/>
        </w:rPr>
      </w:pPr>
      <w:r>
        <w:rPr>
          <w:lang w:eastAsia="ja-JP"/>
        </w:rPr>
        <w:t>The UE shall:</w:t>
      </w:r>
    </w:p>
    <w:p w14:paraId="5527CD5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timer T300 expires:</w:t>
      </w:r>
    </w:p>
    <w:p w14:paraId="72FD67D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reset MAC, release the MAC configuration and re-establish RLC for all RBs that are established;</w:t>
      </w:r>
    </w:p>
    <w:p w14:paraId="7E853F6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lang w:eastAsia="zh-CN"/>
        </w:rPr>
        <w:t xml:space="preserve">the UE supports RRC Connection Establishment failure with temporary offset and </w:t>
      </w:r>
      <w:r>
        <w:rPr>
          <w:lang w:eastAsia="ja-JP"/>
        </w:rPr>
        <w:t xml:space="preserve">the T300 has expired a consecutive </w:t>
      </w:r>
      <w:r>
        <w:rPr>
          <w:i/>
          <w:lang w:eastAsia="ja-JP"/>
        </w:rPr>
        <w:t>connEstFailCount</w:t>
      </w:r>
      <w:r>
        <w:rPr>
          <w:lang w:eastAsia="ja-JP"/>
        </w:rPr>
        <w:t xml:space="preserve"> times on the same cell for which </w:t>
      </w:r>
      <w:r>
        <w:rPr>
          <w:i/>
          <w:lang w:eastAsia="ja-JP"/>
        </w:rPr>
        <w:t>connEstFailureControl</w:t>
      </w:r>
      <w:r>
        <w:rPr>
          <w:lang w:eastAsia="ja-JP"/>
        </w:rPr>
        <w:t xml:space="preserve"> is included in </w:t>
      </w:r>
      <w:r>
        <w:rPr>
          <w:i/>
          <w:lang w:eastAsia="ja-JP"/>
        </w:rPr>
        <w:t>SIB1</w:t>
      </w:r>
      <w:r>
        <w:rPr>
          <w:lang w:eastAsia="ja-JP"/>
        </w:rPr>
        <w:t>:</w:t>
      </w:r>
    </w:p>
    <w:p w14:paraId="58DF2BE9"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a period as indicated by </w:t>
      </w:r>
      <w:r>
        <w:rPr>
          <w:i/>
          <w:lang w:eastAsia="ja-JP"/>
        </w:rPr>
        <w:t>connEstFailOffsetValidity</w:t>
      </w:r>
      <w:r>
        <w:rPr>
          <w:lang w:eastAsia="ja-JP"/>
        </w:rPr>
        <w:t>:</w:t>
      </w:r>
    </w:p>
    <w:p w14:paraId="04A47878"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use </w:t>
      </w:r>
      <w:r>
        <w:rPr>
          <w:i/>
          <w:lang w:eastAsia="ja-JP"/>
        </w:rPr>
        <w:t>connEstFailOffset</w:t>
      </w:r>
      <w:r>
        <w:rPr>
          <w:lang w:eastAsia="ja-JP"/>
        </w:rPr>
        <w:t xml:space="preserve"> for the parameter </w:t>
      </w:r>
      <w:r>
        <w:rPr>
          <w:i/>
          <w:lang w:eastAsia="ja-JP"/>
        </w:rPr>
        <w:t>Qoffsettemp</w:t>
      </w:r>
      <w:r>
        <w:rPr>
          <w:lang w:eastAsia="ja-JP"/>
        </w:rPr>
        <w:t xml:space="preserve"> for the concerned cell when performing cell selection and reselection according to TS 38.304 [20] and TS 36.304 [27];</w:t>
      </w:r>
    </w:p>
    <w:p w14:paraId="34AE3982"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performing cell selection, if no suitable or acceptable cell can be found, it is up to UE implementation whether to stop using </w:t>
      </w:r>
      <w:r>
        <w:rPr>
          <w:i/>
          <w:lang w:eastAsia="ja-JP"/>
        </w:rPr>
        <w:t>connEstFailOffset</w:t>
      </w:r>
      <w:r>
        <w:rPr>
          <w:lang w:eastAsia="ja-JP"/>
        </w:rPr>
        <w:t xml:space="preserve"> for the parameter </w:t>
      </w:r>
      <w:r>
        <w:rPr>
          <w:i/>
          <w:lang w:eastAsia="ja-JP"/>
        </w:rPr>
        <w:t>Qoffsettemp</w:t>
      </w:r>
      <w:r>
        <w:rPr>
          <w:lang w:eastAsia="ja-JP"/>
        </w:rPr>
        <w:t xml:space="preserve"> during </w:t>
      </w:r>
      <w:r>
        <w:rPr>
          <w:i/>
          <w:lang w:eastAsia="ja-JP"/>
        </w:rPr>
        <w:t>connEstFailOffsetValidity</w:t>
      </w:r>
      <w:r>
        <w:rPr>
          <w:lang w:eastAsia="ja-JP"/>
        </w:rPr>
        <w:t xml:space="preserve"> for the concerned cell.</w:t>
      </w:r>
    </w:p>
    <w:p w14:paraId="1AE1069F" w14:textId="77777777" w:rsidR="00222995" w:rsidRDefault="0053701B">
      <w:pPr>
        <w:overflowPunct w:val="0"/>
        <w:autoSpaceDE w:val="0"/>
        <w:autoSpaceDN w:val="0"/>
        <w:adjustRightInd w:val="0"/>
        <w:ind w:left="851" w:hanging="284"/>
        <w:textAlignment w:val="baseline"/>
        <w:rPr>
          <w:rFonts w:eastAsia="等线"/>
          <w:lang w:eastAsia="ja-JP"/>
        </w:rPr>
      </w:pPr>
      <w:r>
        <w:rPr>
          <w:rFonts w:eastAsia="等线"/>
          <w:lang w:eastAsia="ja-JP"/>
        </w:rPr>
        <w:t>2&gt;</w:t>
      </w:r>
      <w:r>
        <w:rPr>
          <w:rFonts w:eastAsia="等线"/>
          <w:lang w:eastAsia="ja-JP"/>
        </w:rPr>
        <w:tab/>
        <w:t xml:space="preserve">if the UE has connection establishment failure information or connection resume failure information available in </w:t>
      </w:r>
      <w:r>
        <w:rPr>
          <w:rFonts w:eastAsia="等线"/>
          <w:i/>
          <w:lang w:eastAsia="ja-JP"/>
        </w:rPr>
        <w:t>VarConnEstFailReport</w:t>
      </w:r>
      <w:r>
        <w:rPr>
          <w:rFonts w:eastAsia="等线"/>
          <w:lang w:eastAsia="ja-JP"/>
        </w:rPr>
        <w:t xml:space="preserve"> and if the RPLMN is not equal to </w:t>
      </w:r>
      <w:r>
        <w:rPr>
          <w:rFonts w:eastAsia="等线"/>
          <w:i/>
          <w:iCs/>
          <w:lang w:eastAsia="ja-JP"/>
        </w:rPr>
        <w:t>plmn-identity</w:t>
      </w:r>
      <w:r>
        <w:rPr>
          <w:rFonts w:eastAsia="等线"/>
          <w:lang w:eastAsia="ja-JP"/>
        </w:rPr>
        <w:t xml:space="preserve"> stored in </w:t>
      </w:r>
      <w:r>
        <w:rPr>
          <w:rFonts w:eastAsia="等线"/>
          <w:i/>
          <w:lang w:eastAsia="ja-JP"/>
        </w:rPr>
        <w:t>VarConnEstFailReport</w:t>
      </w:r>
      <w:r>
        <w:rPr>
          <w:rFonts w:eastAsia="等线"/>
          <w:lang w:eastAsia="ja-JP"/>
        </w:rPr>
        <w:t>; or</w:t>
      </w:r>
    </w:p>
    <w:p w14:paraId="45C7C5CC" w14:textId="77777777" w:rsidR="00222995" w:rsidRDefault="0053701B">
      <w:pPr>
        <w:overflowPunct w:val="0"/>
        <w:autoSpaceDE w:val="0"/>
        <w:autoSpaceDN w:val="0"/>
        <w:adjustRightInd w:val="0"/>
        <w:ind w:left="851" w:hanging="284"/>
        <w:textAlignment w:val="baseline"/>
        <w:rPr>
          <w:rFonts w:eastAsia="等线"/>
          <w:lang w:eastAsia="ja-JP"/>
        </w:rPr>
      </w:pPr>
      <w:r>
        <w:rPr>
          <w:rFonts w:eastAsia="等线"/>
          <w:lang w:eastAsia="ja-JP"/>
        </w:rPr>
        <w:t>2&gt;</w:t>
      </w:r>
      <w:r>
        <w:rPr>
          <w:rFonts w:eastAsia="等线"/>
          <w:lang w:eastAsia="ja-JP"/>
        </w:rPr>
        <w:tab/>
        <w:t xml:space="preserve">if the </w:t>
      </w:r>
      <w:r>
        <w:rPr>
          <w:rFonts w:eastAsia="等线"/>
          <w:lang w:eastAsia="zh-CN"/>
        </w:rPr>
        <w:t>cell identity of current cell</w:t>
      </w:r>
      <w:r>
        <w:rPr>
          <w:rFonts w:eastAsia="等线"/>
          <w:lang w:eastAsia="ja-JP"/>
        </w:rPr>
        <w:t xml:space="preserve"> is not equal to</w:t>
      </w:r>
      <w:r>
        <w:rPr>
          <w:rFonts w:eastAsia="等线"/>
          <w:lang w:eastAsia="zh-CN"/>
        </w:rPr>
        <w:t xml:space="preserve"> </w:t>
      </w:r>
      <w:r>
        <w:rPr>
          <w:rFonts w:eastAsia="等线"/>
          <w:lang w:eastAsia="ja-JP"/>
        </w:rPr>
        <w:t xml:space="preserve">the </w:t>
      </w:r>
      <w:r>
        <w:rPr>
          <w:rFonts w:eastAsia="等线"/>
          <w:lang w:eastAsia="zh-CN"/>
        </w:rPr>
        <w:t xml:space="preserve">cell identity </w:t>
      </w:r>
      <w:r>
        <w:rPr>
          <w:rFonts w:eastAsia="等线"/>
          <w:lang w:eastAsia="ja-JP"/>
        </w:rPr>
        <w:t xml:space="preserve">stored </w:t>
      </w:r>
      <w:r>
        <w:rPr>
          <w:rFonts w:eastAsia="等线"/>
          <w:lang w:eastAsia="zh-CN"/>
        </w:rPr>
        <w:t xml:space="preserve">in </w:t>
      </w:r>
      <w:r>
        <w:rPr>
          <w:i/>
          <w:iCs/>
          <w:lang w:eastAsia="ja-JP"/>
        </w:rPr>
        <w:t>measResultFailed</w:t>
      </w:r>
      <w:r>
        <w:rPr>
          <w:i/>
          <w:lang w:eastAsia="ja-JP"/>
        </w:rPr>
        <w:t>Cell</w:t>
      </w:r>
      <w:r>
        <w:rPr>
          <w:rFonts w:eastAsia="等线"/>
          <w:lang w:eastAsia="ja-JP"/>
        </w:rPr>
        <w:t xml:space="preserve"> in </w:t>
      </w:r>
      <w:r>
        <w:rPr>
          <w:rFonts w:eastAsia="等线"/>
          <w:i/>
          <w:lang w:eastAsia="ja-JP"/>
        </w:rPr>
        <w:t>VarConnEstFailReport</w:t>
      </w:r>
      <w:r>
        <w:rPr>
          <w:rFonts w:eastAsia="等线"/>
          <w:lang w:eastAsia="ja-JP"/>
        </w:rPr>
        <w:t>:</w:t>
      </w:r>
    </w:p>
    <w:p w14:paraId="1BFBFA41" w14:textId="77777777" w:rsidR="00222995" w:rsidRDefault="0053701B">
      <w:pPr>
        <w:overflowPunct w:val="0"/>
        <w:autoSpaceDE w:val="0"/>
        <w:autoSpaceDN w:val="0"/>
        <w:adjustRightInd w:val="0"/>
        <w:ind w:left="1135" w:hanging="284"/>
        <w:textAlignment w:val="baseline"/>
        <w:rPr>
          <w:lang w:eastAsia="ja-JP"/>
        </w:rPr>
      </w:pPr>
      <w:r>
        <w:rPr>
          <w:rFonts w:eastAsia="等线"/>
          <w:lang w:eastAsia="ja-JP"/>
        </w:rPr>
        <w:t>3&gt;</w:t>
      </w:r>
      <w:r>
        <w:rPr>
          <w:rFonts w:eastAsia="等线"/>
          <w:lang w:eastAsia="ja-JP"/>
        </w:rPr>
        <w:tab/>
        <w:t xml:space="preserve">reset the </w:t>
      </w:r>
      <w:r>
        <w:rPr>
          <w:rFonts w:eastAsia="等线"/>
          <w:i/>
          <w:lang w:eastAsia="ja-JP"/>
        </w:rPr>
        <w:t>numberOfConnFail</w:t>
      </w:r>
      <w:r>
        <w:rPr>
          <w:rFonts w:eastAsia="等线"/>
          <w:lang w:eastAsia="ja-JP"/>
        </w:rPr>
        <w:t xml:space="preserve"> to 0;</w:t>
      </w:r>
    </w:p>
    <w:p w14:paraId="2CBC4C9B" w14:textId="77777777" w:rsidR="00222995" w:rsidRDefault="0053701B">
      <w:pPr>
        <w:overflowPunct w:val="0"/>
        <w:autoSpaceDE w:val="0"/>
        <w:autoSpaceDN w:val="0"/>
        <w:adjustRightInd w:val="0"/>
        <w:ind w:left="851" w:hanging="284"/>
        <w:textAlignment w:val="baseline"/>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4ED3AA9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store the following connection establishment failure information in the </w:t>
      </w:r>
      <w:r>
        <w:rPr>
          <w:i/>
          <w:lang w:eastAsia="ja-JP"/>
        </w:rPr>
        <w:t>VarConnEstFailReport</w:t>
      </w:r>
      <w:r>
        <w:rPr>
          <w:lang w:eastAsia="ja-JP"/>
        </w:rPr>
        <w:t xml:space="preserve"> by setting its fields as follows:</w:t>
      </w:r>
    </w:p>
    <w:p w14:paraId="2944BD0C"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set the </w:t>
      </w:r>
      <w:r>
        <w:rPr>
          <w:i/>
          <w:lang w:eastAsia="ja-JP"/>
        </w:rPr>
        <w:t>plmn-Identity</w:t>
      </w:r>
      <w:r>
        <w:rPr>
          <w:lang w:eastAsia="ja-JP"/>
        </w:rPr>
        <w:t xml:space="preserve"> to the PLMN selected by upper layers (see TS 24.501 [23]) from the PLMN(s) included in the </w:t>
      </w:r>
      <w:r>
        <w:rPr>
          <w:i/>
          <w:lang w:eastAsia="ja-JP"/>
        </w:rPr>
        <w:t>plmn-IdentityInfoList</w:t>
      </w:r>
      <w:r>
        <w:rPr>
          <w:lang w:eastAsia="ja-JP"/>
        </w:rPr>
        <w:t xml:space="preserve"> in </w:t>
      </w:r>
      <w:r>
        <w:rPr>
          <w:i/>
          <w:lang w:eastAsia="ja-JP"/>
        </w:rPr>
        <w:t>SIB1</w:t>
      </w:r>
      <w:r>
        <w:rPr>
          <w:lang w:eastAsia="ja-JP"/>
        </w:rPr>
        <w:t>;</w:t>
      </w:r>
    </w:p>
    <w:p w14:paraId="4D154CC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measResultFailed</w:t>
      </w:r>
      <w:r>
        <w:rPr>
          <w:i/>
          <w:lang w:eastAsia="ja-JP"/>
        </w:rPr>
        <w:t>Cell</w:t>
      </w:r>
      <w:r>
        <w:rPr>
          <w:lang w:eastAsia="ja-JP"/>
        </w:rPr>
        <w:t xml:space="preserve"> to include</w:t>
      </w:r>
      <w:r>
        <w:rPr>
          <w:rFonts w:eastAsia="等线"/>
          <w:lang w:eastAsia="ja-JP"/>
        </w:rPr>
        <w:t xml:space="preserve"> the </w:t>
      </w:r>
      <w:r>
        <w:rPr>
          <w:lang w:eastAsia="ja-JP"/>
        </w:rPr>
        <w:t>global cell identity, tracking area code, the cell level and SS/PBCH block level RSRP, and RSRQ, and SS/PBCH block indexes, of the failed cell based on the available SSB measurements collected up to the moment the UE detected connection establishment failure;</w:t>
      </w:r>
    </w:p>
    <w:p w14:paraId="45302D5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available, set the </w:t>
      </w:r>
      <w:r>
        <w:rPr>
          <w:i/>
          <w:iCs/>
          <w:lang w:eastAsia="ja-JP"/>
        </w:rPr>
        <w:t>measResultNeighCells</w:t>
      </w:r>
      <w:r>
        <w:rPr>
          <w:iCs/>
          <w:lang w:eastAsia="ja-JP"/>
        </w:rPr>
        <w:t xml:space="preserve">, </w:t>
      </w:r>
      <w:r>
        <w:rPr>
          <w:lang w:eastAsia="ja-JP"/>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448266A"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for each neighbour cell included, include the optional fields that are available;</w:t>
      </w:r>
    </w:p>
    <w:p w14:paraId="3EF6991C"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2:</w:t>
      </w:r>
      <w:r>
        <w:rPr>
          <w:lang w:eastAsia="ja-JP"/>
        </w:rPr>
        <w:tab/>
        <w:t>The UE includes the latest results of the available measurements as used for cell reselection evaluation, which are performed in accordance with the performance requirements as specified in TS 38.133 [14].</w:t>
      </w:r>
    </w:p>
    <w:p w14:paraId="155C908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available, set the </w:t>
      </w:r>
      <w:r>
        <w:rPr>
          <w:i/>
          <w:lang w:eastAsia="ja-JP"/>
        </w:rPr>
        <w:t xml:space="preserve">locationInfo </w:t>
      </w:r>
      <w:r>
        <w:rPr>
          <w:lang w:eastAsia="ja-JP"/>
        </w:rPr>
        <w:t>as follows:</w:t>
      </w:r>
    </w:p>
    <w:p w14:paraId="1B215E37" w14:textId="77777777" w:rsidR="00222995" w:rsidRDefault="0053701B">
      <w:pPr>
        <w:overflowPunct w:val="0"/>
        <w:autoSpaceDE w:val="0"/>
        <w:autoSpaceDN w:val="0"/>
        <w:adjustRightInd w:val="0"/>
        <w:ind w:left="1418" w:hanging="284"/>
        <w:textAlignment w:val="baseline"/>
        <w:rPr>
          <w:rFonts w:eastAsia="Yu Mincho"/>
          <w:lang w:eastAsia="ja-JP"/>
        </w:rPr>
      </w:pPr>
      <w:r>
        <w:rPr>
          <w:lang w:eastAsia="ja-JP"/>
        </w:rPr>
        <w:t>4&gt;</w:t>
      </w:r>
      <w:r>
        <w:rPr>
          <w:lang w:eastAsia="ja-JP"/>
        </w:rPr>
        <w:tab/>
        <w:t xml:space="preserve">if available, set the </w:t>
      </w:r>
      <w:r>
        <w:rPr>
          <w:i/>
          <w:lang w:eastAsia="ja-JP"/>
        </w:rPr>
        <w:t xml:space="preserve">commonLocationInfo </w:t>
      </w:r>
      <w:r>
        <w:rPr>
          <w:lang w:eastAsia="ja-JP"/>
        </w:rPr>
        <w:t>to include the detailed location information</w:t>
      </w:r>
      <w:r>
        <w:rPr>
          <w:rFonts w:ascii="Yu Mincho" w:eastAsia="Yu Mincho"/>
          <w:lang w:eastAsia="ja-JP"/>
        </w:rPr>
        <w:t>;</w:t>
      </w:r>
    </w:p>
    <w:p w14:paraId="6A282F48"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available, set the </w:t>
      </w:r>
      <w:r>
        <w:rPr>
          <w:i/>
          <w:lang w:eastAsia="ja-JP"/>
        </w:rPr>
        <w:t>bt-LocationInfo</w:t>
      </w:r>
      <w:r>
        <w:rPr>
          <w:lang w:eastAsia="ja-JP"/>
        </w:rPr>
        <w:t xml:space="preserve"> to include the Bluetooth measurement results, in order of decreasing RSSI for Bluetooth beacons;</w:t>
      </w:r>
    </w:p>
    <w:p w14:paraId="22AACC0D"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available, set the </w:t>
      </w:r>
      <w:r>
        <w:rPr>
          <w:i/>
          <w:lang w:eastAsia="ja-JP"/>
        </w:rPr>
        <w:t>wlan-LocationInfo</w:t>
      </w:r>
      <w:r>
        <w:rPr>
          <w:lang w:eastAsia="ja-JP"/>
        </w:rPr>
        <w:t xml:space="preserve"> to include the WLAN measurement results, in order of decreasing RSSI for WLAN APs;</w:t>
      </w:r>
    </w:p>
    <w:p w14:paraId="0D62E1F9" w14:textId="77777777" w:rsidR="00222995" w:rsidRDefault="0053701B">
      <w:pPr>
        <w:overflowPunct w:val="0"/>
        <w:autoSpaceDE w:val="0"/>
        <w:autoSpaceDN w:val="0"/>
        <w:adjustRightInd w:val="0"/>
        <w:ind w:left="1418" w:hanging="284"/>
        <w:textAlignment w:val="baseline"/>
        <w:rPr>
          <w:lang w:eastAsia="ko-KR"/>
        </w:rPr>
      </w:pPr>
      <w:r>
        <w:rPr>
          <w:lang w:eastAsia="ja-JP"/>
        </w:rPr>
        <w:t>4&gt;</w:t>
      </w:r>
      <w:r>
        <w:rPr>
          <w:lang w:eastAsia="ja-JP"/>
        </w:rPr>
        <w:tab/>
        <w:t xml:space="preserve">if available, set the </w:t>
      </w:r>
      <w:r>
        <w:rPr>
          <w:i/>
          <w:lang w:eastAsia="ja-JP"/>
        </w:rPr>
        <w:t>sensor-LocationInfo</w:t>
      </w:r>
      <w:r>
        <w:rPr>
          <w:lang w:eastAsia="ja-JP"/>
        </w:rPr>
        <w:t xml:space="preserve"> to include the sensor measurement results as follows;</w:t>
      </w:r>
    </w:p>
    <w:p w14:paraId="2583B95E" w14:textId="77777777" w:rsidR="00222995" w:rsidRDefault="0053701B">
      <w:pPr>
        <w:overflowPunct w:val="0"/>
        <w:autoSpaceDE w:val="0"/>
        <w:autoSpaceDN w:val="0"/>
        <w:adjustRightInd w:val="0"/>
        <w:ind w:left="1702" w:hanging="284"/>
        <w:textAlignment w:val="baseline"/>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496B0F8F" w14:textId="77777777" w:rsidR="00222995" w:rsidRDefault="0053701B">
      <w:pPr>
        <w:overflowPunct w:val="0"/>
        <w:autoSpaceDE w:val="0"/>
        <w:autoSpaceDN w:val="0"/>
        <w:adjustRightInd w:val="0"/>
        <w:ind w:left="1702" w:hanging="284"/>
        <w:textAlignment w:val="baseline"/>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2B40B492"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3:</w:t>
      </w:r>
      <w:r>
        <w:rPr>
          <w:lang w:eastAsia="ja-JP"/>
        </w:rPr>
        <w:tab/>
        <w:t xml:space="preserve">Which location information related configuration is used by the UE to make the </w:t>
      </w:r>
      <w:r>
        <w:rPr>
          <w:i/>
          <w:lang w:eastAsia="ja-JP"/>
        </w:rPr>
        <w:t xml:space="preserve">locationInfo </w:t>
      </w:r>
      <w:r>
        <w:rPr>
          <w:iCs/>
          <w:lang w:eastAsia="ja-JP"/>
        </w:rPr>
        <w:t xml:space="preserve">available for inclusion in the </w:t>
      </w:r>
      <w:r>
        <w:rPr>
          <w:rFonts w:eastAsia="等线"/>
          <w:i/>
          <w:lang w:eastAsia="zh-CN"/>
        </w:rPr>
        <w:t>VarConnEstFailReport</w:t>
      </w:r>
      <w:r>
        <w:rPr>
          <w:iCs/>
          <w:lang w:eastAsia="ja-JP"/>
        </w:rPr>
        <w:t xml:space="preserve"> is left to UE implementation</w:t>
      </w:r>
      <w:r>
        <w:rPr>
          <w:lang w:eastAsia="ja-JP"/>
        </w:rPr>
        <w:t>.</w:t>
      </w:r>
    </w:p>
    <w:p w14:paraId="6C5C13C9" w14:textId="77777777" w:rsidR="00222995" w:rsidRDefault="0053701B">
      <w:pPr>
        <w:overflowPunct w:val="0"/>
        <w:autoSpaceDE w:val="0"/>
        <w:autoSpaceDN w:val="0"/>
        <w:adjustRightInd w:val="0"/>
        <w:ind w:left="1135" w:hanging="284"/>
        <w:textAlignment w:val="baseline"/>
        <w:rPr>
          <w:rFonts w:eastAsia="等线"/>
          <w:lang w:eastAsia="ja-JP"/>
        </w:rPr>
      </w:pPr>
      <w:r>
        <w:rPr>
          <w:lang w:eastAsia="ko-KR"/>
        </w:rPr>
        <w:t>3&gt;</w:t>
      </w:r>
      <w:r>
        <w:rPr>
          <w:lang w:eastAsia="ko-KR"/>
        </w:rPr>
        <w:tab/>
        <w:t xml:space="preserve">set </w:t>
      </w:r>
      <w:r>
        <w:rPr>
          <w:rFonts w:eastAsia="等线"/>
          <w:i/>
          <w:lang w:eastAsia="ja-JP"/>
        </w:rPr>
        <w:t>perRAInfoList</w:t>
      </w:r>
      <w:r>
        <w:rPr>
          <w:rFonts w:eastAsia="等线"/>
          <w:lang w:eastAsia="ja-JP"/>
        </w:rPr>
        <w:t xml:space="preserve"> to indicate the performed random access procedure related information as specified in 5.7.10.5;</w:t>
      </w:r>
    </w:p>
    <w:p w14:paraId="2370028D" w14:textId="77777777" w:rsidR="00222995" w:rsidRDefault="0053701B">
      <w:pPr>
        <w:overflowPunct w:val="0"/>
        <w:autoSpaceDE w:val="0"/>
        <w:autoSpaceDN w:val="0"/>
        <w:adjustRightInd w:val="0"/>
        <w:ind w:left="1135" w:hanging="284"/>
        <w:textAlignment w:val="baseline"/>
        <w:rPr>
          <w:rFonts w:eastAsia="等线"/>
          <w:lang w:eastAsia="ja-JP"/>
        </w:rPr>
      </w:pPr>
      <w:r>
        <w:rPr>
          <w:lang w:eastAsia="ko-KR"/>
        </w:rPr>
        <w:t>3&gt;</w:t>
      </w:r>
      <w:r>
        <w:rPr>
          <w:lang w:eastAsia="ko-KR"/>
        </w:rPr>
        <w:tab/>
      </w:r>
      <w:r>
        <w:rPr>
          <w:lang w:eastAsia="ja-JP"/>
        </w:rPr>
        <w:t xml:space="preserve">if the </w:t>
      </w:r>
      <w:r>
        <w:rPr>
          <w:i/>
          <w:lang w:eastAsia="ja-JP"/>
        </w:rPr>
        <w:t>numberOfConnFail</w:t>
      </w:r>
      <w:r>
        <w:rPr>
          <w:lang w:eastAsia="ja-JP"/>
        </w:rPr>
        <w:t xml:space="preserve"> is smaller than 8</w:t>
      </w:r>
      <w:r>
        <w:rPr>
          <w:rFonts w:eastAsia="等线"/>
          <w:lang w:eastAsia="ja-JP"/>
        </w:rPr>
        <w:t>:</w:t>
      </w:r>
    </w:p>
    <w:p w14:paraId="1B1EB0DE" w14:textId="77777777" w:rsidR="00222995" w:rsidRDefault="0053701B">
      <w:pPr>
        <w:overflowPunct w:val="0"/>
        <w:autoSpaceDE w:val="0"/>
        <w:autoSpaceDN w:val="0"/>
        <w:adjustRightInd w:val="0"/>
        <w:ind w:left="1418" w:hanging="284"/>
        <w:textAlignment w:val="baseline"/>
        <w:rPr>
          <w:lang w:eastAsia="ja-JP"/>
        </w:rPr>
      </w:pPr>
      <w:r>
        <w:rPr>
          <w:lang w:eastAsia="ko-KR"/>
        </w:rPr>
        <w:t>4&gt;</w:t>
      </w:r>
      <w:r>
        <w:rPr>
          <w:lang w:eastAsia="ko-KR"/>
        </w:rPr>
        <w:tab/>
        <w:t>i</w:t>
      </w:r>
      <w:r>
        <w:rPr>
          <w:lang w:eastAsia="ja-JP"/>
        </w:rPr>
        <w:t xml:space="preserve">ncrement the </w:t>
      </w:r>
      <w:r>
        <w:rPr>
          <w:i/>
          <w:lang w:eastAsia="ja-JP"/>
        </w:rPr>
        <w:t>numberOfConnFail</w:t>
      </w:r>
      <w:r>
        <w:rPr>
          <w:lang w:eastAsia="ja-JP"/>
        </w:rPr>
        <w:t xml:space="preserve"> by 1;</w:t>
      </w:r>
    </w:p>
    <w:p w14:paraId="0373FFB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inform upper layers about the failure to establish the RRC connection, upon which the procedure ends;</w:t>
      </w:r>
    </w:p>
    <w:p w14:paraId="14265C90" w14:textId="77777777" w:rsidR="00222995" w:rsidRDefault="0053701B">
      <w:pPr>
        <w:overflowPunct w:val="0"/>
        <w:autoSpaceDE w:val="0"/>
        <w:autoSpaceDN w:val="0"/>
        <w:adjustRightInd w:val="0"/>
        <w:textAlignment w:val="baseline"/>
        <w:rPr>
          <w:lang w:eastAsia="ja-JP"/>
        </w:rPr>
      </w:pPr>
      <w:r>
        <w:rPr>
          <w:lang w:eastAsia="ja-JP"/>
        </w:rPr>
        <w:t xml:space="preserve">The UE may discard the connection establishment failure or connection resume failure information, i.e. release the UE variable </w:t>
      </w:r>
      <w:r>
        <w:rPr>
          <w:i/>
          <w:iCs/>
          <w:lang w:eastAsia="ja-JP"/>
        </w:rPr>
        <w:t>VarConnEstFailReport</w:t>
      </w:r>
      <w:r>
        <w:rPr>
          <w:lang w:eastAsia="ja-JP"/>
        </w:rPr>
        <w:t>, 48 hours after the last connection establishment failure is detected.</w:t>
      </w:r>
    </w:p>
    <w:p w14:paraId="1EB9B98F"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1" w:name="_Toc60776752"/>
      <w:bookmarkStart w:id="72" w:name="_Toc90650624"/>
      <w:r>
        <w:rPr>
          <w:rFonts w:ascii="Arial" w:hAnsi="Arial"/>
          <w:sz w:val="24"/>
          <w:lang w:eastAsia="ja-JP"/>
        </w:rPr>
        <w:t>5.3.3.8</w:t>
      </w:r>
      <w:r>
        <w:rPr>
          <w:rFonts w:ascii="Arial" w:hAnsi="Arial"/>
          <w:sz w:val="24"/>
          <w:lang w:eastAsia="ja-JP"/>
        </w:rPr>
        <w:tab/>
        <w:t>Abortion of RRC connection establishment</w:t>
      </w:r>
      <w:bookmarkEnd w:id="71"/>
      <w:bookmarkEnd w:id="72"/>
    </w:p>
    <w:p w14:paraId="56107418" w14:textId="77777777" w:rsidR="00222995" w:rsidRDefault="0053701B">
      <w:pPr>
        <w:overflowPunct w:val="0"/>
        <w:autoSpaceDE w:val="0"/>
        <w:autoSpaceDN w:val="0"/>
        <w:adjustRightInd w:val="0"/>
        <w:textAlignment w:val="baseline"/>
        <w:rPr>
          <w:lang w:eastAsia="ja-JP"/>
        </w:rPr>
      </w:pPr>
      <w:r>
        <w:rPr>
          <w:lang w:eastAsia="ja-JP"/>
        </w:rPr>
        <w:t>If upper layers abort the RRC connection establishment procedure, due to a NAS procedure being aborted as specified in TS 24.501 [23], while the UE has not yet entered RRC_CONNECTED, the UE shall:</w:t>
      </w:r>
    </w:p>
    <w:p w14:paraId="5042B20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T300, if running;</w:t>
      </w:r>
    </w:p>
    <w:p w14:paraId="29B5AE2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reset MAC, release the MAC configuration and re-establish RLC for all RBs that are established.</w:t>
      </w:r>
    </w:p>
    <w:p w14:paraId="39E72406" w14:textId="77777777" w:rsidR="00222995" w:rsidRDefault="00222995"/>
    <w:p w14:paraId="735DDECE" w14:textId="77777777" w:rsidR="00222995" w:rsidRDefault="00222995"/>
    <w:p w14:paraId="733982DD" w14:textId="77777777" w:rsidR="00222995" w:rsidRDefault="00222995">
      <w:pPr>
        <w:pStyle w:val="EX"/>
      </w:pPr>
    </w:p>
    <w:p w14:paraId="005E4636"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3BB824B7"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3" w:name="_Toc90650632"/>
      <w:r>
        <w:rPr>
          <w:rFonts w:ascii="Arial" w:eastAsia="MS Mincho" w:hAnsi="Arial"/>
          <w:sz w:val="24"/>
          <w:lang w:eastAsia="ja-JP"/>
        </w:rPr>
        <w:lastRenderedPageBreak/>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73"/>
    </w:p>
    <w:p w14:paraId="22654292" w14:textId="77777777" w:rsidR="00222995" w:rsidRDefault="0053701B">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ja-JP"/>
        </w:rPr>
        <w:t>RRCReconfiguration,</w:t>
      </w:r>
      <w:r>
        <w:rPr>
          <w:lang w:eastAsia="ja-JP"/>
        </w:rPr>
        <w:t xml:space="preserve"> or upon execution of the conditional reconfiguration (CHO or CPC):</w:t>
      </w:r>
    </w:p>
    <w:p w14:paraId="21B7A4D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iCs/>
          <w:lang w:eastAsia="ja-JP"/>
        </w:rPr>
        <w:t>RRCReconfiguration</w:t>
      </w:r>
      <w:r>
        <w:rPr>
          <w:lang w:eastAsia="ja-JP"/>
        </w:rPr>
        <w:t xml:space="preserve"> is applied due to a conditional reconfiguration execution upon cell selection performed while timer T311 was running, as defined in 5.3.7.3:</w:t>
      </w:r>
    </w:p>
    <w:p w14:paraId="1D3BC91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the entries within </w:t>
      </w:r>
      <w:r>
        <w:rPr>
          <w:i/>
          <w:iCs/>
          <w:lang w:eastAsia="ja-JP"/>
        </w:rPr>
        <w:t>VarConditionalReconfig</w:t>
      </w:r>
      <w:r>
        <w:rPr>
          <w:lang w:eastAsia="ja-JP"/>
        </w:rPr>
        <w:t>, if any;</w:t>
      </w:r>
    </w:p>
    <w:p w14:paraId="199E29E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daps-SourceRelease</w:t>
      </w:r>
      <w:r>
        <w:rPr>
          <w:lang w:eastAsia="ja-JP"/>
        </w:rPr>
        <w:t>:</w:t>
      </w:r>
    </w:p>
    <w:p w14:paraId="63BB809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reset the source MAC and release the source MAC configuration;</w:t>
      </w:r>
    </w:p>
    <w:p w14:paraId="2B41786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for each DAPS bearer:</w:t>
      </w:r>
    </w:p>
    <w:p w14:paraId="09B5B75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RLC entity or entities as specified in TS 38.322 [4], clause 5.1.3, and the associated logical channel for the source SpCell;</w:t>
      </w:r>
    </w:p>
    <w:p w14:paraId="1B46E12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reconfigure the PDCP entity to release DAPS as specified in TS 38.323 [5];</w:t>
      </w:r>
    </w:p>
    <w:p w14:paraId="0938E55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for each SRB:</w:t>
      </w:r>
    </w:p>
    <w:p w14:paraId="66C2453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PDCP entity for the source SpCell;</w:t>
      </w:r>
    </w:p>
    <w:p w14:paraId="45E550C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RLC entity as specified in TS 38.322 [4], clause 5.1.3, and the associated logical channel for the source SpCell;</w:t>
      </w:r>
    </w:p>
    <w:p w14:paraId="0959A6D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release the physical channel configuration for the source SpCell;</w:t>
      </w:r>
    </w:p>
    <w:p w14:paraId="4F6120F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5C3ADF2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is received via other RAT (i.e., inter-RAT handover to NR):</w:t>
      </w:r>
    </w:p>
    <w:p w14:paraId="598EB354" w14:textId="77777777" w:rsidR="00222995" w:rsidRDefault="0053701B">
      <w:pPr>
        <w:overflowPunct w:val="0"/>
        <w:autoSpaceDE w:val="0"/>
        <w:autoSpaceDN w:val="0"/>
        <w:adjustRightInd w:val="0"/>
        <w:ind w:left="851" w:hanging="284"/>
        <w:textAlignment w:val="baseline"/>
        <w:rPr>
          <w:lang w:eastAsia="ja-JP"/>
        </w:rPr>
      </w:pPr>
      <w:r>
        <w:rPr>
          <w:rFonts w:eastAsia="MS Mincho"/>
          <w:lang w:eastAsia="ja-JP"/>
        </w:rPr>
        <w:t>2&gt;</w:t>
      </w:r>
      <w:r>
        <w:rPr>
          <w:rFonts w:eastAsia="MS Mincho"/>
          <w:lang w:eastAsia="ja-JP"/>
        </w:rPr>
        <w:tab/>
        <w:t>i</w:t>
      </w:r>
      <w:r>
        <w:rPr>
          <w:lang w:eastAsia="ja-JP"/>
        </w:rPr>
        <w:t xml:space="preserve">f the </w:t>
      </w:r>
      <w:r>
        <w:rPr>
          <w:rFonts w:eastAsia="MS Mincho"/>
          <w:i/>
          <w:lang w:eastAsia="ja-JP"/>
        </w:rPr>
        <w:t xml:space="preserve">RRCReconfiguration </w:t>
      </w:r>
      <w:r>
        <w:rPr>
          <w:rFonts w:eastAsia="MS Mincho"/>
          <w:lang w:eastAsia="ja-JP"/>
        </w:rPr>
        <w:t xml:space="preserve">does not include the </w:t>
      </w:r>
      <w:r>
        <w:rPr>
          <w:i/>
          <w:lang w:eastAsia="ja-JP"/>
        </w:rPr>
        <w:t xml:space="preserve">fullConfig </w:t>
      </w:r>
      <w:r>
        <w:rPr>
          <w:lang w:eastAsia="ja-JP"/>
        </w:rPr>
        <w:t>and the UE is connected to 5GC (i.e., delta signalling during intra 5GC handover):</w:t>
      </w:r>
    </w:p>
    <w:p w14:paraId="52827C2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re-use the source RAT SDAP and PDCP configurations if available (i.e., current SDAP/PDCP configurations for all RBs from source E-UTRA RAT prior to the reception of the inter-RAT HO </w:t>
      </w:r>
      <w:r>
        <w:rPr>
          <w:i/>
          <w:lang w:eastAsia="ja-JP"/>
        </w:rPr>
        <w:t>RRCReconfiguration</w:t>
      </w:r>
      <w:r>
        <w:rPr>
          <w:lang w:eastAsia="ja-JP"/>
        </w:rPr>
        <w:t xml:space="preserve"> message);</w:t>
      </w:r>
    </w:p>
    <w:p w14:paraId="72E1A77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55E1EB5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RRCReconfiguration includes the fullConfig:</w:t>
      </w:r>
    </w:p>
    <w:p w14:paraId="570DB56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perform the full configuration procedure as specified in 5.3.5.11;</w:t>
      </w:r>
    </w:p>
    <w:p w14:paraId="43F6147A" w14:textId="77777777" w:rsidR="00222995" w:rsidRDefault="0053701B">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masterCellGroup</w:t>
      </w:r>
      <w:r>
        <w:rPr>
          <w:rFonts w:eastAsia="Batang"/>
        </w:rPr>
        <w:t>:</w:t>
      </w:r>
    </w:p>
    <w:p w14:paraId="527C6C27" w14:textId="77777777" w:rsidR="00222995" w:rsidRDefault="0053701B">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0A4DFA39" w14:textId="77777777" w:rsidR="00222995" w:rsidRDefault="0053701B">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masterKeyUpdate</w:t>
      </w:r>
      <w:r>
        <w:rPr>
          <w:rFonts w:eastAsia="Batang"/>
        </w:rPr>
        <w:t>:</w:t>
      </w:r>
    </w:p>
    <w:p w14:paraId="6C851F51" w14:textId="77777777" w:rsidR="00222995" w:rsidRDefault="0053701B">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w:t>
      </w:r>
      <w:r>
        <w:rPr>
          <w:lang w:eastAsia="ja-JP"/>
        </w:rPr>
        <w:t xml:space="preserve">AS </w:t>
      </w:r>
      <w:r>
        <w:rPr>
          <w:rFonts w:eastAsia="Batang"/>
          <w:lang w:eastAsia="ja-JP"/>
        </w:rPr>
        <w:t>security key update procedure as specified in 5.3.5.7;</w:t>
      </w:r>
    </w:p>
    <w:p w14:paraId="4A0F529F" w14:textId="77777777" w:rsidR="00222995" w:rsidRDefault="0053701B">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48E182B1" w14:textId="77777777" w:rsidR="00222995" w:rsidRDefault="0053701B">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security key update procedure as specified in 5.3.5.7;</w:t>
      </w:r>
    </w:p>
    <w:p w14:paraId="0E5F8D7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w:t>
      </w:r>
    </w:p>
    <w:p w14:paraId="02C35E9C"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cell group configuration for the SCG according to 5.3.5.5;</w:t>
      </w:r>
    </w:p>
    <w:p w14:paraId="1C113F9F" w14:textId="77777777" w:rsidR="00222995" w:rsidRDefault="0053701B">
      <w:pPr>
        <w:overflowPunct w:val="0"/>
        <w:autoSpaceDE w:val="0"/>
        <w:autoSpaceDN w:val="0"/>
        <w:adjustRightInd w:val="0"/>
        <w:ind w:left="568" w:hanging="284"/>
        <w:textAlignment w:val="baseline"/>
        <w:rPr>
          <w:i/>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mrdc-SecondaryCellGroupConfig:</w:t>
      </w:r>
    </w:p>
    <w:p w14:paraId="5CC26C09" w14:textId="77777777" w:rsidR="00222995" w:rsidRDefault="0053701B">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29B78BBC" w14:textId="77777777" w:rsidR="00222995" w:rsidRDefault="0053701B">
      <w:pPr>
        <w:overflowPunct w:val="0"/>
        <w:autoSpaceDE w:val="0"/>
        <w:autoSpaceDN w:val="0"/>
        <w:adjustRightInd w:val="0"/>
        <w:ind w:left="1135" w:hanging="284"/>
        <w:textAlignment w:val="baseline"/>
        <w:rPr>
          <w:rFonts w:eastAsia="Batang"/>
          <w:lang w:eastAsia="ja-JP"/>
        </w:rPr>
      </w:pPr>
      <w:r>
        <w:rPr>
          <w:rFonts w:eastAsia="Batang"/>
          <w:lang w:eastAsia="ja-JP"/>
        </w:rPr>
        <w:lastRenderedPageBreak/>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01786572" w14:textId="77777777" w:rsidR="00222995" w:rsidRDefault="0053701B">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MR-DC release as specified in clause 5.3.5.10;</w:t>
      </w:r>
    </w:p>
    <w:p w14:paraId="02D87818" w14:textId="77777777" w:rsidR="00222995" w:rsidRDefault="0053701B">
      <w:pPr>
        <w:overflowPunct w:val="0"/>
        <w:autoSpaceDE w:val="0"/>
        <w:autoSpaceDN w:val="0"/>
        <w:adjustRightInd w:val="0"/>
        <w:ind w:left="1135" w:hanging="284"/>
        <w:textAlignment w:val="baseline"/>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nr-SCG</w:t>
      </w:r>
      <w:r>
        <w:rPr>
          <w:lang w:eastAsia="ja-JP"/>
        </w:rPr>
        <w:t>:</w:t>
      </w:r>
    </w:p>
    <w:p w14:paraId="4583F49B" w14:textId="77777777" w:rsidR="00222995" w:rsidRDefault="0053701B">
      <w:pPr>
        <w:overflowPunct w:val="0"/>
        <w:autoSpaceDE w:val="0"/>
        <w:autoSpaceDN w:val="0"/>
        <w:adjustRightInd w:val="0"/>
        <w:ind w:left="1418" w:hanging="284"/>
        <w:textAlignment w:val="baseline"/>
        <w:rPr>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724BB303" w14:textId="77777777" w:rsidR="00222995" w:rsidRDefault="0053701B">
      <w:pPr>
        <w:overflowPunct w:val="0"/>
        <w:autoSpaceDE w:val="0"/>
        <w:autoSpaceDN w:val="0"/>
        <w:adjustRightInd w:val="0"/>
        <w:ind w:left="1135" w:hanging="284"/>
        <w:textAlignment w:val="baseline"/>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eutra-SCG</w:t>
      </w:r>
      <w:r>
        <w:rPr>
          <w:lang w:eastAsia="ja-JP"/>
        </w:rPr>
        <w:t>:</w:t>
      </w:r>
    </w:p>
    <w:p w14:paraId="5D1F5D5E" w14:textId="77777777" w:rsidR="00222995" w:rsidRDefault="0053701B">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174DD2EA" w14:textId="77777777" w:rsidR="00222995" w:rsidRDefault="0053701B">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1FA126D6" w14:textId="77777777" w:rsidR="00222995" w:rsidRDefault="0053701B">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perform MR-DC release as specified in clause 5.3.5.10;</w:t>
      </w:r>
    </w:p>
    <w:p w14:paraId="045BB2B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w:t>
      </w:r>
      <w:r>
        <w:rPr>
          <w:lang w:eastAsia="ja-JP"/>
        </w:rPr>
        <w:t>:</w:t>
      </w:r>
    </w:p>
    <w:p w14:paraId="4CE2E6B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radio bearer configuration according to 5.3.5.6;</w:t>
      </w:r>
    </w:p>
    <w:p w14:paraId="37B935E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radioBearerConfig2</w:t>
      </w:r>
      <w:r>
        <w:rPr>
          <w:lang w:eastAsia="ja-JP"/>
        </w:rPr>
        <w:t>:</w:t>
      </w:r>
    </w:p>
    <w:p w14:paraId="575670D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radio bearer configuration according to 5.3.5.6;</w:t>
      </w:r>
    </w:p>
    <w:p w14:paraId="2A345E6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measConfig</w:t>
      </w:r>
      <w:r>
        <w:rPr>
          <w:lang w:eastAsia="ja-JP"/>
        </w:rPr>
        <w:t>:</w:t>
      </w:r>
    </w:p>
    <w:p w14:paraId="3616248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measurement configuration procedure as specified in 5.5.2;</w:t>
      </w:r>
    </w:p>
    <w:p w14:paraId="0A85299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dedicatedNAS-MessageList</w:t>
      </w:r>
      <w:r>
        <w:rPr>
          <w:lang w:eastAsia="ja-JP"/>
        </w:rPr>
        <w:t>:</w:t>
      </w:r>
    </w:p>
    <w:p w14:paraId="31993CB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forward each element of the </w:t>
      </w:r>
      <w:r>
        <w:rPr>
          <w:i/>
          <w:lang w:eastAsia="ja-JP"/>
        </w:rPr>
        <w:t>dedicatedNAS-MessageList</w:t>
      </w:r>
      <w:r>
        <w:rPr>
          <w:lang w:eastAsia="ja-JP"/>
        </w:rPr>
        <w:t xml:space="preserve"> to upper layers in the same order as listed;</w:t>
      </w:r>
    </w:p>
    <w:p w14:paraId="5EBA9DB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dedicatedSIB1-Delivery</w:t>
      </w:r>
      <w:r>
        <w:rPr>
          <w:lang w:eastAsia="ja-JP"/>
        </w:rPr>
        <w:t>:</w:t>
      </w:r>
    </w:p>
    <w:p w14:paraId="3841EEB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perform the action upon reception of </w:t>
      </w:r>
      <w:r>
        <w:rPr>
          <w:i/>
          <w:lang w:eastAsia="ja-JP"/>
        </w:rPr>
        <w:t>SIB1</w:t>
      </w:r>
      <w:r>
        <w:rPr>
          <w:lang w:eastAsia="ja-JP"/>
        </w:rPr>
        <w:t xml:space="preserve"> as specified in 5.2.2.4.2;</w:t>
      </w:r>
    </w:p>
    <w:p w14:paraId="546EDB62"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0:</w:t>
      </w:r>
      <w:r>
        <w:rPr>
          <w:lang w:eastAsia="ja-JP"/>
        </w:rPr>
        <w:tab/>
        <w:t xml:space="preserve">If this </w:t>
      </w:r>
      <w:r>
        <w:rPr>
          <w:i/>
          <w:iCs/>
          <w:lang w:eastAsia="ja-JP"/>
        </w:rPr>
        <w:t>RRCReconfiguration</w:t>
      </w:r>
      <w:r>
        <w:rPr>
          <w:lang w:eastAsia="ja-JP"/>
        </w:rPr>
        <w:t xml:space="preserve"> is associated to the MCG and includes </w:t>
      </w:r>
      <w:r>
        <w:rPr>
          <w:i/>
          <w:iCs/>
          <w:lang w:eastAsia="ja-JP"/>
        </w:rPr>
        <w:t>reconfigurationWithSync</w:t>
      </w:r>
      <w:r>
        <w:rPr>
          <w:lang w:eastAsia="ja-JP"/>
        </w:rPr>
        <w:t xml:space="preserve"> in </w:t>
      </w:r>
      <w:r>
        <w:rPr>
          <w:i/>
          <w:iCs/>
          <w:lang w:eastAsia="ja-JP"/>
        </w:rPr>
        <w:t>spCellConfig</w:t>
      </w:r>
      <w:r>
        <w:rPr>
          <w:lang w:eastAsia="ja-JP"/>
        </w:rPr>
        <w:t xml:space="preserve"> and </w:t>
      </w:r>
      <w:r>
        <w:rPr>
          <w:i/>
          <w:iCs/>
          <w:lang w:eastAsia="ja-JP"/>
        </w:rPr>
        <w:t>dedicatedSIB1-Delivery</w:t>
      </w:r>
      <w:r>
        <w:rPr>
          <w:lang w:eastAsia="ja-JP"/>
        </w:rPr>
        <w:t>, the UE initiates (if needed) the request to acquire required SIBs, according to clause 5.2.2.3.5, only after the random access procedure towards the target SpCell is completed.</w:t>
      </w:r>
    </w:p>
    <w:p w14:paraId="3BE32BB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dedicatedSystemInformationDelivery</w:t>
      </w:r>
      <w:r>
        <w:rPr>
          <w:lang w:eastAsia="ja-JP"/>
        </w:rPr>
        <w:t>:</w:t>
      </w:r>
    </w:p>
    <w:p w14:paraId="1510377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 upon reception of System Information as specified in 5.2.2.4;</w:t>
      </w:r>
    </w:p>
    <w:p w14:paraId="2A2D788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dedicatedPosSysInfoDelivery</w:t>
      </w:r>
      <w:r>
        <w:rPr>
          <w:lang w:eastAsia="ja-JP"/>
        </w:rPr>
        <w:t>:</w:t>
      </w:r>
    </w:p>
    <w:p w14:paraId="2D7481E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 upon reception of the contained posSIB(s), as specified in sub-clause 5.2.2.4.16;</w:t>
      </w:r>
    </w:p>
    <w:p w14:paraId="69A8EFC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otherConfig</w:t>
      </w:r>
      <w:r>
        <w:rPr>
          <w:lang w:eastAsia="ja-JP"/>
        </w:rPr>
        <w:t>:</w:t>
      </w:r>
    </w:p>
    <w:p w14:paraId="1103BC9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other configuration procedure as specified in 5.3.5.9;</w:t>
      </w:r>
    </w:p>
    <w:p w14:paraId="576622F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bap-Config</w:t>
      </w:r>
      <w:r>
        <w:rPr>
          <w:lang w:eastAsia="ja-JP"/>
        </w:rPr>
        <w:t>:</w:t>
      </w:r>
    </w:p>
    <w:p w14:paraId="0458A6E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BAP configuration procedure as specified in 5.3.5.12;</w:t>
      </w:r>
    </w:p>
    <w:p w14:paraId="58082D88" w14:textId="77777777" w:rsidR="00222995" w:rsidRDefault="0053701B">
      <w:pPr>
        <w:overflowPunct w:val="0"/>
        <w:autoSpaceDE w:val="0"/>
        <w:autoSpaceDN w:val="0"/>
        <w:adjustRightInd w:val="0"/>
        <w:ind w:firstLineChars="150" w:firstLine="300"/>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iab-IP-AddressConfigurationList</w:t>
      </w:r>
      <w:r>
        <w:rPr>
          <w:lang w:eastAsia="ja-JP"/>
        </w:rPr>
        <w:t>:</w:t>
      </w:r>
    </w:p>
    <w:p w14:paraId="4CC7A208" w14:textId="77777777" w:rsidR="00222995" w:rsidRDefault="0053701B">
      <w:pPr>
        <w:overflowPunct w:val="0"/>
        <w:autoSpaceDE w:val="0"/>
        <w:autoSpaceDN w:val="0"/>
        <w:adjustRightInd w:val="0"/>
        <w:ind w:left="851" w:hanging="284"/>
        <w:textAlignment w:val="baseline"/>
        <w:rPr>
          <w:sz w:val="16"/>
          <w:lang w:eastAsia="zh-CN"/>
        </w:rPr>
      </w:pPr>
      <w:r>
        <w:rPr>
          <w:lang w:eastAsia="ja-JP"/>
        </w:rPr>
        <w:t>2&gt;</w:t>
      </w:r>
      <w:r>
        <w:rPr>
          <w:lang w:eastAsia="ja-JP"/>
        </w:rPr>
        <w:tab/>
        <w:t xml:space="preserve">if </w:t>
      </w:r>
      <w:r>
        <w:rPr>
          <w:i/>
          <w:iCs/>
          <w:lang w:eastAsia="ja-JP"/>
        </w:rPr>
        <w:t>iab-IP-AddressToReleaseList</w:t>
      </w:r>
      <w:r>
        <w:rPr>
          <w:lang w:eastAsia="ja-JP"/>
        </w:rPr>
        <w:t xml:space="preserve"> </w:t>
      </w:r>
      <w:r>
        <w:rPr>
          <w:lang w:eastAsia="zh-CN"/>
        </w:rPr>
        <w:t>is included:</w:t>
      </w:r>
    </w:p>
    <w:p w14:paraId="219FEEC4" w14:textId="77777777" w:rsidR="00222995" w:rsidRDefault="0053701B">
      <w:pPr>
        <w:overflowPunct w:val="0"/>
        <w:autoSpaceDE w:val="0"/>
        <w:autoSpaceDN w:val="0"/>
        <w:adjustRightInd w:val="0"/>
        <w:ind w:left="1135" w:hanging="284"/>
        <w:textAlignment w:val="baseline"/>
        <w:rPr>
          <w:rFonts w:ascii="Arial" w:hAnsi="Arial" w:cs="Arial"/>
          <w:lang w:eastAsia="ja-JP"/>
        </w:rPr>
      </w:pPr>
      <w:r>
        <w:rPr>
          <w:lang w:eastAsia="zh-CN"/>
        </w:rPr>
        <w:t>3&gt;</w:t>
      </w:r>
      <w:r>
        <w:rPr>
          <w:lang w:eastAsia="zh-CN"/>
        </w:rPr>
        <w:tab/>
        <w:t>perform release of IP address</w:t>
      </w:r>
      <w:r>
        <w:rPr>
          <w:lang w:eastAsia="ja-JP"/>
        </w:rPr>
        <w:t xml:space="preserve"> as specified in 5.3.5.12a.1.1</w:t>
      </w:r>
      <w:r>
        <w:rPr>
          <w:lang w:eastAsia="zh-CN"/>
        </w:rPr>
        <w:t>;</w:t>
      </w:r>
    </w:p>
    <w:p w14:paraId="0F979139" w14:textId="77777777" w:rsidR="00222995" w:rsidRDefault="0053701B">
      <w:pPr>
        <w:overflowPunct w:val="0"/>
        <w:autoSpaceDE w:val="0"/>
        <w:autoSpaceDN w:val="0"/>
        <w:adjustRightInd w:val="0"/>
        <w:ind w:left="851" w:hanging="284"/>
        <w:textAlignment w:val="baseline"/>
        <w:rPr>
          <w:lang w:eastAsia="zh-CN"/>
        </w:rPr>
      </w:pPr>
      <w:r>
        <w:rPr>
          <w:lang w:eastAsia="zh-CN"/>
        </w:rPr>
        <w:t>2&gt;</w:t>
      </w:r>
      <w:r>
        <w:rPr>
          <w:lang w:eastAsia="zh-CN"/>
        </w:rPr>
        <w:tab/>
        <w:t xml:space="preserve">if </w:t>
      </w:r>
      <w:r>
        <w:rPr>
          <w:i/>
          <w:iCs/>
          <w:lang w:eastAsia="ja-JP"/>
        </w:rPr>
        <w:t>iab-IP-AddressToAddModList</w:t>
      </w:r>
      <w:r>
        <w:rPr>
          <w:lang w:eastAsia="ja-JP"/>
        </w:rPr>
        <w:t xml:space="preserve"> </w:t>
      </w:r>
      <w:r>
        <w:rPr>
          <w:lang w:eastAsia="zh-CN"/>
        </w:rPr>
        <w:t>is included:</w:t>
      </w:r>
    </w:p>
    <w:p w14:paraId="44AAFE2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perform IAB IP address addition/update as specified in </w:t>
      </w:r>
      <w:r>
        <w:rPr>
          <w:lang w:eastAsia="zh-CN"/>
        </w:rPr>
        <w:t>5.3.5.12a.1.2</w:t>
      </w:r>
      <w:r>
        <w:rPr>
          <w:lang w:eastAsia="ja-JP"/>
        </w:rPr>
        <w:t>;</w:t>
      </w:r>
    </w:p>
    <w:p w14:paraId="6EE47B06"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w:t>
      </w:r>
      <w:r>
        <w:rPr>
          <w:i/>
          <w:lang w:eastAsia="ja-JP"/>
        </w:rPr>
        <w:t>RRCReconfiguration</w:t>
      </w:r>
      <w:r>
        <w:rPr>
          <w:lang w:eastAsia="ja-JP"/>
        </w:rPr>
        <w:t xml:space="preserve"> message includes the </w:t>
      </w:r>
      <w:r>
        <w:rPr>
          <w:i/>
          <w:lang w:eastAsia="ja-JP"/>
        </w:rPr>
        <w:t>conditionalReconfiguration</w:t>
      </w:r>
      <w:r>
        <w:rPr>
          <w:lang w:eastAsia="ja-JP"/>
        </w:rPr>
        <w:t>:</w:t>
      </w:r>
    </w:p>
    <w:p w14:paraId="4E508E1D" w14:textId="77777777" w:rsidR="00222995" w:rsidRDefault="0053701B">
      <w:pPr>
        <w:overflowPunct w:val="0"/>
        <w:autoSpaceDE w:val="0"/>
        <w:autoSpaceDN w:val="0"/>
        <w:adjustRightInd w:val="0"/>
        <w:ind w:left="284" w:firstLine="284"/>
        <w:textAlignment w:val="baseline"/>
        <w:rPr>
          <w:lang w:eastAsia="ja-JP"/>
        </w:rPr>
      </w:pPr>
      <w:r>
        <w:rPr>
          <w:lang w:eastAsia="ja-JP"/>
        </w:rPr>
        <w:t>2&gt;</w:t>
      </w:r>
      <w:r>
        <w:rPr>
          <w:lang w:eastAsia="ja-JP"/>
        </w:rPr>
        <w:tab/>
        <w:t>perform conditional reconfiguration as specified in 5.3.5.13;</w:t>
      </w:r>
    </w:p>
    <w:p w14:paraId="0368CEF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w:t>
      </w:r>
    </w:p>
    <w:p w14:paraId="66D8D12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needForGapsConfigNR</w:t>
      </w:r>
      <w:r>
        <w:rPr>
          <w:lang w:eastAsia="ja-JP"/>
        </w:rPr>
        <w:t xml:space="preserve"> is set to </w:t>
      </w:r>
      <w:r>
        <w:rPr>
          <w:i/>
          <w:lang w:eastAsia="ja-JP"/>
        </w:rPr>
        <w:t>setup</w:t>
      </w:r>
      <w:r>
        <w:rPr>
          <w:lang w:eastAsia="ja-JP"/>
        </w:rPr>
        <w:t>:</w:t>
      </w:r>
    </w:p>
    <w:p w14:paraId="26DD26A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consider itself to be </w:t>
      </w:r>
      <w:r>
        <w:rPr>
          <w:lang w:eastAsia="zh-CN"/>
        </w:rPr>
        <w:t>configured to provide the measurement gap requirement information of NR target bands</w:t>
      </w:r>
      <w:r>
        <w:rPr>
          <w:lang w:eastAsia="ja-JP"/>
        </w:rPr>
        <w:t>;</w:t>
      </w:r>
    </w:p>
    <w:p w14:paraId="0D1FB75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14C88D8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consider itself not to be </w:t>
      </w:r>
      <w:r>
        <w:rPr>
          <w:lang w:eastAsia="zh-CN"/>
        </w:rPr>
        <w:t>configured to provide the measurement gap requirement information of NR target bands</w:t>
      </w:r>
      <w:r>
        <w:rPr>
          <w:lang w:eastAsia="ja-JP"/>
        </w:rPr>
        <w:t>;</w:t>
      </w:r>
    </w:p>
    <w:p w14:paraId="6CEAF5A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sl-ConfigDedicatedNR</w:t>
      </w:r>
      <w:r>
        <w:rPr>
          <w:lang w:eastAsia="ja-JP"/>
        </w:rPr>
        <w:t>:</w:t>
      </w:r>
    </w:p>
    <w:p w14:paraId="0CDEA73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dedicated configuration procedure as specified in 5.3.5.14;</w:t>
      </w:r>
    </w:p>
    <w:p w14:paraId="54C1AE97"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0a:</w:t>
      </w:r>
      <w:r>
        <w:rPr>
          <w:lang w:eastAsia="ja-JP"/>
        </w:rPr>
        <w:tab/>
        <w:t xml:space="preserve">If the </w:t>
      </w:r>
      <w:r>
        <w:rPr>
          <w:i/>
          <w:lang w:eastAsia="ja-JP"/>
        </w:rPr>
        <w:t>sl-ConfigDedicatedNR</w:t>
      </w:r>
      <w:r>
        <w:rPr>
          <w:lang w:eastAsia="ja-JP"/>
        </w:rPr>
        <w:t xml:space="preserve"> was received embedded within an E-UTRA </w:t>
      </w:r>
      <w:r>
        <w:rPr>
          <w:i/>
          <w:iCs/>
          <w:lang w:eastAsia="ja-JP"/>
        </w:rPr>
        <w:t>RRCConnectionReconfiguration</w:t>
      </w:r>
      <w:r>
        <w:rPr>
          <w:lang w:eastAsia="ja-JP"/>
        </w:rPr>
        <w:t xml:space="preserve"> message, the UE does not build an NR </w:t>
      </w:r>
      <w:r>
        <w:rPr>
          <w:i/>
          <w:iCs/>
          <w:lang w:eastAsia="ja-JP"/>
        </w:rPr>
        <w:t>RRCReconfigurationComplete</w:t>
      </w:r>
      <w:r>
        <w:rPr>
          <w:lang w:eastAsia="ja-JP"/>
        </w:rPr>
        <w:t xml:space="preserve"> message for the received </w:t>
      </w:r>
      <w:r>
        <w:rPr>
          <w:i/>
          <w:iCs/>
          <w:lang w:eastAsia="ja-JP"/>
        </w:rPr>
        <w:t>sl-ConfigDedicatedNR</w:t>
      </w:r>
      <w:r>
        <w:rPr>
          <w:lang w:eastAsia="ja-JP"/>
        </w:rPr>
        <w:t>.</w:t>
      </w:r>
    </w:p>
    <w:p w14:paraId="2553A6E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sl-ConfigDedicatedEUTRA-Info</w:t>
      </w:r>
      <w:r>
        <w:rPr>
          <w:lang w:eastAsia="ja-JP"/>
        </w:rPr>
        <w:t>:</w:t>
      </w:r>
    </w:p>
    <w:p w14:paraId="1535DF4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related procedures for V2X sidelink communication in accordance with TS 36.331 [10], clause 5.3.10 and clause 5.5.2;</w:t>
      </w:r>
    </w:p>
    <w:p w14:paraId="4EC382F4" w14:textId="77777777" w:rsidR="00222995" w:rsidRDefault="0053701B">
      <w:pPr>
        <w:pStyle w:val="B1"/>
        <w:rPr>
          <w:ins w:id="74" w:author="RAN2#116-e" w:date="2021-11-19T09:55:00Z"/>
        </w:rPr>
      </w:pPr>
      <w:ins w:id="75" w:author="RAN2#116-e" w:date="2021-11-19T09:55:00Z">
        <w:r>
          <w:t>1&gt;</w:t>
        </w:r>
        <w:r>
          <w:tab/>
          <w:t xml:space="preserve">if the </w:t>
        </w:r>
        <w:r>
          <w:rPr>
            <w:i/>
          </w:rPr>
          <w:t>RRCReconfiguration</w:t>
        </w:r>
        <w:r>
          <w:t xml:space="preserve"> message includes the </w:t>
        </w:r>
        <w:r>
          <w:rPr>
            <w:i/>
          </w:rPr>
          <w:t>musim-GapConfig</w:t>
        </w:r>
        <w:r>
          <w:t>:</w:t>
        </w:r>
      </w:ins>
    </w:p>
    <w:p w14:paraId="3D83B484" w14:textId="77777777" w:rsidR="00222995" w:rsidRDefault="0053701B">
      <w:pPr>
        <w:pStyle w:val="B2"/>
        <w:rPr>
          <w:ins w:id="76" w:author="RAN2#117-e" w:date="2022-02-15T13:53:00Z"/>
        </w:rPr>
      </w:pPr>
      <w:ins w:id="77" w:author="RAN2#117-e" w:date="2022-02-15T13:53:00Z">
        <w:r>
          <w:t>2&gt;</w:t>
        </w:r>
        <w:r>
          <w:tab/>
          <w:t>for each</w:t>
        </w:r>
      </w:ins>
      <w:ins w:id="78" w:author="RAN2#117-e" w:date="2022-03-01T08:59:00Z">
        <w:r>
          <w:t xml:space="preserve"> periodic</w:t>
        </w:r>
      </w:ins>
      <w:ins w:id="79" w:author="RAN2#117-e" w:date="2022-02-15T13:53:00Z">
        <w:r>
          <w:t xml:space="preserve"> </w:t>
        </w:r>
        <w:r>
          <w:rPr>
            <w:i/>
          </w:rPr>
          <w:t>musim-GapI</w:t>
        </w:r>
      </w:ins>
      <w:ins w:id="80" w:author="RAN2#117-e" w:date="2022-03-02T10:46:00Z">
        <w:r>
          <w:rPr>
            <w:i/>
          </w:rPr>
          <w:t>D</w:t>
        </w:r>
      </w:ins>
      <w:ins w:id="81" w:author="RAN2#117-e" w:date="2022-02-15T13:53:00Z">
        <w:r>
          <w:t xml:space="preserve"> included in the received </w:t>
        </w:r>
        <w:r>
          <w:rPr>
            <w:i/>
          </w:rPr>
          <w:t>musim-GapToReleaseList</w:t>
        </w:r>
        <w:r>
          <w:t>:</w:t>
        </w:r>
      </w:ins>
    </w:p>
    <w:p w14:paraId="00B0F8AF" w14:textId="77777777" w:rsidR="00222995" w:rsidRDefault="0053701B">
      <w:pPr>
        <w:pStyle w:val="B3"/>
        <w:rPr>
          <w:ins w:id="82" w:author="RAN2#117-e" w:date="2022-02-15T13:53:00Z"/>
        </w:rPr>
      </w:pPr>
      <w:ins w:id="83" w:author="RAN2#117-e" w:date="2022-02-15T13:53:00Z">
        <w:r>
          <w:t>3&gt;</w:t>
        </w:r>
        <w:r>
          <w:tab/>
          <w:t>re</w:t>
        </w:r>
      </w:ins>
      <w:ins w:id="84" w:author="vivo(Boubacar)" w:date="2022-03-08T09:00:00Z">
        <w:r>
          <w:t>lease</w:t>
        </w:r>
      </w:ins>
      <w:ins w:id="85" w:author="RAN2#117-e" w:date="2022-02-15T13:53:00Z">
        <w:r>
          <w:t xml:space="preserve"> the </w:t>
        </w:r>
      </w:ins>
      <w:ins w:id="86" w:author="vivo(Boubacar)" w:date="2022-03-08T09:00:00Z">
        <w:r>
          <w:t xml:space="preserve">MUSIM periodic gap </w:t>
        </w:r>
      </w:ins>
      <w:ins w:id="87" w:author="vivo(Boubacar)" w:date="2022-03-08T09:01:00Z">
        <w:r>
          <w:t>associated to</w:t>
        </w:r>
      </w:ins>
      <w:ins w:id="88" w:author="RAN2#117-e" w:date="2022-02-15T13:53:00Z">
        <w:r>
          <w:t xml:space="preserve"> the </w:t>
        </w:r>
        <w:r>
          <w:rPr>
            <w:i/>
          </w:rPr>
          <w:t>musim-GapI</w:t>
        </w:r>
      </w:ins>
      <w:ins w:id="89" w:author="RAN2#117-e" w:date="2022-03-02T10:46:00Z">
        <w:r>
          <w:rPr>
            <w:i/>
          </w:rPr>
          <w:t>D</w:t>
        </w:r>
      </w:ins>
      <w:ins w:id="90" w:author="RAN2#117-e" w:date="2022-02-15T13:53:00Z">
        <w:r>
          <w:t xml:space="preserve"> from the </w:t>
        </w:r>
        <w:r>
          <w:rPr>
            <w:i/>
          </w:rPr>
          <w:t>musim-Gap</w:t>
        </w:r>
      </w:ins>
      <w:ins w:id="91" w:author="RAN2#117-e" w:date="2022-02-15T14:10:00Z">
        <w:r>
          <w:rPr>
            <w:i/>
          </w:rPr>
          <w:t>Config</w:t>
        </w:r>
      </w:ins>
      <w:ins w:id="92" w:author="RAN2#117-e" w:date="2022-02-15T13:53:00Z">
        <w:r>
          <w:rPr>
            <w:i/>
          </w:rPr>
          <w:t>List</w:t>
        </w:r>
        <w:r>
          <w:t>;</w:t>
        </w:r>
      </w:ins>
    </w:p>
    <w:p w14:paraId="2041050D" w14:textId="77777777" w:rsidR="00222995" w:rsidRDefault="0053701B">
      <w:pPr>
        <w:pStyle w:val="B2"/>
        <w:rPr>
          <w:ins w:id="93" w:author="RAN2#117-e" w:date="2022-02-15T13:53:00Z"/>
        </w:rPr>
      </w:pPr>
      <w:ins w:id="94" w:author="RAN2#117-e" w:date="2022-02-15T13:53:00Z">
        <w:r>
          <w:t>2&gt;</w:t>
        </w:r>
        <w:r>
          <w:tab/>
          <w:t>for each</w:t>
        </w:r>
      </w:ins>
      <w:ins w:id="95" w:author="RAN2#117-e" w:date="2022-03-01T08:59:00Z">
        <w:r>
          <w:t xml:space="preserve"> periodic</w:t>
        </w:r>
      </w:ins>
      <w:ins w:id="96" w:author="RAN2#117-e" w:date="2022-02-15T13:53:00Z">
        <w:r>
          <w:t xml:space="preserve"> </w:t>
        </w:r>
        <w:r>
          <w:rPr>
            <w:i/>
          </w:rPr>
          <w:t>musim-GapI</w:t>
        </w:r>
      </w:ins>
      <w:ins w:id="97" w:author="RAN2#117-e" w:date="2022-03-02T10:46:00Z">
        <w:r>
          <w:rPr>
            <w:i/>
          </w:rPr>
          <w:t>D</w:t>
        </w:r>
      </w:ins>
      <w:ins w:id="98" w:author="RAN2#117-e" w:date="2022-02-15T13:53:00Z">
        <w:r>
          <w:t xml:space="preserve"> included in the received </w:t>
        </w:r>
        <w:r>
          <w:rPr>
            <w:i/>
          </w:rPr>
          <w:t>musim-GapToAddModList</w:t>
        </w:r>
        <w:r>
          <w:t>:</w:t>
        </w:r>
      </w:ins>
    </w:p>
    <w:p w14:paraId="796B9564" w14:textId="3AFE9297" w:rsidR="00222995" w:rsidRDefault="0053701B">
      <w:pPr>
        <w:pStyle w:val="B3"/>
        <w:rPr>
          <w:ins w:id="99" w:author="RAN2#117-e" w:date="2022-02-15T13:53:00Z"/>
        </w:rPr>
      </w:pPr>
      <w:ins w:id="100" w:author="RAN2#117-e" w:date="2022-02-15T13:53:00Z">
        <w:r>
          <w:t>3&gt;</w:t>
        </w:r>
        <w:r>
          <w:tab/>
          <w:t xml:space="preserve">if an entry with the matching </w:t>
        </w:r>
        <w:r>
          <w:rPr>
            <w:i/>
          </w:rPr>
          <w:t>musim-GapI</w:t>
        </w:r>
      </w:ins>
      <w:ins w:id="101" w:author="RAN2#117-e" w:date="2022-03-02T10:46:00Z">
        <w:r>
          <w:rPr>
            <w:i/>
          </w:rPr>
          <w:t>D</w:t>
        </w:r>
      </w:ins>
      <w:ins w:id="102" w:author="RAN2#117-e" w:date="2022-02-15T13:53:00Z">
        <w:r>
          <w:t xml:space="preserve"> exists in the </w:t>
        </w:r>
        <w:r>
          <w:rPr>
            <w:i/>
          </w:rPr>
          <w:t>musim-</w:t>
        </w:r>
        <w:r w:rsidR="001B5E51">
          <w:rPr>
            <w:i/>
          </w:rPr>
          <w:t>Gap</w:t>
        </w:r>
      </w:ins>
      <w:ins w:id="103" w:author="RAN2#117-e" w:date="2022-02-15T14:10:00Z">
        <w:r w:rsidR="001B5E51">
          <w:rPr>
            <w:i/>
          </w:rPr>
          <w:t>Config</w:t>
        </w:r>
      </w:ins>
      <w:ins w:id="104" w:author="RAN2#117-e" w:date="2022-02-15T13:53:00Z">
        <w:r w:rsidR="001B5E51">
          <w:rPr>
            <w:i/>
          </w:rPr>
          <w:t>List</w:t>
        </w:r>
        <w:r>
          <w:t>:</w:t>
        </w:r>
      </w:ins>
    </w:p>
    <w:p w14:paraId="2F4F2895" w14:textId="77777777" w:rsidR="00222995" w:rsidRDefault="0053701B">
      <w:pPr>
        <w:pStyle w:val="B4"/>
        <w:rPr>
          <w:ins w:id="105" w:author="RAN2#117-e" w:date="2022-02-15T13:53:00Z"/>
        </w:rPr>
      </w:pPr>
      <w:ins w:id="106" w:author="RAN2#117-e" w:date="2022-02-15T13:53:00Z">
        <w:r>
          <w:t>4&gt;</w:t>
        </w:r>
        <w:r>
          <w:tab/>
          <w:t xml:space="preserve">replace the entry with the value received for this </w:t>
        </w:r>
        <w:r>
          <w:rPr>
            <w:i/>
          </w:rPr>
          <w:t>musim-GapI</w:t>
        </w:r>
      </w:ins>
      <w:ins w:id="107" w:author="RAN2#117-e" w:date="2022-03-02T10:46:00Z">
        <w:r>
          <w:rPr>
            <w:i/>
          </w:rPr>
          <w:t>D</w:t>
        </w:r>
      </w:ins>
      <w:ins w:id="108" w:author="RAN2#117-e" w:date="2022-02-15T13:53:00Z">
        <w:r>
          <w:t>;</w:t>
        </w:r>
      </w:ins>
    </w:p>
    <w:p w14:paraId="0AD4B91E" w14:textId="77777777" w:rsidR="00222995" w:rsidRDefault="0053701B">
      <w:pPr>
        <w:pStyle w:val="B3"/>
        <w:rPr>
          <w:ins w:id="109" w:author="RAN2#117-e" w:date="2022-02-15T13:53:00Z"/>
        </w:rPr>
      </w:pPr>
      <w:ins w:id="110" w:author="RAN2#117-e" w:date="2022-02-15T13:53:00Z">
        <w:r>
          <w:t>3&gt;</w:t>
        </w:r>
        <w:r>
          <w:tab/>
          <w:t>else:</w:t>
        </w:r>
      </w:ins>
    </w:p>
    <w:p w14:paraId="1DCE7756" w14:textId="18B2AF2C" w:rsidR="00222995" w:rsidRDefault="0053701B">
      <w:pPr>
        <w:pStyle w:val="B4"/>
        <w:rPr>
          <w:ins w:id="111" w:author="RAN2#117-e" w:date="2022-02-15T13:53:00Z"/>
        </w:rPr>
      </w:pPr>
      <w:ins w:id="112" w:author="RAN2#117-e" w:date="2022-02-15T13:53:00Z">
        <w:r>
          <w:t>4&gt;</w:t>
        </w:r>
        <w:r>
          <w:tab/>
          <w:t xml:space="preserve">add a new entry for this </w:t>
        </w:r>
        <w:r>
          <w:rPr>
            <w:i/>
          </w:rPr>
          <w:t>musim-GapI</w:t>
        </w:r>
      </w:ins>
      <w:ins w:id="113" w:author="RAN2#117-e" w:date="2022-03-02T10:46:00Z">
        <w:r>
          <w:rPr>
            <w:i/>
          </w:rPr>
          <w:t>D</w:t>
        </w:r>
      </w:ins>
      <w:ins w:id="114" w:author="RAN2#117-e" w:date="2022-02-15T13:53:00Z">
        <w:r w:rsidR="001B5E51">
          <w:t>;</w:t>
        </w:r>
      </w:ins>
    </w:p>
    <w:p w14:paraId="14C4E40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set the content of the</w:t>
      </w:r>
      <w:r>
        <w:rPr>
          <w:i/>
          <w:lang w:eastAsia="ja-JP"/>
        </w:rPr>
        <w:t xml:space="preserve"> RRCReconfigurationComplete</w:t>
      </w:r>
      <w:r>
        <w:rPr>
          <w:lang w:eastAsia="ja-JP"/>
        </w:rPr>
        <w:t xml:space="preserve"> message as follows:</w:t>
      </w:r>
    </w:p>
    <w:p w14:paraId="606BB1F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w:t>
      </w:r>
      <w:r>
        <w:rPr>
          <w:rFonts w:eastAsia="Yu Mincho"/>
          <w:lang w:eastAsia="ja-JP"/>
        </w:rPr>
        <w:t>:</w:t>
      </w:r>
    </w:p>
    <w:p w14:paraId="1E96FBA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lang w:eastAsia="ja-JP"/>
        </w:rPr>
        <w:t>uplinkTxDirectCurrentList</w:t>
      </w:r>
      <w:r>
        <w:rPr>
          <w:lang w:eastAsia="ja-JP"/>
        </w:rPr>
        <w:t xml:space="preserve"> for each MCG serving cell with UL;</w:t>
      </w:r>
    </w:p>
    <w:p w14:paraId="214185A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MCG serving cell configured with SUL carrier, if any, within the </w:t>
      </w:r>
      <w:r>
        <w:rPr>
          <w:i/>
          <w:lang w:eastAsia="ja-JP"/>
        </w:rPr>
        <w:t>uplinkTxDirectCurrentList</w:t>
      </w:r>
      <w:r>
        <w:rPr>
          <w:lang w:eastAsia="ja-JP"/>
        </w:rPr>
        <w:t>;</w:t>
      </w:r>
    </w:p>
    <w:p w14:paraId="69B1D3F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reportUplinkTxDirectCurrentTwoCarrier</w:t>
      </w:r>
      <w:r>
        <w:rPr>
          <w:rFonts w:eastAsia="Yu Mincho"/>
          <w:lang w:eastAsia="ja-JP"/>
        </w:rPr>
        <w:t>:</w:t>
      </w:r>
    </w:p>
    <w:p w14:paraId="661D018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the list of uplink Tx DC locations for the configured intra-band uplink carrier aggregation in the MCG</w:t>
      </w:r>
      <w:r>
        <w:rPr>
          <w:lang w:eastAsia="ja-JP"/>
        </w:rPr>
        <w:t>;</w:t>
      </w:r>
    </w:p>
    <w:p w14:paraId="01D028E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w:t>
      </w:r>
      <w:r>
        <w:rPr>
          <w:lang w:eastAsia="ja-JP"/>
        </w:rPr>
        <w:t>:</w:t>
      </w:r>
    </w:p>
    <w:p w14:paraId="29BDFAB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lang w:eastAsia="ja-JP"/>
        </w:rPr>
        <w:t xml:space="preserve">uplinkTxDirectCurrentList </w:t>
      </w:r>
      <w:r>
        <w:rPr>
          <w:lang w:eastAsia="ja-JP"/>
        </w:rPr>
        <w:t>for each SCG serving cell with UL;</w:t>
      </w:r>
    </w:p>
    <w:p w14:paraId="7848EFD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SCG serving cell configured with SUL carrier, if any, within the </w:t>
      </w:r>
      <w:r>
        <w:rPr>
          <w:i/>
          <w:lang w:eastAsia="ja-JP"/>
        </w:rPr>
        <w:t>uplinkTxDirectCurrentList</w:t>
      </w:r>
      <w:r>
        <w:rPr>
          <w:lang w:eastAsia="ja-JP"/>
        </w:rPr>
        <w:t>;</w:t>
      </w:r>
    </w:p>
    <w:p w14:paraId="2124F686" w14:textId="77777777" w:rsidR="00222995" w:rsidRDefault="0053701B">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reportUplinkTxDirectCurrentTwoCarrier</w:t>
      </w:r>
      <w:r>
        <w:rPr>
          <w:rFonts w:eastAsia="Yu Mincho"/>
          <w:lang w:eastAsia="ja-JP"/>
        </w:rPr>
        <w:t>:</w:t>
      </w:r>
    </w:p>
    <w:p w14:paraId="2212452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 xml:space="preserve">the list of uplink Tx DC locations for the configured intra-band uplink carrier </w:t>
      </w:r>
      <w:r>
        <w:rPr>
          <w:rFonts w:eastAsia="宋体"/>
          <w:szCs w:val="22"/>
          <w:lang w:eastAsia="sv-SE"/>
        </w:rPr>
        <w:t xml:space="preserve">aggregation </w:t>
      </w:r>
      <w:r>
        <w:rPr>
          <w:iCs/>
          <w:lang w:eastAsia="ja-JP"/>
        </w:rPr>
        <w:t>in the SCG</w:t>
      </w:r>
      <w:r>
        <w:rPr>
          <w:lang w:eastAsia="ja-JP"/>
        </w:rPr>
        <w:t>;</w:t>
      </w:r>
    </w:p>
    <w:p w14:paraId="31F4A8AA"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0b:</w:t>
      </w:r>
      <w:r>
        <w:rPr>
          <w:lang w:eastAsia="ja-JP"/>
        </w:rPr>
        <w:tab/>
        <w:t xml:space="preserve">It is expected that the </w:t>
      </w:r>
      <w:r>
        <w:rPr>
          <w:i/>
          <w:lang w:eastAsia="ja-JP"/>
        </w:rPr>
        <w:t>reportUplinkTxDirectCurrentTwoCarrier</w:t>
      </w:r>
      <w:r>
        <w:rPr>
          <w:lang w:eastAsia="ja-JP"/>
        </w:rPr>
        <w:t xml:space="preserve"> is only received either in </w:t>
      </w:r>
      <w:r>
        <w:rPr>
          <w:i/>
          <w:lang w:eastAsia="ja-JP"/>
        </w:rPr>
        <w:t>masterCellGroup</w:t>
      </w:r>
      <w:r>
        <w:rPr>
          <w:lang w:eastAsia="ja-JP"/>
        </w:rPr>
        <w:t xml:space="preserve"> or in </w:t>
      </w:r>
      <w:r>
        <w:rPr>
          <w:i/>
          <w:lang w:eastAsia="ja-JP"/>
        </w:rPr>
        <w:t xml:space="preserve">secondaryCellGroup </w:t>
      </w:r>
      <w:r>
        <w:rPr>
          <w:iCs/>
          <w:lang w:eastAsia="ja-JP"/>
        </w:rPr>
        <w:t>but not both</w:t>
      </w:r>
      <w:r>
        <w:rPr>
          <w:lang w:eastAsia="ja-JP"/>
        </w:rPr>
        <w:t>.</w:t>
      </w:r>
    </w:p>
    <w:p w14:paraId="11F7490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eutra-SCG</w:t>
      </w:r>
      <w:r>
        <w:rPr>
          <w:lang w:eastAsia="ja-JP"/>
        </w:rPr>
        <w:t>:</w:t>
      </w:r>
    </w:p>
    <w:p w14:paraId="56B8EE5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r>
        <w:rPr>
          <w:i/>
          <w:lang w:eastAsia="ja-JP"/>
        </w:rPr>
        <w:t>eutra-SCG-Response</w:t>
      </w:r>
      <w:r>
        <w:rPr>
          <w:lang w:eastAsia="ja-JP"/>
        </w:rPr>
        <w:t xml:space="preserve"> the E-UTRA </w:t>
      </w:r>
      <w:r>
        <w:rPr>
          <w:i/>
          <w:iCs/>
          <w:lang w:eastAsia="ja-JP"/>
        </w:rPr>
        <w:t>RRCConnectionReconfigurationComplete</w:t>
      </w:r>
      <w:r>
        <w:rPr>
          <w:lang w:eastAsia="ja-JP"/>
        </w:rPr>
        <w:t xml:space="preserve"> message in accordance with TS 36.331 [10] clause 5.3.5.3;</w:t>
      </w:r>
    </w:p>
    <w:p w14:paraId="0F9BD81F" w14:textId="77777777" w:rsidR="00222995" w:rsidRDefault="0053701B">
      <w:pPr>
        <w:overflowPunct w:val="0"/>
        <w:autoSpaceDE w:val="0"/>
        <w:autoSpaceDN w:val="0"/>
        <w:adjustRightInd w:val="0"/>
        <w:ind w:left="851" w:hanging="284"/>
        <w:textAlignment w:val="baseline"/>
        <w:rPr>
          <w:lang w:eastAsia="ja-JP"/>
        </w:rPr>
      </w:pPr>
      <w:r>
        <w:rPr>
          <w:lang w:eastAsia="ja-JP"/>
        </w:rPr>
        <w:t xml:space="preserve">2&gt; 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nr-SCG</w:t>
      </w:r>
      <w:r>
        <w:rPr>
          <w:lang w:eastAsia="ja-JP"/>
        </w:rPr>
        <w:t>:</w:t>
      </w:r>
    </w:p>
    <w:p w14:paraId="68BEDB4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r>
        <w:rPr>
          <w:i/>
          <w:lang w:eastAsia="ja-JP"/>
        </w:rPr>
        <w:t>nr-SCG-Response</w:t>
      </w:r>
      <w:r>
        <w:rPr>
          <w:lang w:eastAsia="ja-JP"/>
        </w:rPr>
        <w:t xml:space="preserve"> </w:t>
      </w:r>
      <w:r>
        <w:rPr>
          <w:iCs/>
          <w:lang w:eastAsia="ja-JP"/>
        </w:rPr>
        <w:t xml:space="preserve">the </w:t>
      </w:r>
      <w:r>
        <w:rPr>
          <w:i/>
          <w:lang w:eastAsia="ja-JP"/>
        </w:rPr>
        <w:t>RRCReconfigurationComplete</w:t>
      </w:r>
      <w:r>
        <w:rPr>
          <w:iCs/>
          <w:lang w:eastAsia="ja-JP"/>
        </w:rPr>
        <w:t xml:space="preserve"> message</w:t>
      </w:r>
      <w:r>
        <w:rPr>
          <w:lang w:eastAsia="ja-JP"/>
        </w:rPr>
        <w:t>;</w:t>
      </w:r>
    </w:p>
    <w:p w14:paraId="7CF00218" w14:textId="77777777" w:rsidR="00222995" w:rsidRDefault="0053701B">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1E8D4CD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has logged measurements available for NR and if the RPLMN is included in</w:t>
      </w:r>
      <w:r>
        <w:rPr>
          <w:i/>
          <w:lang w:eastAsia="ja-JP"/>
        </w:rPr>
        <w:t xml:space="preserve"> </w:t>
      </w:r>
      <w:r>
        <w:rPr>
          <w:i/>
          <w:iCs/>
          <w:lang w:eastAsia="ja-JP"/>
        </w:rPr>
        <w:t>plmn-IdentityList</w:t>
      </w:r>
      <w:r>
        <w:rPr>
          <w:lang w:eastAsia="ja-JP"/>
        </w:rPr>
        <w:t xml:space="preserve"> stored in </w:t>
      </w:r>
      <w:r>
        <w:rPr>
          <w:i/>
          <w:iCs/>
          <w:lang w:eastAsia="ja-JP"/>
        </w:rPr>
        <w:t>VarLogMeasReport</w:t>
      </w:r>
      <w:r>
        <w:rPr>
          <w:lang w:eastAsia="ja-JP"/>
        </w:rPr>
        <w:t>:</w:t>
      </w:r>
    </w:p>
    <w:p w14:paraId="2DCA2408"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r>
        <w:rPr>
          <w:i/>
          <w:lang w:eastAsia="ja-JP"/>
        </w:rPr>
        <w:t>logMeas</w:t>
      </w:r>
      <w:r>
        <w:rPr>
          <w:rFonts w:eastAsia="宋体"/>
          <w:i/>
          <w:lang w:eastAsia="ja-JP"/>
        </w:rPr>
        <w:t>Available</w:t>
      </w:r>
      <w:r>
        <w:rPr>
          <w:rFonts w:eastAsia="宋体"/>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14:paraId="3ED522C5"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if Bluetooth measurement results are included in the logged measurements the UE has available for NR:</w:t>
      </w:r>
    </w:p>
    <w:p w14:paraId="11A3AD92"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the </w:t>
      </w:r>
      <w:r>
        <w:rPr>
          <w:i/>
          <w:iCs/>
          <w:lang w:eastAsia="ja-JP"/>
        </w:rPr>
        <w:t>logMeasAvailableBT</w:t>
      </w:r>
      <w:r>
        <w:rPr>
          <w:lang w:eastAsia="ja-JP"/>
        </w:rPr>
        <w:t xml:space="preserve"> </w:t>
      </w:r>
      <w:r>
        <w:rPr>
          <w:rFonts w:eastAsia="宋体"/>
          <w:lang w:eastAsia="ja-JP"/>
        </w:rPr>
        <w:t xml:space="preserve">in </w:t>
      </w:r>
      <w:r>
        <w:rPr>
          <w:iCs/>
          <w:lang w:eastAsia="ja-JP"/>
        </w:rPr>
        <w:t xml:space="preserve">the </w:t>
      </w:r>
      <w:r>
        <w:rPr>
          <w:i/>
          <w:lang w:eastAsia="ja-JP"/>
        </w:rPr>
        <w:t>RRCReconfigurationComplete</w:t>
      </w:r>
      <w:r>
        <w:rPr>
          <w:iCs/>
          <w:lang w:eastAsia="ja-JP"/>
        </w:rPr>
        <w:t xml:space="preserve"> message</w:t>
      </w:r>
      <w:r>
        <w:rPr>
          <w:lang w:eastAsia="ja-JP"/>
        </w:rPr>
        <w:t>;</w:t>
      </w:r>
    </w:p>
    <w:p w14:paraId="4F4670E3"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if WLAN measurement results are included in the logged measurements the UE has available for NR:</w:t>
      </w:r>
    </w:p>
    <w:p w14:paraId="5C658CCE"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the </w:t>
      </w:r>
      <w:r>
        <w:rPr>
          <w:i/>
          <w:iCs/>
          <w:lang w:eastAsia="ja-JP"/>
        </w:rPr>
        <w:t>logMeasAvailableWLAN</w:t>
      </w:r>
      <w:r>
        <w:rPr>
          <w:lang w:eastAsia="ja-JP"/>
        </w:rPr>
        <w:t xml:space="preserve"> </w:t>
      </w:r>
      <w:r>
        <w:rPr>
          <w:rFonts w:eastAsia="宋体"/>
          <w:lang w:eastAsia="ja-JP"/>
        </w:rPr>
        <w:t xml:space="preserve">in </w:t>
      </w:r>
      <w:r>
        <w:rPr>
          <w:iCs/>
          <w:lang w:eastAsia="ja-JP"/>
        </w:rPr>
        <w:t xml:space="preserve">the </w:t>
      </w:r>
      <w:r>
        <w:rPr>
          <w:i/>
          <w:lang w:eastAsia="ja-JP"/>
        </w:rPr>
        <w:t>RRCReconfigurationComplete</w:t>
      </w:r>
      <w:r>
        <w:rPr>
          <w:iCs/>
          <w:lang w:eastAsia="ja-JP"/>
        </w:rPr>
        <w:t xml:space="preserve"> message</w:t>
      </w:r>
      <w:r>
        <w:rPr>
          <w:lang w:eastAsia="ja-JP"/>
        </w:rPr>
        <w:t>;</w:t>
      </w:r>
    </w:p>
    <w:p w14:paraId="3ED79A9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has connection establishment failure or connection resume failure information available in </w:t>
      </w:r>
      <w:r>
        <w:rPr>
          <w:i/>
          <w:lang w:eastAsia="ja-JP"/>
        </w:rPr>
        <w:t>VarConnEstFailReport</w:t>
      </w:r>
      <w:r>
        <w:rPr>
          <w:lang w:eastAsia="ja-JP"/>
        </w:rPr>
        <w:t xml:space="preserve"> and if the RPLMN is equal to</w:t>
      </w:r>
      <w:r>
        <w:rPr>
          <w:i/>
          <w:lang w:eastAsia="ja-JP"/>
        </w:rPr>
        <w:t xml:space="preserve"> plmn-Identity</w:t>
      </w:r>
      <w:r>
        <w:rPr>
          <w:lang w:eastAsia="ja-JP"/>
        </w:rPr>
        <w:t xml:space="preserve"> stored in </w:t>
      </w:r>
      <w:r>
        <w:rPr>
          <w:i/>
          <w:lang w:eastAsia="ja-JP"/>
        </w:rPr>
        <w:t>VarConnEstFailReport</w:t>
      </w:r>
      <w:r>
        <w:rPr>
          <w:lang w:eastAsia="ja-JP"/>
        </w:rPr>
        <w:t>:</w:t>
      </w:r>
    </w:p>
    <w:p w14:paraId="7052984D"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connEstFailInfoAvailable</w:t>
      </w:r>
      <w:r>
        <w:rPr>
          <w:lang w:eastAsia="ja-JP"/>
        </w:rPr>
        <w:t xml:space="preserve"> </w:t>
      </w:r>
      <w:r>
        <w:rPr>
          <w:rFonts w:eastAsia="宋体"/>
          <w:lang w:eastAsia="ja-JP"/>
        </w:rPr>
        <w:t xml:space="preserve">in </w:t>
      </w:r>
      <w:r>
        <w:rPr>
          <w:iCs/>
          <w:lang w:eastAsia="ja-JP"/>
        </w:rPr>
        <w:t xml:space="preserve">the </w:t>
      </w:r>
      <w:r>
        <w:rPr>
          <w:i/>
          <w:iCs/>
          <w:lang w:eastAsia="ja-JP"/>
        </w:rPr>
        <w:t>RRCReconfigurationComplete</w:t>
      </w:r>
      <w:r>
        <w:rPr>
          <w:iCs/>
          <w:lang w:eastAsia="ja-JP"/>
        </w:rPr>
        <w:t xml:space="preserve"> message</w:t>
      </w:r>
      <w:r>
        <w:rPr>
          <w:lang w:eastAsia="ja-JP"/>
        </w:rPr>
        <w:t>;</w:t>
      </w:r>
    </w:p>
    <w:p w14:paraId="2BA9AF12" w14:textId="77777777" w:rsidR="00222995" w:rsidRDefault="0053701B">
      <w:pPr>
        <w:overflowPunct w:val="0"/>
        <w:autoSpaceDE w:val="0"/>
        <w:autoSpaceDN w:val="0"/>
        <w:adjustRightInd w:val="0"/>
        <w:ind w:left="1135" w:hanging="284"/>
        <w:textAlignment w:val="baseline"/>
        <w:rPr>
          <w:sz w:val="21"/>
          <w:szCs w:val="21"/>
          <w:lang w:eastAsia="ja-JP"/>
        </w:rPr>
      </w:pPr>
      <w:r>
        <w:rPr>
          <w:lang w:eastAsia="ja-JP"/>
        </w:rPr>
        <w:t>3&gt;</w:t>
      </w:r>
      <w:r>
        <w:rPr>
          <w:lang w:eastAsia="ja-JP"/>
        </w:rPr>
        <w:tab/>
        <w:t xml:space="preserve">if the UE has radio link failure or handover failure information available in </w:t>
      </w:r>
      <w:r>
        <w:rPr>
          <w:i/>
          <w:iCs/>
          <w:lang w:eastAsia="ja-JP"/>
        </w:rPr>
        <w:t>VarRLF-Report</w:t>
      </w:r>
      <w:r>
        <w:rPr>
          <w:lang w:eastAsia="ja-JP"/>
        </w:rPr>
        <w:t xml:space="preserve"> and if the RPLMN is included in </w:t>
      </w:r>
      <w:r>
        <w:rPr>
          <w:i/>
          <w:iCs/>
          <w:lang w:eastAsia="ja-JP"/>
        </w:rPr>
        <w:t>plmn-IdentityList</w:t>
      </w:r>
      <w:r>
        <w:rPr>
          <w:lang w:eastAsia="ja-JP"/>
        </w:rPr>
        <w:t xml:space="preserve"> stored in </w:t>
      </w:r>
      <w:r>
        <w:rPr>
          <w:i/>
          <w:iCs/>
          <w:lang w:eastAsia="ja-JP"/>
        </w:rPr>
        <w:t>VarRLF-Report</w:t>
      </w:r>
      <w:r>
        <w:rPr>
          <w:lang w:eastAsia="ja-JP"/>
        </w:rPr>
        <w:t>; or</w:t>
      </w:r>
    </w:p>
    <w:p w14:paraId="27AE0B0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has radio link failure or handover failure information available in </w:t>
      </w:r>
      <w:r>
        <w:rPr>
          <w:i/>
          <w:lang w:eastAsia="ja-JP"/>
        </w:rPr>
        <w:t>VarRLF-Report</w:t>
      </w:r>
      <w:r>
        <w:rPr>
          <w:lang w:eastAsia="ja-JP"/>
        </w:rPr>
        <w:t xml:space="preserve"> of TS 36.331 [10] and if the UE is capable of cross-RAT RLF reporting and if the RPLMN is included in</w:t>
      </w:r>
      <w:r>
        <w:rPr>
          <w:i/>
          <w:lang w:eastAsia="ja-JP"/>
        </w:rPr>
        <w:t xml:space="preserve"> plmn-IdentityList</w:t>
      </w:r>
      <w:r>
        <w:rPr>
          <w:lang w:eastAsia="ja-JP"/>
        </w:rPr>
        <w:t xml:space="preserve"> stored in </w:t>
      </w:r>
      <w:r>
        <w:rPr>
          <w:i/>
          <w:lang w:eastAsia="ja-JP"/>
        </w:rPr>
        <w:t xml:space="preserve">VarRLF-Report </w:t>
      </w:r>
      <w:r>
        <w:rPr>
          <w:lang w:eastAsia="ja-JP"/>
        </w:rPr>
        <w:t>of TS 36.331 [10]:</w:t>
      </w:r>
    </w:p>
    <w:p w14:paraId="5AE8C11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rlf-InfoAvailable</w:t>
      </w:r>
      <w:r>
        <w:rPr>
          <w:rFonts w:eastAsia="宋体"/>
          <w:lang w:eastAsia="ja-JP"/>
        </w:rPr>
        <w:t xml:space="preserve"> </w:t>
      </w:r>
      <w:r>
        <w:rPr>
          <w:rFonts w:eastAsia="宋体"/>
          <w:iCs/>
          <w:lang w:eastAsia="ja-JP"/>
        </w:rPr>
        <w:t xml:space="preserve">in the </w:t>
      </w:r>
      <w:r>
        <w:rPr>
          <w:i/>
          <w:iCs/>
          <w:lang w:eastAsia="ja-JP"/>
        </w:rPr>
        <w:t>RRCReconfigurationComplete</w:t>
      </w:r>
      <w:r>
        <w:rPr>
          <w:lang w:eastAsia="ja-JP"/>
        </w:rPr>
        <w:t xml:space="preserve"> message;</w:t>
      </w:r>
    </w:p>
    <w:p w14:paraId="2E444AC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RRCReconfiguration</w:t>
      </w:r>
      <w:r>
        <w:rPr>
          <w:lang w:eastAsia="ja-JP"/>
        </w:rPr>
        <w:t xml:space="preserve"> message was received via SRB1, but not within </w:t>
      </w:r>
      <w:r>
        <w:rPr>
          <w:i/>
          <w:lang w:eastAsia="ja-JP"/>
        </w:rPr>
        <w:t>mrdc-SecondaryCellGroup</w:t>
      </w:r>
      <w:r>
        <w:rPr>
          <w:lang w:eastAsia="ja-JP"/>
        </w:rPr>
        <w:t xml:space="preserve"> or E-UTRA </w:t>
      </w:r>
      <w:r>
        <w:rPr>
          <w:i/>
          <w:lang w:eastAsia="ja-JP"/>
        </w:rPr>
        <w:t>RRCConnectionReconfiguration</w:t>
      </w:r>
      <w:r>
        <w:rPr>
          <w:lang w:eastAsia="ja-JP"/>
        </w:rPr>
        <w:t xml:space="preserve"> </w:t>
      </w:r>
      <w:r>
        <w:rPr>
          <w:iCs/>
          <w:lang w:eastAsia="ja-JP"/>
        </w:rPr>
        <w:t>or E-UTRA</w:t>
      </w:r>
      <w:r>
        <w:rPr>
          <w:i/>
          <w:lang w:eastAsia="ja-JP"/>
        </w:rPr>
        <w:t xml:space="preserve"> RRCConnectionResume</w:t>
      </w:r>
      <w:r>
        <w:rPr>
          <w:lang w:eastAsia="ja-JP"/>
        </w:rPr>
        <w:t>:</w:t>
      </w:r>
    </w:p>
    <w:p w14:paraId="0CF5695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r>
      <w:r>
        <w:rPr>
          <w:lang w:eastAsia="zh-CN"/>
        </w:rPr>
        <w:t>if the UE is configured to provide the measurement gap requirement information of NR target bands</w:t>
      </w:r>
      <w:r>
        <w:rPr>
          <w:lang w:eastAsia="ja-JP"/>
        </w:rPr>
        <w:t>:</w:t>
      </w:r>
    </w:p>
    <w:p w14:paraId="3DD71F8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 or</w:t>
      </w:r>
    </w:p>
    <w:p w14:paraId="00E12742"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w:t>
      </w:r>
      <w:r>
        <w:rPr>
          <w:i/>
          <w:lang w:eastAsia="ja-JP"/>
        </w:rPr>
        <w:t>NeedForGapsInfoNR</w:t>
      </w:r>
      <w:r>
        <w:rPr>
          <w:lang w:eastAsia="ja-JP"/>
        </w:rPr>
        <w:t xml:space="preserve"> information is changed compared to last time the UE reported this information:</w:t>
      </w:r>
    </w:p>
    <w:p w14:paraId="58ABBEB4"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the </w:t>
      </w:r>
      <w:r>
        <w:rPr>
          <w:i/>
          <w:lang w:eastAsia="ja-JP"/>
        </w:rPr>
        <w:t>NeedForGapsInfoNR</w:t>
      </w:r>
      <w:r>
        <w:rPr>
          <w:lang w:eastAsia="ja-JP"/>
        </w:rPr>
        <w:t xml:space="preserve"> and set the contents as follows:</w:t>
      </w:r>
    </w:p>
    <w:p w14:paraId="4FBFF447" w14:textId="77777777" w:rsidR="00222995" w:rsidRDefault="0053701B">
      <w:pPr>
        <w:overflowPunct w:val="0"/>
        <w:autoSpaceDE w:val="0"/>
        <w:autoSpaceDN w:val="0"/>
        <w:adjustRightInd w:val="0"/>
        <w:ind w:left="1986" w:hanging="284"/>
        <w:textAlignment w:val="baseline"/>
        <w:rPr>
          <w:lang w:eastAsia="ja-JP"/>
        </w:rPr>
      </w:pPr>
      <w:r>
        <w:rPr>
          <w:lang w:eastAsia="ja-JP"/>
        </w:rPr>
        <w:t>6&gt;</w:t>
      </w:r>
      <w:r>
        <w:rPr>
          <w:lang w:eastAsia="ja-JP"/>
        </w:rPr>
        <w:tab/>
        <w:t xml:space="preserve">include </w:t>
      </w:r>
      <w:r>
        <w:rPr>
          <w:i/>
          <w:lang w:eastAsia="ja-JP"/>
        </w:rPr>
        <w:t>intraFreq-needForGap</w:t>
      </w:r>
      <w:r>
        <w:rPr>
          <w:lang w:eastAsia="ja-JP"/>
        </w:rPr>
        <w:t xml:space="preserve"> and set the gap requirement information of intra-frequency measurement for each NR serving cell;</w:t>
      </w:r>
    </w:p>
    <w:p w14:paraId="120B3AE3" w14:textId="77777777" w:rsidR="00222995" w:rsidRDefault="0053701B">
      <w:pPr>
        <w:overflowPunct w:val="0"/>
        <w:autoSpaceDE w:val="0"/>
        <w:autoSpaceDN w:val="0"/>
        <w:adjustRightInd w:val="0"/>
        <w:ind w:left="1986" w:hanging="284"/>
        <w:textAlignment w:val="baseline"/>
        <w:rPr>
          <w:lang w:eastAsia="ja-JP"/>
        </w:rPr>
      </w:pPr>
      <w:r>
        <w:rPr>
          <w:lang w:eastAsia="ja-JP"/>
        </w:rPr>
        <w:t>6&gt;</w:t>
      </w:r>
      <w:r>
        <w:rPr>
          <w:lang w:eastAsia="ja-JP"/>
        </w:rPr>
        <w:tab/>
        <w:t xml:space="preserve">if </w:t>
      </w:r>
      <w:r>
        <w:rPr>
          <w:i/>
          <w:lang w:eastAsia="ja-JP"/>
        </w:rPr>
        <w:t>requestedTargetBandFilterNR</w:t>
      </w:r>
      <w:r>
        <w:rPr>
          <w:lang w:eastAsia="ja-JP"/>
        </w:rPr>
        <w:t xml:space="preserve"> is configured, for each supported NR band that is also included in </w:t>
      </w:r>
      <w:r>
        <w:rPr>
          <w:i/>
          <w:lang w:eastAsia="ja-JP"/>
        </w:rPr>
        <w:t>requestedTargetBandFilterNR</w:t>
      </w:r>
      <w:r>
        <w:rPr>
          <w:lang w:eastAsia="ja-JP"/>
        </w:rPr>
        <w:t xml:space="preserve">, include an entry in </w:t>
      </w:r>
      <w:r>
        <w:rPr>
          <w:i/>
          <w:lang w:eastAsia="ja-JP"/>
        </w:rPr>
        <w:t>interFreq-needForGap</w:t>
      </w:r>
      <w:r>
        <w:rPr>
          <w:lang w:eastAsia="ja-JP"/>
        </w:rPr>
        <w:t xml:space="preserve"> and set </w:t>
      </w:r>
      <w:r>
        <w:rPr>
          <w:lang w:eastAsia="ja-JP"/>
        </w:rPr>
        <w:lastRenderedPageBreak/>
        <w:t xml:space="preserve">the gap requirement information for that band; otherwise, include an entry in </w:t>
      </w:r>
      <w:r>
        <w:rPr>
          <w:i/>
          <w:lang w:eastAsia="ja-JP"/>
        </w:rPr>
        <w:t>interFreq-needForGap</w:t>
      </w:r>
      <w:r>
        <w:rPr>
          <w:lang w:eastAsia="ja-JP"/>
        </w:rPr>
        <w:t xml:space="preserve"> and set the corresponding gap requirement information for each supported NR band;</w:t>
      </w:r>
    </w:p>
    <w:p w14:paraId="53DEC9F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is configured with E-UTRA </w:t>
      </w:r>
      <w:r>
        <w:rPr>
          <w:i/>
          <w:lang w:eastAsia="ja-JP"/>
        </w:rPr>
        <w:t>nr-SecondaryCellGroupConfig</w:t>
      </w:r>
      <w:r>
        <w:rPr>
          <w:lang w:eastAsia="ja-JP"/>
        </w:rPr>
        <w:t xml:space="preserve"> (UE in (NG)EN-DC):</w:t>
      </w:r>
    </w:p>
    <w:p w14:paraId="24F5F43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via E-UTRA SRB1 as specified in TS 36.331 [10]; or</w:t>
      </w:r>
    </w:p>
    <w:p w14:paraId="0AA7081A" w14:textId="77777777" w:rsidR="00222995" w:rsidRDefault="0053701B">
      <w:pPr>
        <w:overflowPunct w:val="0"/>
        <w:autoSpaceDE w:val="0"/>
        <w:autoSpaceDN w:val="0"/>
        <w:adjustRightInd w:val="0"/>
        <w:ind w:left="851" w:hanging="284"/>
        <w:textAlignment w:val="baseline"/>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via E-UTRA RRC message </w:t>
      </w:r>
      <w:r>
        <w:rPr>
          <w:i/>
          <w:iCs/>
          <w:lang w:eastAsia="ja-JP"/>
        </w:rPr>
        <w:t>RRCConnectionReconfiguration</w:t>
      </w:r>
      <w:r>
        <w:rPr>
          <w:lang w:eastAsia="ja-JP"/>
        </w:rPr>
        <w:t xml:space="preserve"> within </w:t>
      </w:r>
      <w:r>
        <w:rPr>
          <w:i/>
          <w:iCs/>
          <w:lang w:eastAsia="ja-JP"/>
        </w:rPr>
        <w:t>MobilityFromNRCommand</w:t>
      </w:r>
      <w:r>
        <w:rPr>
          <w:lang w:eastAsia="ja-JP"/>
        </w:rPr>
        <w:t xml:space="preserve"> (handover from NR standalone to (NG)EN-DC);</w:t>
      </w:r>
    </w:p>
    <w:p w14:paraId="44EE754F" w14:textId="77777777" w:rsidR="00222995" w:rsidRDefault="0053701B">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if </w:t>
      </w:r>
      <w:r>
        <w:rPr>
          <w:lang w:eastAsia="ja-JP"/>
        </w:rPr>
        <w:t xml:space="preserve">the </w:t>
      </w:r>
      <w:r>
        <w:rPr>
          <w:i/>
          <w:iCs/>
          <w:lang w:eastAsia="ja-JP"/>
        </w:rPr>
        <w:t>RRCReconfiguration</w:t>
      </w:r>
      <w:r>
        <w:rPr>
          <w:lang w:eastAsia="ja-JP"/>
        </w:rPr>
        <w:t xml:space="preserve"> is applied due to a conditional reconfiguration execution for CPC:</w:t>
      </w:r>
    </w:p>
    <w:p w14:paraId="0B172375" w14:textId="77777777" w:rsidR="00222995" w:rsidRDefault="0053701B">
      <w:pPr>
        <w:overflowPunct w:val="0"/>
        <w:autoSpaceDE w:val="0"/>
        <w:autoSpaceDN w:val="0"/>
        <w:adjustRightInd w:val="0"/>
        <w:ind w:left="1418" w:hanging="284"/>
        <w:textAlignment w:val="baseline"/>
        <w:rPr>
          <w:lang w:eastAsia="zh-CN"/>
        </w:rPr>
      </w:pPr>
      <w:r>
        <w:rPr>
          <w:lang w:eastAsia="ja-JP"/>
        </w:rPr>
        <w:t>4&gt;</w:t>
      </w:r>
      <w:r>
        <w:rPr>
          <w:lang w:eastAsia="ja-JP"/>
        </w:rPr>
        <w:tab/>
        <w:t>submit the</w:t>
      </w:r>
      <w:r>
        <w:rPr>
          <w:i/>
          <w:lang w:eastAsia="ja-JP"/>
        </w:rPr>
        <w:t xml:space="preserve"> RRCReconfigurationComplete</w:t>
      </w:r>
      <w:r>
        <w:rPr>
          <w:lang w:eastAsia="ja-JP"/>
        </w:rPr>
        <w:t xml:space="preserve"> message via the E-UTRA MCG embedded in E-UTRA RRC message </w:t>
      </w:r>
      <w:r>
        <w:rPr>
          <w:i/>
          <w:lang w:eastAsia="ja-JP"/>
        </w:rPr>
        <w:t>ULInformationTransferMRDC</w:t>
      </w:r>
      <w:r>
        <w:rPr>
          <w:lang w:eastAsia="ja-JP"/>
        </w:rPr>
        <w:t xml:space="preserve"> as specified in TS 36.331 [10], clause 5.6.2a</w:t>
      </w:r>
      <w:r>
        <w:rPr>
          <w:lang w:eastAsia="zh-CN"/>
        </w:rPr>
        <w:t>.</w:t>
      </w:r>
    </w:p>
    <w:p w14:paraId="11B7E51F" w14:textId="77777777" w:rsidR="00222995" w:rsidRDefault="0053701B">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56DD90C8" w14:textId="77777777" w:rsidR="00222995" w:rsidRDefault="0053701B">
      <w:pPr>
        <w:overflowPunct w:val="0"/>
        <w:autoSpaceDE w:val="0"/>
        <w:autoSpaceDN w:val="0"/>
        <w:adjustRightInd w:val="0"/>
        <w:ind w:left="1418" w:hanging="284"/>
        <w:textAlignment w:val="baseline"/>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0D081D2E" w14:textId="77777777" w:rsidR="00222995" w:rsidRDefault="0053701B">
      <w:pPr>
        <w:overflowPunct w:val="0"/>
        <w:autoSpaceDE w:val="0"/>
        <w:autoSpaceDN w:val="0"/>
        <w:adjustRightInd w:val="0"/>
        <w:ind w:left="1135" w:hanging="284"/>
        <w:textAlignment w:val="baseline"/>
        <w:rPr>
          <w:lang w:eastAsia="ja-JP"/>
        </w:rPr>
      </w:pPr>
      <w:r>
        <w:rPr>
          <w:rFonts w:eastAsia="Yu Mincho"/>
          <w:lang w:eastAsia="zh-CN"/>
        </w:rPr>
        <w:t>3&gt;</w:t>
      </w:r>
      <w:r>
        <w:rPr>
          <w:rFonts w:eastAsia="Yu Mincho"/>
          <w:lang w:eastAsia="zh-CN"/>
        </w:rPr>
        <w:tab/>
        <w:t>else:</w:t>
      </w:r>
    </w:p>
    <w:p w14:paraId="0B541CFF"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5.3.5.3/5.3.5.4/5.4.2.3;</w:t>
      </w:r>
    </w:p>
    <w:p w14:paraId="34E9075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6ACBE1AF"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initiate the Random Access procedure on the SpCell, as specified in TS 38.321 [3];</w:t>
      </w:r>
    </w:p>
    <w:p w14:paraId="2A9DD62F" w14:textId="77777777" w:rsidR="00222995" w:rsidRDefault="0053701B">
      <w:pPr>
        <w:overflowPunct w:val="0"/>
        <w:autoSpaceDE w:val="0"/>
        <w:autoSpaceDN w:val="0"/>
        <w:adjustRightInd w:val="0"/>
        <w:ind w:left="1135" w:hanging="284"/>
        <w:textAlignment w:val="baseline"/>
        <w:rPr>
          <w:lang w:eastAsia="zh-CN"/>
        </w:rPr>
      </w:pPr>
      <w:r>
        <w:rPr>
          <w:lang w:eastAsia="zh-CN"/>
        </w:rPr>
        <w:t>3&gt;</w:t>
      </w:r>
      <w:r>
        <w:rPr>
          <w:lang w:eastAsia="zh-CN"/>
        </w:rPr>
        <w:tab/>
        <w:t>else:</w:t>
      </w:r>
    </w:p>
    <w:p w14:paraId="042E9A3A"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the procedure ends;</w:t>
      </w:r>
    </w:p>
    <w:p w14:paraId="0ADF4BAF" w14:textId="77777777" w:rsidR="00222995" w:rsidRDefault="0053701B">
      <w:pPr>
        <w:overflowPunct w:val="0"/>
        <w:autoSpaceDE w:val="0"/>
        <w:autoSpaceDN w:val="0"/>
        <w:adjustRightInd w:val="0"/>
        <w:ind w:left="851" w:hanging="284"/>
        <w:textAlignment w:val="baseline"/>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within </w:t>
      </w:r>
      <w:r>
        <w:rPr>
          <w:i/>
          <w:iCs/>
          <w:lang w:eastAsia="ja-JP"/>
        </w:rPr>
        <w:t>nr-SecondaryCellGroupConfig</w:t>
      </w:r>
      <w:r>
        <w:rPr>
          <w:lang w:eastAsia="ja-JP"/>
        </w:rPr>
        <w:t xml:space="preserve"> in </w:t>
      </w:r>
      <w:r>
        <w:rPr>
          <w:i/>
          <w:iCs/>
          <w:lang w:eastAsia="ja-JP"/>
        </w:rPr>
        <w:t>RRCConnectionReconfiguration</w:t>
      </w:r>
      <w:r>
        <w:rPr>
          <w:lang w:eastAsia="ja-JP"/>
        </w:rPr>
        <w:t xml:space="preserve"> message received via SRB3 within </w:t>
      </w:r>
      <w:r>
        <w:rPr>
          <w:i/>
          <w:iCs/>
          <w:lang w:eastAsia="ja-JP"/>
        </w:rPr>
        <w:t>DLInformationTransferMRDC</w:t>
      </w:r>
      <w:r>
        <w:rPr>
          <w:lang w:eastAsia="ja-JP"/>
        </w:rPr>
        <w:t>:</w:t>
      </w:r>
    </w:p>
    <w:p w14:paraId="33673D49" w14:textId="77777777" w:rsidR="00222995" w:rsidRDefault="0053701B">
      <w:pPr>
        <w:overflowPunct w:val="0"/>
        <w:autoSpaceDE w:val="0"/>
        <w:autoSpaceDN w:val="0"/>
        <w:adjustRightInd w:val="0"/>
        <w:ind w:left="1135" w:hanging="284"/>
        <w:textAlignment w:val="baseline"/>
        <w:rPr>
          <w:lang w:eastAsia="ja-JP"/>
        </w:rPr>
      </w:pPr>
      <w:r>
        <w:rPr>
          <w:rFonts w:eastAsia="Yu Mincho"/>
          <w:lang w:eastAsia="zh-CN"/>
        </w:rPr>
        <w:t>3&gt;</w:t>
      </w:r>
      <w:r>
        <w:rPr>
          <w:rFonts w:eastAsia="Yu Mincho"/>
          <w:lang w:eastAsia="zh-CN"/>
        </w:rPr>
        <w:tab/>
      </w:r>
      <w:r>
        <w:rPr>
          <w:lang w:eastAsia="ja-JP"/>
        </w:rPr>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w:t>
      </w:r>
    </w:p>
    <w:p w14:paraId="1AA6E2A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0F51DEF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initiate the Random Access procedure on the SpCell, as specified in TS 38.321 [3];</w:t>
      </w:r>
    </w:p>
    <w:p w14:paraId="52E24E7D" w14:textId="77777777" w:rsidR="00222995" w:rsidRDefault="0053701B">
      <w:pPr>
        <w:overflowPunct w:val="0"/>
        <w:autoSpaceDE w:val="0"/>
        <w:autoSpaceDN w:val="0"/>
        <w:adjustRightInd w:val="0"/>
        <w:ind w:left="1135" w:hanging="284"/>
        <w:textAlignment w:val="baseline"/>
        <w:rPr>
          <w:lang w:eastAsia="zh-CN"/>
        </w:rPr>
      </w:pPr>
      <w:r>
        <w:rPr>
          <w:lang w:eastAsia="zh-CN"/>
        </w:rPr>
        <w:t>3&gt;</w:t>
      </w:r>
      <w:r>
        <w:rPr>
          <w:lang w:eastAsia="zh-CN"/>
        </w:rPr>
        <w:tab/>
        <w:t>else:</w:t>
      </w:r>
    </w:p>
    <w:p w14:paraId="4EE9FF2E"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the procedure ends;</w:t>
      </w:r>
    </w:p>
    <w:p w14:paraId="01EF6586"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The order the UE sends the </w:t>
      </w:r>
      <w:r>
        <w:rPr>
          <w:i/>
          <w:iCs/>
          <w:lang w:eastAsia="ja-JP"/>
        </w:rPr>
        <w:t>RRCConnectionReconfigurationComplete</w:t>
      </w:r>
      <w:r>
        <w:rPr>
          <w:lang w:eastAsia="ja-JP"/>
        </w:rPr>
        <w:t xml:space="preserve"> message and performs the Random Access procedure towards the SCG is left to UE implementation.</w:t>
      </w:r>
    </w:p>
    <w:p w14:paraId="5816890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 (</w:t>
      </w:r>
      <w:r>
        <w:rPr>
          <w:i/>
          <w:lang w:eastAsia="ja-JP"/>
        </w:rPr>
        <w:t>RRCReconfiguration</w:t>
      </w:r>
      <w:r>
        <w:rPr>
          <w:lang w:eastAsia="ja-JP"/>
        </w:rPr>
        <w:t xml:space="preserve"> was received via SRB3) but not within </w:t>
      </w:r>
      <w:r>
        <w:rPr>
          <w:i/>
          <w:iCs/>
          <w:lang w:eastAsia="ja-JP"/>
        </w:rPr>
        <w:t>DLInformationTransferMRDC</w:t>
      </w:r>
      <w:r>
        <w:rPr>
          <w:lang w:eastAsia="ja-JP"/>
        </w:rPr>
        <w:t>:</w:t>
      </w:r>
    </w:p>
    <w:p w14:paraId="739429C9"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1613FD1B"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(NG)EN-DC and NR-DC, in the case </w:t>
      </w:r>
      <w:r>
        <w:rPr>
          <w:i/>
          <w:lang w:eastAsia="ja-JP"/>
        </w:rPr>
        <w:t>RRCReconfiguration</w:t>
      </w:r>
      <w:r>
        <w:rPr>
          <w:lang w:eastAsia="ja-JP"/>
        </w:rPr>
        <w:t xml:space="preserve"> is received via SRB1 or within </w:t>
      </w:r>
      <w:r>
        <w:rPr>
          <w:i/>
          <w:iCs/>
          <w:lang w:eastAsia="ja-JP"/>
        </w:rPr>
        <w:t>DLInformationTransferMRDC</w:t>
      </w:r>
      <w:r>
        <w:rPr>
          <w:lang w:eastAsia="ja-JP"/>
        </w:rPr>
        <w:t xml:space="preserve"> via SRB3, the random access is triggered by RRC layer itself as there is not necessarily other UL transmission. In the case </w:t>
      </w:r>
      <w:r>
        <w:rPr>
          <w:i/>
          <w:lang w:eastAsia="ja-JP"/>
        </w:rPr>
        <w:t>RRCReconfiguration</w:t>
      </w:r>
      <w:r>
        <w:rPr>
          <w:lang w:eastAsia="ja-JP"/>
        </w:rPr>
        <w:t xml:space="preserve"> is received via SRB3 but not within </w:t>
      </w:r>
      <w:r>
        <w:rPr>
          <w:i/>
          <w:iCs/>
          <w:lang w:eastAsia="ja-JP"/>
        </w:rPr>
        <w:t>DLInformationTransferMRDC</w:t>
      </w:r>
      <w:r>
        <w:rPr>
          <w:lang w:eastAsia="ja-JP"/>
        </w:rPr>
        <w:t xml:space="preserve">, the random access is triggered by the MAC layer due to arrival of </w:t>
      </w:r>
      <w:r>
        <w:rPr>
          <w:i/>
          <w:lang w:eastAsia="ja-JP"/>
        </w:rPr>
        <w:t>RRCReconfigurationComplete</w:t>
      </w:r>
      <w:r>
        <w:rPr>
          <w:lang w:eastAsia="ja-JP"/>
        </w:rPr>
        <w:t>.</w:t>
      </w:r>
    </w:p>
    <w:p w14:paraId="17E1BCA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the</w:t>
      </w:r>
      <w:r>
        <w:rPr>
          <w:i/>
          <w:lang w:eastAsia="ja-JP"/>
        </w:rPr>
        <w:t xml:space="preserve"> RRCReconfiguration</w:t>
      </w:r>
      <w:r>
        <w:rPr>
          <w:lang w:eastAsia="ja-JP"/>
        </w:rPr>
        <w:t xml:space="preserve"> message was received via SRB1 within the </w:t>
      </w:r>
      <w:r>
        <w:rPr>
          <w:i/>
          <w:iCs/>
          <w:lang w:eastAsia="ja-JP"/>
        </w:rPr>
        <w:t>nr-SCG</w:t>
      </w:r>
      <w:r>
        <w:rPr>
          <w:lang w:eastAsia="ja-JP"/>
        </w:rPr>
        <w:t xml:space="preserve"> within </w:t>
      </w:r>
      <w:r>
        <w:rPr>
          <w:i/>
          <w:iCs/>
          <w:lang w:eastAsia="ja-JP"/>
        </w:rPr>
        <w:t>mrdc-SecondaryCellGroup</w:t>
      </w:r>
      <w:r>
        <w:rPr>
          <w:lang w:eastAsia="ja-JP"/>
        </w:rPr>
        <w:t xml:space="preserve"> (UE in NR-DC, </w:t>
      </w:r>
      <w:r>
        <w:rPr>
          <w:i/>
          <w:iCs/>
          <w:lang w:eastAsia="ja-JP"/>
        </w:rPr>
        <w:t>mrdc-SecondaryCellGroup</w:t>
      </w:r>
      <w:r>
        <w:rPr>
          <w:lang w:eastAsia="ja-JP"/>
        </w:rPr>
        <w:t xml:space="preserve"> was received in </w:t>
      </w:r>
      <w:r>
        <w:rPr>
          <w:i/>
          <w:iCs/>
          <w:lang w:eastAsia="ja-JP"/>
        </w:rPr>
        <w:t>RRCReconfiguration</w:t>
      </w:r>
      <w:r>
        <w:rPr>
          <w:lang w:eastAsia="ja-JP"/>
        </w:rPr>
        <w:t xml:space="preserve"> or </w:t>
      </w:r>
      <w:r>
        <w:rPr>
          <w:i/>
          <w:iCs/>
          <w:lang w:eastAsia="ja-JP"/>
        </w:rPr>
        <w:t>RRCResume</w:t>
      </w:r>
      <w:r>
        <w:rPr>
          <w:lang w:eastAsia="ja-JP"/>
        </w:rPr>
        <w:t xml:space="preserve"> via SRB1):</w:t>
      </w:r>
    </w:p>
    <w:p w14:paraId="4A0FA704" w14:textId="77777777" w:rsidR="00222995" w:rsidRDefault="0053701B">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if the </w:t>
      </w:r>
      <w:r>
        <w:rPr>
          <w:i/>
          <w:iCs/>
          <w:lang w:eastAsia="ja-JP"/>
        </w:rPr>
        <w:t>RRCReconfiguration</w:t>
      </w:r>
      <w:r>
        <w:rPr>
          <w:lang w:eastAsia="ja-JP"/>
        </w:rPr>
        <w:t xml:space="preserve"> is applied due to a conditional reconfiguration execution for CPC:</w:t>
      </w:r>
    </w:p>
    <w:p w14:paraId="5587157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submit the </w:t>
      </w:r>
      <w:r>
        <w:rPr>
          <w:i/>
          <w:iCs/>
          <w:lang w:eastAsia="ja-JP"/>
        </w:rPr>
        <w:t>RRCReconfigurationComplete</w:t>
      </w:r>
      <w:r>
        <w:rPr>
          <w:lang w:eastAsia="ja-JP"/>
        </w:rPr>
        <w:t xml:space="preserve"> message via the NR MCG embedded in NR RRC message </w:t>
      </w:r>
      <w:r>
        <w:rPr>
          <w:i/>
          <w:iCs/>
          <w:lang w:eastAsia="ja-JP"/>
        </w:rPr>
        <w:t>ULInformationTransferMRDC</w:t>
      </w:r>
      <w:r>
        <w:rPr>
          <w:lang w:eastAsia="ja-JP"/>
        </w:rPr>
        <w:t xml:space="preserve"> as specified in clause 5.7.2a.3.</w:t>
      </w:r>
    </w:p>
    <w:p w14:paraId="3A4EC42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in </w:t>
      </w:r>
      <w:r>
        <w:rPr>
          <w:i/>
          <w:lang w:eastAsia="ja-JP"/>
        </w:rPr>
        <w:t>nr-SCG</w:t>
      </w:r>
      <w:r>
        <w:rPr>
          <w:lang w:eastAsia="ja-JP"/>
        </w:rPr>
        <w:t>:</w:t>
      </w:r>
    </w:p>
    <w:p w14:paraId="7AC8E5A9"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initiate the Random Access procedure on the PSCell, as specified in TS 38.321 [3];</w:t>
      </w:r>
    </w:p>
    <w:p w14:paraId="081F732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990F18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the procedure ends;</w:t>
      </w:r>
    </w:p>
    <w:p w14:paraId="088EFD39"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2a:</w:t>
      </w:r>
      <w:r>
        <w:rPr>
          <w:lang w:eastAsia="ja-JP"/>
        </w:rPr>
        <w:tab/>
        <w:t xml:space="preserve">The order in which the UE sends the </w:t>
      </w:r>
      <w:r>
        <w:rPr>
          <w:i/>
          <w:iCs/>
          <w:lang w:eastAsia="ja-JP"/>
        </w:rPr>
        <w:t>RRCReconfigurationComplete</w:t>
      </w:r>
      <w:r>
        <w:rPr>
          <w:lang w:eastAsia="ja-JP"/>
        </w:rPr>
        <w:t xml:space="preserve"> message and performs the Random Access procedure towards the SCG is left to UE implementation.</w:t>
      </w:r>
    </w:p>
    <w:p w14:paraId="70952F1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if the </w:t>
      </w:r>
      <w:r>
        <w:rPr>
          <w:i/>
          <w:lang w:eastAsia="ja-JP"/>
        </w:rPr>
        <w:t>RRCReconfiguration</w:t>
      </w:r>
      <w:r>
        <w:rPr>
          <w:lang w:eastAsia="ja-JP"/>
        </w:rPr>
        <w:t xml:space="preserve"> message was received via SRB3 (UE in NR-DC):</w:t>
      </w:r>
    </w:p>
    <w:p w14:paraId="263DBA0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within </w:t>
      </w:r>
      <w:r>
        <w:rPr>
          <w:i/>
          <w:iCs/>
          <w:lang w:eastAsia="ja-JP"/>
        </w:rPr>
        <w:t>DLInformationTransferMRDC</w:t>
      </w:r>
      <w:r>
        <w:rPr>
          <w:lang w:eastAsia="ja-JP"/>
        </w:rPr>
        <w:t>:</w:t>
      </w:r>
    </w:p>
    <w:p w14:paraId="2916DC3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 xml:space="preserve">RRCReconfiguration </w:t>
      </w:r>
      <w:r>
        <w:rPr>
          <w:lang w:eastAsia="ja-JP"/>
        </w:rPr>
        <w:t xml:space="preserve">message was received within the </w:t>
      </w:r>
      <w:r>
        <w:rPr>
          <w:i/>
          <w:iCs/>
          <w:lang w:eastAsia="ja-JP"/>
        </w:rPr>
        <w:t>nr-SCG</w:t>
      </w:r>
      <w:r>
        <w:rPr>
          <w:lang w:eastAsia="ja-JP"/>
        </w:rPr>
        <w:t xml:space="preserve"> within </w:t>
      </w:r>
      <w:r>
        <w:rPr>
          <w:i/>
          <w:iCs/>
          <w:lang w:eastAsia="ja-JP"/>
        </w:rPr>
        <w:t>mrdc-SecondaryCellGroup</w:t>
      </w:r>
      <w:r>
        <w:rPr>
          <w:lang w:eastAsia="ja-JP"/>
        </w:rPr>
        <w:t xml:space="preserve"> (NR SCG RRC Reconfiguration):</w:t>
      </w:r>
    </w:p>
    <w:p w14:paraId="6D09ED02"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w:t>
      </w:r>
      <w:r>
        <w:rPr>
          <w:i/>
          <w:iCs/>
          <w:lang w:eastAsia="ja-JP"/>
        </w:rPr>
        <w:t>reconfigurationWithSync</w:t>
      </w:r>
      <w:r>
        <w:rPr>
          <w:lang w:eastAsia="ja-JP"/>
        </w:rPr>
        <w:t xml:space="preserve"> was included in </w:t>
      </w:r>
      <w:r>
        <w:rPr>
          <w:i/>
          <w:iCs/>
          <w:lang w:eastAsia="ja-JP"/>
        </w:rPr>
        <w:t>spCellConfig</w:t>
      </w:r>
      <w:r>
        <w:rPr>
          <w:lang w:eastAsia="ja-JP"/>
        </w:rPr>
        <w:t xml:space="preserve"> in </w:t>
      </w:r>
      <w:r>
        <w:rPr>
          <w:i/>
          <w:iCs/>
          <w:lang w:eastAsia="ja-JP"/>
        </w:rPr>
        <w:t>nr-SCG</w:t>
      </w:r>
      <w:r>
        <w:rPr>
          <w:lang w:eastAsia="ja-JP"/>
        </w:rPr>
        <w:t>:</w:t>
      </w:r>
    </w:p>
    <w:p w14:paraId="30D6622F"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initiate the Random Access procedure on the PSCell, as specified in TS 38.321 [3];</w:t>
      </w:r>
    </w:p>
    <w:p w14:paraId="2B8173AD"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else:</w:t>
      </w:r>
    </w:p>
    <w:p w14:paraId="203F7C15"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the procedure ends;</w:t>
      </w:r>
    </w:p>
    <w:p w14:paraId="3E87E90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7F0287C1"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1F1EE06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E9317B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6C02D5C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r>
        <w:rPr>
          <w:i/>
          <w:lang w:eastAsia="ja-JP"/>
        </w:rPr>
        <w:t xml:space="preserve"> </w:t>
      </w:r>
      <w:r>
        <w:rPr>
          <w:iCs/>
          <w:lang w:eastAsia="ja-JP"/>
        </w:rPr>
        <w:t>(</w:t>
      </w:r>
      <w:r>
        <w:rPr>
          <w:i/>
          <w:lang w:eastAsia="ja-JP"/>
        </w:rPr>
        <w:t>RRCReconfiguration</w:t>
      </w:r>
      <w:r>
        <w:rPr>
          <w:lang w:eastAsia="ja-JP"/>
        </w:rPr>
        <w:t xml:space="preserve"> was received via SRB1</w:t>
      </w:r>
      <w:r>
        <w:rPr>
          <w:iCs/>
          <w:lang w:eastAsia="ja-JP"/>
        </w:rPr>
        <w:t>)</w:t>
      </w:r>
      <w:r>
        <w:rPr>
          <w:lang w:eastAsia="ja-JP"/>
        </w:rPr>
        <w:t>:</w:t>
      </w:r>
    </w:p>
    <w:p w14:paraId="43D0E40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3FC8B03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this is the first </w:t>
      </w:r>
      <w:r>
        <w:rPr>
          <w:i/>
          <w:lang w:eastAsia="ja-JP"/>
        </w:rPr>
        <w:t>RRCReconfiguration</w:t>
      </w:r>
      <w:r>
        <w:rPr>
          <w:lang w:eastAsia="ja-JP"/>
        </w:rPr>
        <w:t xml:space="preserve"> message after successful completion of the RRC re-establishment procedure:</w:t>
      </w:r>
    </w:p>
    <w:p w14:paraId="111C24D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resume SRB2 and DRBs that are suspended;</w:t>
      </w:r>
    </w:p>
    <w:p w14:paraId="7FBEFCA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MCG or SCG, and when MAC of an NR cell group successfully completes a Random Access procedure triggered above:</w:t>
      </w:r>
    </w:p>
    <w:p w14:paraId="5CF0D3F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T304 for that cell group;</w:t>
      </w:r>
    </w:p>
    <w:p w14:paraId="1DFF7C8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T310 for source SpCell if running;</w:t>
      </w:r>
    </w:p>
    <w:p w14:paraId="6D58EE7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apply the parts of the CSI reporting configuration, the scheduling request configuration and the sounding RS configuration that do not require the UE to know the SFN of the respective target SpCell, if any;</w:t>
      </w:r>
    </w:p>
    <w:p w14:paraId="07C0C6D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997D7F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for each DRB configured as DAPS bearer, request uplink data switching to the PDCP entity, as specified in TS 38.323 [5];</w:t>
      </w:r>
    </w:p>
    <w:p w14:paraId="2145776D" w14:textId="77777777" w:rsidR="00222995" w:rsidRDefault="0053701B">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w:t>
      </w:r>
    </w:p>
    <w:p w14:paraId="01034FC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T390 is running:</w:t>
      </w:r>
    </w:p>
    <w:p w14:paraId="7717CA65"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stop timer T390 for all access categories;</w:t>
      </w:r>
    </w:p>
    <w:p w14:paraId="66BC8DBC"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perform the actions as specified in 5.3.14.4.</w:t>
      </w:r>
    </w:p>
    <w:p w14:paraId="6A96533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T350 is running:</w:t>
      </w:r>
    </w:p>
    <w:p w14:paraId="240350B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stop timer T350;</w:t>
      </w:r>
    </w:p>
    <w:p w14:paraId="2E3CD10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RRCReconfiguration</w:t>
      </w:r>
      <w:r>
        <w:rPr>
          <w:lang w:eastAsia="ja-JP"/>
        </w:rPr>
        <w:t xml:space="preserve"> does not include </w:t>
      </w:r>
      <w:r>
        <w:rPr>
          <w:i/>
          <w:lang w:eastAsia="ja-JP"/>
        </w:rPr>
        <w:t>dedicatedSIB1-Delivery</w:t>
      </w:r>
      <w:r>
        <w:rPr>
          <w:lang w:eastAsia="ja-JP"/>
        </w:rPr>
        <w:t xml:space="preserve"> and</w:t>
      </w:r>
    </w:p>
    <w:p w14:paraId="6E2CC59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active downlink BWP, which is indicated by the </w:t>
      </w:r>
      <w:r>
        <w:rPr>
          <w:i/>
          <w:lang w:eastAsia="ja-JP"/>
        </w:rPr>
        <w:t>firstActiveDownlinkBWP-Id</w:t>
      </w:r>
      <w:r>
        <w:rPr>
          <w:lang w:eastAsia="ja-JP"/>
        </w:rPr>
        <w:t xml:space="preserve"> for the target SpCell of the MCG, has a common search space configured by </w:t>
      </w:r>
      <w:r>
        <w:rPr>
          <w:i/>
          <w:lang w:eastAsia="ja-JP"/>
        </w:rPr>
        <w:t>searchSpaceSIB1</w:t>
      </w:r>
      <w:r>
        <w:rPr>
          <w:lang w:eastAsia="ja-JP"/>
        </w:rPr>
        <w:t>:</w:t>
      </w:r>
    </w:p>
    <w:p w14:paraId="46A6662A"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acquire the </w:t>
      </w:r>
      <w:r>
        <w:rPr>
          <w:i/>
          <w:lang w:eastAsia="ja-JP"/>
        </w:rPr>
        <w:t>SIB1</w:t>
      </w:r>
      <w:r>
        <w:rPr>
          <w:lang w:eastAsia="ja-JP"/>
        </w:rPr>
        <w:t>, which is scheduled as specified in TS 38.213 [13], of the target SpCell of the MCG;</w:t>
      </w:r>
    </w:p>
    <w:p w14:paraId="78AA2768"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upon acquiring </w:t>
      </w:r>
      <w:r>
        <w:rPr>
          <w:i/>
          <w:lang w:eastAsia="ja-JP"/>
        </w:rPr>
        <w:t>SIB1</w:t>
      </w:r>
      <w:r>
        <w:rPr>
          <w:lang w:eastAsia="ja-JP"/>
        </w:rPr>
        <w:t>, perform the actions specified in clause 5.2.2.4.2;</w:t>
      </w:r>
    </w:p>
    <w:p w14:paraId="32B6ABE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 or:</w:t>
      </w:r>
    </w:p>
    <w:p w14:paraId="24EE99B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SCG and the CPC was configured</w:t>
      </w:r>
    </w:p>
    <w:p w14:paraId="708BA33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all the entries within </w:t>
      </w:r>
      <w:r>
        <w:rPr>
          <w:i/>
          <w:lang w:eastAsia="ja-JP"/>
        </w:rPr>
        <w:t>VarConditionalReconfig</w:t>
      </w:r>
      <w:r>
        <w:rPr>
          <w:lang w:eastAsia="ja-JP"/>
        </w:rPr>
        <w:t>, if any;</w:t>
      </w:r>
    </w:p>
    <w:p w14:paraId="3800AB5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lang w:eastAsia="ja-JP"/>
        </w:rPr>
        <w:t>measId</w:t>
      </w:r>
      <w:r>
        <w:rPr>
          <w:iCs/>
          <w:lang w:eastAsia="ja-JP"/>
        </w:rPr>
        <w:t xml:space="preserve"> of the source SpCell configuration</w:t>
      </w:r>
      <w:r>
        <w:rPr>
          <w:lang w:eastAsia="ja-JP"/>
        </w:rPr>
        <w:t xml:space="preserve">, if the associated </w:t>
      </w:r>
      <w:r>
        <w:rPr>
          <w:i/>
          <w:lang w:eastAsia="ja-JP"/>
        </w:rPr>
        <w:t>reportConfig</w:t>
      </w:r>
      <w:r>
        <w:rPr>
          <w:lang w:eastAsia="ja-JP"/>
        </w:rPr>
        <w:t xml:space="preserve"> has a </w:t>
      </w:r>
      <w:r>
        <w:rPr>
          <w:i/>
          <w:lang w:eastAsia="ja-JP"/>
        </w:rPr>
        <w:t>reportType</w:t>
      </w:r>
      <w:r>
        <w:rPr>
          <w:lang w:eastAsia="ja-JP"/>
        </w:rPr>
        <w:t xml:space="preserve"> set to </w:t>
      </w:r>
      <w:r>
        <w:rPr>
          <w:i/>
          <w:lang w:eastAsia="ja-JP"/>
        </w:rPr>
        <w:t>condTriggerConfig</w:t>
      </w:r>
      <w:r>
        <w:rPr>
          <w:lang w:eastAsia="ja-JP"/>
        </w:rPr>
        <w:t>:</w:t>
      </w:r>
    </w:p>
    <w:p w14:paraId="0CB97A3A"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for the associated </w:t>
      </w:r>
      <w:r>
        <w:rPr>
          <w:i/>
          <w:iCs/>
          <w:lang w:eastAsia="ja-JP"/>
        </w:rPr>
        <w:t>reportConfigId</w:t>
      </w:r>
      <w:r>
        <w:rPr>
          <w:lang w:eastAsia="ja-JP"/>
        </w:rPr>
        <w:t>:</w:t>
      </w:r>
    </w:p>
    <w:p w14:paraId="4292CC33"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remove the entry with the matching </w:t>
      </w:r>
      <w:r>
        <w:rPr>
          <w:i/>
          <w:lang w:eastAsia="ja-JP"/>
        </w:rPr>
        <w:t>reportConfigId</w:t>
      </w:r>
      <w:r>
        <w:rPr>
          <w:lang w:eastAsia="ja-JP"/>
        </w:rPr>
        <w:t xml:space="preserve"> from the </w:t>
      </w:r>
      <w:r>
        <w:rPr>
          <w:i/>
          <w:lang w:eastAsia="ja-JP"/>
        </w:rPr>
        <w:t>reportConfigList</w:t>
      </w:r>
      <w:r>
        <w:rPr>
          <w:lang w:eastAsia="ja-JP"/>
        </w:rPr>
        <w:t xml:space="preserve"> within the </w:t>
      </w:r>
      <w:r>
        <w:rPr>
          <w:i/>
          <w:lang w:eastAsia="ja-JP"/>
        </w:rPr>
        <w:t>VarMeasConfig</w:t>
      </w:r>
      <w:r>
        <w:rPr>
          <w:lang w:eastAsia="ja-JP"/>
        </w:rPr>
        <w:t>;</w:t>
      </w:r>
    </w:p>
    <w:p w14:paraId="14B0A529"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associated </w:t>
      </w:r>
      <w:r>
        <w:rPr>
          <w:i/>
          <w:iCs/>
          <w:lang w:eastAsia="ja-JP"/>
        </w:rPr>
        <w:t>measObjectId</w:t>
      </w:r>
      <w:r>
        <w:rPr>
          <w:lang w:eastAsia="ja-JP"/>
        </w:rPr>
        <w:t xml:space="preserve"> is only associated to a </w:t>
      </w:r>
      <w:r>
        <w:rPr>
          <w:i/>
          <w:iCs/>
          <w:lang w:eastAsia="ja-JP"/>
        </w:rPr>
        <w:t>reportConfig</w:t>
      </w:r>
      <w:r>
        <w:rPr>
          <w:lang w:eastAsia="ja-JP"/>
        </w:rPr>
        <w:t xml:space="preserve"> with </w:t>
      </w:r>
      <w:r>
        <w:rPr>
          <w:i/>
          <w:iCs/>
          <w:lang w:eastAsia="ja-JP"/>
        </w:rPr>
        <w:t>reportType</w:t>
      </w:r>
      <w:r>
        <w:rPr>
          <w:lang w:eastAsia="ja-JP"/>
        </w:rPr>
        <w:t xml:space="preserve"> set to </w:t>
      </w:r>
      <w:r>
        <w:rPr>
          <w:i/>
          <w:lang w:eastAsia="ja-JP"/>
        </w:rPr>
        <w:t>condTriggerConfig</w:t>
      </w:r>
      <w:r>
        <w:rPr>
          <w:lang w:eastAsia="ja-JP"/>
        </w:rPr>
        <w:t>:</w:t>
      </w:r>
    </w:p>
    <w:p w14:paraId="57BCC732"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remove the entry with the matching </w:t>
      </w:r>
      <w:r>
        <w:rPr>
          <w:i/>
          <w:iCs/>
          <w:lang w:eastAsia="ja-JP"/>
        </w:rPr>
        <w:t>measObjectId</w:t>
      </w:r>
      <w:r>
        <w:rPr>
          <w:lang w:eastAsia="ja-JP"/>
        </w:rPr>
        <w:t xml:space="preserve"> from the </w:t>
      </w:r>
      <w:r>
        <w:rPr>
          <w:i/>
          <w:lang w:eastAsia="ja-JP"/>
        </w:rPr>
        <w:t>measObjectList</w:t>
      </w:r>
      <w:r>
        <w:rPr>
          <w:lang w:eastAsia="ja-JP"/>
        </w:rPr>
        <w:t xml:space="preserve"> within the </w:t>
      </w:r>
      <w:r>
        <w:rPr>
          <w:i/>
          <w:lang w:eastAsia="ja-JP"/>
        </w:rPr>
        <w:t>VarMeasConfig</w:t>
      </w:r>
      <w:r>
        <w:rPr>
          <w:lang w:eastAsia="ja-JP"/>
        </w:rPr>
        <w:t>;</w:t>
      </w:r>
    </w:p>
    <w:p w14:paraId="0032B6F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entry with the matching </w:t>
      </w:r>
      <w:r>
        <w:rPr>
          <w:i/>
          <w:lang w:eastAsia="ja-JP"/>
        </w:rPr>
        <w:t>measId</w:t>
      </w:r>
      <w:r>
        <w:rPr>
          <w:lang w:eastAsia="ja-JP"/>
        </w:rPr>
        <w:t xml:space="preserve"> from the </w:t>
      </w:r>
      <w:r>
        <w:rPr>
          <w:i/>
          <w:lang w:eastAsia="ja-JP"/>
        </w:rPr>
        <w:t>measIdList</w:t>
      </w:r>
      <w:r>
        <w:rPr>
          <w:lang w:eastAsia="ja-JP"/>
        </w:rPr>
        <w:t xml:space="preserve"> within the </w:t>
      </w:r>
      <w:r>
        <w:rPr>
          <w:i/>
          <w:lang w:eastAsia="ja-JP"/>
        </w:rPr>
        <w:t>VarMeasConfig</w:t>
      </w:r>
      <w:r>
        <w:rPr>
          <w:lang w:eastAsia="ja-JP"/>
        </w:rPr>
        <w:t>;</w:t>
      </w:r>
    </w:p>
    <w:p w14:paraId="34A0CCA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 xml:space="preserve">masterCellGroup </w:t>
      </w:r>
      <w:r>
        <w:rPr>
          <w:lang w:eastAsia="ja-JP"/>
        </w:rPr>
        <w:t>or</w:t>
      </w:r>
      <w:r>
        <w:rPr>
          <w:i/>
          <w:lang w:eastAsia="ja-JP"/>
        </w:rPr>
        <w:t xml:space="preserve"> secondaryCellGroup</w:t>
      </w:r>
      <w:r>
        <w:rPr>
          <w:iCs/>
          <w:lang w:eastAsia="ja-JP"/>
        </w:rPr>
        <w:t>:</w:t>
      </w:r>
    </w:p>
    <w:p w14:paraId="17D74C9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initiated transmission of a </w:t>
      </w:r>
      <w:r>
        <w:rPr>
          <w:i/>
          <w:lang w:eastAsia="ja-JP"/>
        </w:rPr>
        <w:t>UEAssistanceInformation</w:t>
      </w:r>
      <w:r>
        <w:rPr>
          <w:lang w:eastAsia="ja-JP"/>
        </w:rPr>
        <w:t xml:space="preserve"> message for the corresponding cell group during the last 1 second, and the UE is still configured to provide </w:t>
      </w:r>
      <w:r>
        <w:rPr>
          <w:lang w:eastAsia="zh-CN"/>
        </w:rPr>
        <w:t>the concerned</w:t>
      </w:r>
      <w:r>
        <w:rPr>
          <w:lang w:eastAsia="ja-JP"/>
        </w:rPr>
        <w:t xml:space="preserve"> UE assistance information for the corresponding cell group; or</w:t>
      </w:r>
    </w:p>
    <w:p w14:paraId="39A196F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configured to provide UE assistance information for the corresponding cell group, and the UE has initiated transmission of a </w:t>
      </w:r>
      <w:r>
        <w:rPr>
          <w:i/>
          <w:iCs/>
          <w:lang w:eastAsia="ja-JP"/>
        </w:rPr>
        <w:t>UEAssistanceInformation</w:t>
      </w:r>
      <w:r>
        <w:rPr>
          <w:lang w:eastAsia="ja-JP"/>
        </w:rPr>
        <w:t xml:space="preserve"> message for the corresponding cell group</w:t>
      </w:r>
      <w:r>
        <w:rPr>
          <w:lang w:eastAsia="zh-CN"/>
        </w:rPr>
        <w:t xml:space="preserve"> </w:t>
      </w:r>
      <w:r>
        <w:rPr>
          <w:lang w:eastAsia="ja-JP"/>
        </w:rPr>
        <w:t>since it was configured to do so in accordance with 5.</w:t>
      </w:r>
      <w:r>
        <w:rPr>
          <w:lang w:eastAsia="zh-CN"/>
        </w:rPr>
        <w:t>7</w:t>
      </w:r>
      <w:r>
        <w:rPr>
          <w:lang w:eastAsia="ja-JP"/>
        </w:rPr>
        <w:t>.</w:t>
      </w:r>
      <w:r>
        <w:rPr>
          <w:lang w:eastAsia="zh-CN"/>
        </w:rPr>
        <w:t>4</w:t>
      </w:r>
      <w:r>
        <w:rPr>
          <w:lang w:eastAsia="ja-JP"/>
        </w:rPr>
        <w:t>.2:</w:t>
      </w:r>
    </w:p>
    <w:p w14:paraId="072878D7"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a </w:t>
      </w:r>
      <w:r>
        <w:rPr>
          <w:i/>
          <w:lang w:eastAsia="ja-JP"/>
        </w:rPr>
        <w:t>UEAssistanceInformation</w:t>
      </w:r>
      <w:r>
        <w:rPr>
          <w:lang w:eastAsia="ja-JP"/>
        </w:rPr>
        <w:t xml:space="preserve"> message for the corresponding cell group in accordance with clause 5.7.4.3</w:t>
      </w:r>
      <w:r>
        <w:rPr>
          <w:lang w:eastAsia="zh-CN"/>
        </w:rPr>
        <w:t xml:space="preserve"> to provide the concerned UE assistance information</w:t>
      </w:r>
      <w:r>
        <w:rPr>
          <w:lang w:eastAsia="ja-JP"/>
        </w:rPr>
        <w:t>;</w:t>
      </w:r>
    </w:p>
    <w:p w14:paraId="36B0890D" w14:textId="77777777" w:rsidR="00222995" w:rsidRDefault="0053701B">
      <w:pPr>
        <w:overflowPunct w:val="0"/>
        <w:autoSpaceDE w:val="0"/>
        <w:autoSpaceDN w:val="0"/>
        <w:adjustRightInd w:val="0"/>
        <w:ind w:left="1418" w:hanging="284"/>
        <w:textAlignment w:val="baseline"/>
        <w:rPr>
          <w:lang w:eastAsia="ja-JP"/>
        </w:rPr>
      </w:pPr>
      <w:r>
        <w:rPr>
          <w:lang w:eastAsia="ko-KR"/>
        </w:rPr>
        <w:t>4</w:t>
      </w:r>
      <w:r>
        <w:rPr>
          <w:lang w:eastAsia="ja-JP"/>
        </w:rPr>
        <w:t>&gt;</w:t>
      </w:r>
      <w:r>
        <w:rPr>
          <w:lang w:eastAsia="ko-KR"/>
        </w:rPr>
        <w:tab/>
      </w:r>
      <w:r>
        <w:rPr>
          <w:lang w:eastAsia="ja-JP"/>
        </w:rPr>
        <w:t>start or restart the prohibit timer (if exists) associated with the concerned UE assistance information with the timer value set to the value in corresponding configuration;</w:t>
      </w:r>
    </w:p>
    <w:p w14:paraId="2D86935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is provided by the target PCell; and the UE initiated transmission of a </w:t>
      </w:r>
      <w:r>
        <w:rPr>
          <w:i/>
          <w:lang w:eastAsia="ja-JP"/>
        </w:rPr>
        <w:t>SidelinkUEInformationNR</w:t>
      </w:r>
      <w:r>
        <w:rPr>
          <w:lang w:eastAsia="ja-JP"/>
        </w:rPr>
        <w:t xml:space="preserve"> message indicating a change of NR sidelink communication related parameters relevant in target PCell (i.e. change of </w:t>
      </w:r>
      <w:r>
        <w:rPr>
          <w:i/>
          <w:lang w:eastAsia="ja-JP"/>
        </w:rPr>
        <w:t>sl-RxInterestedFreqList</w:t>
      </w:r>
      <w:r>
        <w:rPr>
          <w:lang w:eastAsia="ja-JP"/>
        </w:rPr>
        <w:t xml:space="preserve"> or </w:t>
      </w:r>
      <w:r>
        <w:rPr>
          <w:i/>
          <w:lang w:eastAsia="ja-JP"/>
        </w:rPr>
        <w:t>sl-TxResourceReqList</w:t>
      </w:r>
      <w:r>
        <w:rPr>
          <w:lang w:eastAsia="ja-JP"/>
        </w:rPr>
        <w:t xml:space="preserve">) during the last 1 second preceding reception of the </w:t>
      </w:r>
      <w:r>
        <w:rPr>
          <w:i/>
          <w:lang w:eastAsia="ja-JP"/>
        </w:rPr>
        <w:t>RRCReconfiguration</w:t>
      </w:r>
      <w:r>
        <w:rPr>
          <w:lang w:eastAsia="ja-JP"/>
        </w:rPr>
        <w:t xml:space="preserve"> message including </w:t>
      </w:r>
      <w:r>
        <w:rPr>
          <w:i/>
          <w:lang w:eastAsia="ja-JP"/>
        </w:rPr>
        <w:t xml:space="preserve">reconfigurationWithSync </w:t>
      </w:r>
      <w:r>
        <w:rPr>
          <w:lang w:eastAsia="ja-JP"/>
        </w:rPr>
        <w:t xml:space="preserve">in </w:t>
      </w:r>
      <w:r>
        <w:rPr>
          <w:i/>
          <w:lang w:eastAsia="ja-JP"/>
        </w:rPr>
        <w:t>spCellConfig</w:t>
      </w:r>
      <w:r>
        <w:rPr>
          <w:lang w:eastAsia="ja-JP"/>
        </w:rPr>
        <w:t xml:space="preserve"> of an MCG; or</w:t>
      </w:r>
    </w:p>
    <w:p w14:paraId="1ED00FE2" w14:textId="77777777" w:rsidR="00222995" w:rsidRDefault="0053701B">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capable of NR sidelink communication and </w:t>
      </w:r>
      <w:r>
        <w:rPr>
          <w:i/>
          <w:lang w:eastAsia="ja-JP"/>
        </w:rPr>
        <w:t>SIB12</w:t>
      </w:r>
      <w:r>
        <w:rPr>
          <w:lang w:eastAsia="ja-JP"/>
        </w:rPr>
        <w:t xml:space="preserve"> is provided by the target PCell, and the UE has initiated transmission of a </w:t>
      </w:r>
      <w:r>
        <w:rPr>
          <w:i/>
          <w:lang w:eastAsia="ja-JP"/>
        </w:rPr>
        <w:t>SidelinkUEInformationNR</w:t>
      </w:r>
      <w:r>
        <w:rPr>
          <w:lang w:eastAsia="ja-JP"/>
        </w:rPr>
        <w:t xml:space="preserve"> message</w:t>
      </w:r>
      <w:r>
        <w:rPr>
          <w:lang w:eastAsia="zh-CN"/>
        </w:rPr>
        <w:t xml:space="preserve"> </w:t>
      </w:r>
      <w:r>
        <w:rPr>
          <w:lang w:eastAsia="ja-JP"/>
        </w:rPr>
        <w:t>since it was configured to do so in accordance with 5.8.</w:t>
      </w:r>
      <w:r>
        <w:rPr>
          <w:lang w:eastAsia="zh-CN"/>
        </w:rPr>
        <w:t>3</w:t>
      </w:r>
      <w:r>
        <w:rPr>
          <w:lang w:eastAsia="ja-JP"/>
        </w:rPr>
        <w:t>.2:</w:t>
      </w:r>
    </w:p>
    <w:p w14:paraId="2EFE145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in accordance with 5.8.3.3;</w:t>
      </w:r>
    </w:p>
    <w:p w14:paraId="645E184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the procedure ends.</w:t>
      </w:r>
    </w:p>
    <w:p w14:paraId="08D6461F"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3:</w:t>
      </w:r>
      <w:r>
        <w:rPr>
          <w:lang w:eastAsia="ja-JP"/>
        </w:rP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rPr>
          <w:lang w:eastAsia="ja-JP"/>
        </w:rPr>
        <w:t>.</w:t>
      </w:r>
    </w:p>
    <w:p w14:paraId="1F4CBD13" w14:textId="77777777" w:rsidR="00222995" w:rsidRDefault="0053701B">
      <w:pPr>
        <w:keepLines/>
        <w:overflowPunct w:val="0"/>
        <w:autoSpaceDE w:val="0"/>
        <w:autoSpaceDN w:val="0"/>
        <w:adjustRightInd w:val="0"/>
        <w:ind w:left="1135" w:hanging="851"/>
        <w:textAlignment w:val="baseline"/>
        <w:rPr>
          <w:lang w:eastAsia="ja-JP"/>
        </w:rPr>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15" w:name="_Hlk54108669"/>
      <w:r>
        <w:rPr>
          <w:lang w:eastAsia="ja-JP"/>
        </w:rPr>
        <w:t xml:space="preserve">Therefore, the content of </w:t>
      </w:r>
      <w:r>
        <w:rPr>
          <w:i/>
          <w:lang w:eastAsia="ja-JP"/>
        </w:rPr>
        <w:t>UEAssistanceInformation</w:t>
      </w:r>
      <w:r>
        <w:rPr>
          <w:lang w:eastAsia="ja-JP"/>
        </w:rPr>
        <w:t xml:space="preserve"> message might not be the same as the content of the previous </w:t>
      </w:r>
      <w:r>
        <w:rPr>
          <w:i/>
          <w:lang w:eastAsia="ja-JP"/>
        </w:rPr>
        <w:t>UEAssistanceInformation</w:t>
      </w:r>
      <w:r>
        <w:rPr>
          <w:lang w:eastAsia="ja-JP"/>
        </w:rPr>
        <w:t xml:space="preserve"> message.</w:t>
      </w:r>
      <w:bookmarkEnd w:id="115"/>
    </w:p>
    <w:p w14:paraId="5DFE4303" w14:textId="77777777" w:rsidR="00222995" w:rsidRDefault="00222995"/>
    <w:p w14:paraId="7E5DC45F" w14:textId="77777777" w:rsidR="00222995" w:rsidRDefault="00222995">
      <w:pPr>
        <w:pStyle w:val="EX"/>
      </w:pPr>
    </w:p>
    <w:p w14:paraId="6E435B22"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90C137A" w14:textId="77777777" w:rsidR="00222995" w:rsidRDefault="00222995"/>
    <w:p w14:paraId="4F53E6FE" w14:textId="77777777" w:rsidR="00222995" w:rsidRDefault="0053701B">
      <w:pPr>
        <w:pStyle w:val="Heading4"/>
        <w:rPr>
          <w:rFonts w:eastAsia="MS Mincho"/>
        </w:rPr>
      </w:pPr>
      <w:bookmarkStart w:id="116" w:name="_Toc60776785"/>
      <w:bookmarkStart w:id="117" w:name="_Toc90650657"/>
      <w:r>
        <w:rPr>
          <w:rFonts w:eastAsia="宋体"/>
          <w:lang w:eastAsia="zh-CN"/>
        </w:rPr>
        <w:t>5.3.5.9</w:t>
      </w:r>
      <w:r>
        <w:rPr>
          <w:rFonts w:eastAsia="宋体"/>
          <w:lang w:eastAsia="zh-CN"/>
        </w:rPr>
        <w:tab/>
      </w:r>
      <w:r>
        <w:rPr>
          <w:rFonts w:eastAsia="MS Mincho"/>
        </w:rPr>
        <w:t>Other configuration</w:t>
      </w:r>
      <w:bookmarkEnd w:id="116"/>
      <w:bookmarkEnd w:id="117"/>
    </w:p>
    <w:p w14:paraId="60D1768A" w14:textId="77777777" w:rsidR="00222995" w:rsidRDefault="0053701B">
      <w:r>
        <w:t>The UE shall:</w:t>
      </w:r>
    </w:p>
    <w:p w14:paraId="5EBD64EC" w14:textId="77777777" w:rsidR="00222995" w:rsidRDefault="0053701B">
      <w:pPr>
        <w:pStyle w:val="B1"/>
      </w:pPr>
      <w:r>
        <w:t>1&gt;</w:t>
      </w:r>
      <w:r>
        <w:tab/>
        <w:t xml:space="preserve">if the received </w:t>
      </w:r>
      <w:r>
        <w:rPr>
          <w:i/>
        </w:rPr>
        <w:t>otherConfig</w:t>
      </w:r>
      <w:r>
        <w:t xml:space="preserve"> includes the </w:t>
      </w:r>
      <w:r>
        <w:rPr>
          <w:i/>
        </w:rPr>
        <w:t>delayBudgetReportingConfig</w:t>
      </w:r>
      <w:r>
        <w:t>:</w:t>
      </w:r>
    </w:p>
    <w:p w14:paraId="22D594F1" w14:textId="77777777" w:rsidR="00222995" w:rsidRDefault="0053701B">
      <w:pPr>
        <w:pStyle w:val="B2"/>
      </w:pPr>
      <w:r>
        <w:t>2&gt;</w:t>
      </w:r>
      <w:r>
        <w:tab/>
        <w:t xml:space="preserve">if </w:t>
      </w:r>
      <w:r>
        <w:rPr>
          <w:i/>
        </w:rPr>
        <w:t>delayBudgetReportingConfig</w:t>
      </w:r>
      <w:r>
        <w:t xml:space="preserve"> is set to </w:t>
      </w:r>
      <w:r>
        <w:rPr>
          <w:i/>
        </w:rPr>
        <w:t>setup</w:t>
      </w:r>
      <w:r>
        <w:t>:</w:t>
      </w:r>
    </w:p>
    <w:p w14:paraId="76BFA7E8" w14:textId="77777777" w:rsidR="00222995" w:rsidRDefault="0053701B">
      <w:pPr>
        <w:pStyle w:val="B3"/>
      </w:pPr>
      <w:r>
        <w:t>3&gt;</w:t>
      </w:r>
      <w:r>
        <w:tab/>
        <w:t>consider itself to be configured to send delay budget reports in accordance with 5.</w:t>
      </w:r>
      <w:r>
        <w:rPr>
          <w:lang w:eastAsia="zh-CN"/>
        </w:rPr>
        <w:t>7.4</w:t>
      </w:r>
      <w:r>
        <w:t>;</w:t>
      </w:r>
    </w:p>
    <w:p w14:paraId="31995EA0" w14:textId="77777777" w:rsidR="00222995" w:rsidRDefault="0053701B">
      <w:pPr>
        <w:pStyle w:val="B2"/>
      </w:pPr>
      <w:r>
        <w:t>2&gt;</w:t>
      </w:r>
      <w:r>
        <w:tab/>
        <w:t>else:</w:t>
      </w:r>
    </w:p>
    <w:p w14:paraId="63CFF6F7" w14:textId="77777777" w:rsidR="00222995" w:rsidRDefault="0053701B">
      <w:pPr>
        <w:pStyle w:val="B3"/>
      </w:pPr>
      <w:r>
        <w:t>3&gt;</w:t>
      </w:r>
      <w:r>
        <w:tab/>
        <w:t>consider itself not to be configured to send delay budget reports and stop timer T3</w:t>
      </w:r>
      <w:r>
        <w:rPr>
          <w:lang w:eastAsia="zh-CN"/>
        </w:rPr>
        <w:t>42</w:t>
      </w:r>
      <w:r>
        <w:t>, if running.</w:t>
      </w:r>
    </w:p>
    <w:p w14:paraId="3C424F93" w14:textId="77777777" w:rsidR="00222995" w:rsidRDefault="0053701B">
      <w:pPr>
        <w:pStyle w:val="B1"/>
      </w:pPr>
      <w:r>
        <w:t>1&gt;</w:t>
      </w:r>
      <w:r>
        <w:tab/>
        <w:t xml:space="preserve">if the received </w:t>
      </w:r>
      <w:r>
        <w:rPr>
          <w:i/>
        </w:rPr>
        <w:t>otherConfig</w:t>
      </w:r>
      <w:r>
        <w:t xml:space="preserve"> includes the </w:t>
      </w:r>
      <w:r>
        <w:rPr>
          <w:i/>
        </w:rPr>
        <w:t>overheatingAssistanceConfig</w:t>
      </w:r>
      <w:r>
        <w:t>:</w:t>
      </w:r>
    </w:p>
    <w:p w14:paraId="56F39F2E" w14:textId="77777777" w:rsidR="00222995" w:rsidRDefault="0053701B">
      <w:pPr>
        <w:pStyle w:val="B2"/>
      </w:pPr>
      <w:r>
        <w:t>2&gt;</w:t>
      </w:r>
      <w:r>
        <w:tab/>
        <w:t xml:space="preserve">if </w:t>
      </w:r>
      <w:r>
        <w:rPr>
          <w:i/>
        </w:rPr>
        <w:t>overheatingAssistanceConfig</w:t>
      </w:r>
      <w:r>
        <w:t xml:space="preserve"> is set to </w:t>
      </w:r>
      <w:r>
        <w:rPr>
          <w:i/>
        </w:rPr>
        <w:t>setup</w:t>
      </w:r>
      <w:r>
        <w:t>:</w:t>
      </w:r>
    </w:p>
    <w:p w14:paraId="5B2E8D50" w14:textId="77777777" w:rsidR="00222995" w:rsidRDefault="0053701B">
      <w:pPr>
        <w:pStyle w:val="B3"/>
      </w:pPr>
      <w:r>
        <w:t>3&gt;</w:t>
      </w:r>
      <w:r>
        <w:tab/>
        <w:t>consider itself to be configured to provide overheating assistance information in accordance with 5.7.4;</w:t>
      </w:r>
    </w:p>
    <w:p w14:paraId="23F01B98" w14:textId="77777777" w:rsidR="00222995" w:rsidRDefault="0053701B">
      <w:pPr>
        <w:pStyle w:val="B2"/>
      </w:pPr>
      <w:r>
        <w:t>2&gt;</w:t>
      </w:r>
      <w:r>
        <w:tab/>
        <w:t>else:</w:t>
      </w:r>
    </w:p>
    <w:p w14:paraId="4D5F4E6A" w14:textId="77777777" w:rsidR="00222995" w:rsidRDefault="0053701B">
      <w:pPr>
        <w:pStyle w:val="B3"/>
      </w:pPr>
      <w:r>
        <w:t>3&gt;</w:t>
      </w:r>
      <w:r>
        <w:tab/>
        <w:t>consider itself not to be configured to provide overheating assistance information and stop timer T345, if running;</w:t>
      </w:r>
    </w:p>
    <w:p w14:paraId="5C501B30" w14:textId="77777777" w:rsidR="00222995" w:rsidRDefault="0053701B">
      <w:pPr>
        <w:pStyle w:val="B1"/>
      </w:pPr>
      <w:r>
        <w:t>1&gt;</w:t>
      </w:r>
      <w:r>
        <w:tab/>
        <w:t xml:space="preserve">if the received </w:t>
      </w:r>
      <w:r>
        <w:rPr>
          <w:i/>
        </w:rPr>
        <w:t>otherConfig</w:t>
      </w:r>
      <w:r>
        <w:t xml:space="preserve"> includes the </w:t>
      </w:r>
      <w:r>
        <w:rPr>
          <w:i/>
        </w:rPr>
        <w:t>idc-AssistanceConfig</w:t>
      </w:r>
      <w:r>
        <w:t>:</w:t>
      </w:r>
    </w:p>
    <w:p w14:paraId="082FE2BF" w14:textId="77777777" w:rsidR="00222995" w:rsidRDefault="0053701B">
      <w:pPr>
        <w:pStyle w:val="B2"/>
      </w:pPr>
      <w:r>
        <w:t>2&gt;</w:t>
      </w:r>
      <w:r>
        <w:tab/>
        <w:t xml:space="preserve">if </w:t>
      </w:r>
      <w:r>
        <w:rPr>
          <w:i/>
        </w:rPr>
        <w:t>idc-AssistanceConfig</w:t>
      </w:r>
      <w:r>
        <w:t xml:space="preserve"> is set to </w:t>
      </w:r>
      <w:r>
        <w:rPr>
          <w:i/>
        </w:rPr>
        <w:t>setup</w:t>
      </w:r>
      <w:r>
        <w:t>:</w:t>
      </w:r>
    </w:p>
    <w:p w14:paraId="301A78DA" w14:textId="77777777" w:rsidR="00222995" w:rsidRDefault="0053701B">
      <w:pPr>
        <w:pStyle w:val="B3"/>
      </w:pPr>
      <w:r>
        <w:t>3&gt;</w:t>
      </w:r>
      <w:r>
        <w:tab/>
        <w:t>consider itself to be configured to provide IDC assistance information in accordance with 5.7.4;</w:t>
      </w:r>
    </w:p>
    <w:p w14:paraId="029B1745" w14:textId="77777777" w:rsidR="00222995" w:rsidRDefault="0053701B">
      <w:pPr>
        <w:pStyle w:val="B2"/>
      </w:pPr>
      <w:r>
        <w:t>2&gt;</w:t>
      </w:r>
      <w:r>
        <w:tab/>
        <w:t>else:</w:t>
      </w:r>
    </w:p>
    <w:p w14:paraId="12D85DE7" w14:textId="77777777" w:rsidR="00222995" w:rsidRDefault="0053701B">
      <w:pPr>
        <w:pStyle w:val="B3"/>
      </w:pPr>
      <w:r>
        <w:t>3&gt;</w:t>
      </w:r>
      <w:r>
        <w:tab/>
        <w:t>consider itself not to be configured to provide IDC assistance information;</w:t>
      </w:r>
    </w:p>
    <w:p w14:paraId="1197245D" w14:textId="77777777" w:rsidR="00222995" w:rsidRDefault="0053701B">
      <w:pPr>
        <w:pStyle w:val="B1"/>
      </w:pPr>
      <w:r>
        <w:t>1&gt;</w:t>
      </w:r>
      <w:r>
        <w:tab/>
        <w:t xml:space="preserve">if the received </w:t>
      </w:r>
      <w:r>
        <w:rPr>
          <w:i/>
        </w:rPr>
        <w:t>otherConfig</w:t>
      </w:r>
      <w:r>
        <w:t xml:space="preserve"> includes the </w:t>
      </w:r>
      <w:r>
        <w:rPr>
          <w:i/>
        </w:rPr>
        <w:t>drx-PreferenceConfig</w:t>
      </w:r>
      <w:r>
        <w:t>:</w:t>
      </w:r>
    </w:p>
    <w:p w14:paraId="6E5ACC2A" w14:textId="77777777" w:rsidR="00222995" w:rsidRDefault="0053701B">
      <w:pPr>
        <w:pStyle w:val="B2"/>
      </w:pPr>
      <w:r>
        <w:t>2&gt;</w:t>
      </w:r>
      <w:r>
        <w:tab/>
        <w:t xml:space="preserve">if </w:t>
      </w:r>
      <w:r>
        <w:rPr>
          <w:i/>
        </w:rPr>
        <w:t>drx-PreferenceConfig</w:t>
      </w:r>
      <w:r>
        <w:t xml:space="preserve"> is set to </w:t>
      </w:r>
      <w:r>
        <w:rPr>
          <w:i/>
        </w:rPr>
        <w:t>setup</w:t>
      </w:r>
      <w:r>
        <w:t>:</w:t>
      </w:r>
    </w:p>
    <w:p w14:paraId="2C5752EE" w14:textId="77777777" w:rsidR="00222995" w:rsidRDefault="0053701B">
      <w:pPr>
        <w:pStyle w:val="B3"/>
      </w:pPr>
      <w:r>
        <w:t>3&gt;</w:t>
      </w:r>
      <w:r>
        <w:tab/>
        <w:t>consider itself to be configured to provide its preference on DRX parameters for power saving for the cell group in accordance with 5.7.4;</w:t>
      </w:r>
    </w:p>
    <w:p w14:paraId="2D154F0D" w14:textId="77777777" w:rsidR="00222995" w:rsidRDefault="0053701B">
      <w:pPr>
        <w:pStyle w:val="B2"/>
      </w:pPr>
      <w:r>
        <w:lastRenderedPageBreak/>
        <w:t>2&gt;</w:t>
      </w:r>
      <w:r>
        <w:tab/>
        <w:t>else:</w:t>
      </w:r>
    </w:p>
    <w:p w14:paraId="2586705A" w14:textId="77777777" w:rsidR="00222995" w:rsidRDefault="0053701B">
      <w:pPr>
        <w:pStyle w:val="B3"/>
      </w:pPr>
      <w:r>
        <w:t>3&gt;</w:t>
      </w:r>
      <w:r>
        <w:tab/>
        <w:t>consider itself not to be configured to provide its preference on DRX parameters for power saving for the cell group and stop timer T346a associated with the cell group, if running;</w:t>
      </w:r>
    </w:p>
    <w:p w14:paraId="3191033D" w14:textId="77777777" w:rsidR="00222995" w:rsidRDefault="0053701B">
      <w:pPr>
        <w:pStyle w:val="B1"/>
      </w:pPr>
      <w:r>
        <w:t>1&gt;</w:t>
      </w:r>
      <w:r>
        <w:tab/>
        <w:t xml:space="preserve">if the received </w:t>
      </w:r>
      <w:r>
        <w:rPr>
          <w:i/>
        </w:rPr>
        <w:t>otherConfig</w:t>
      </w:r>
      <w:r>
        <w:t xml:space="preserve"> includes the </w:t>
      </w:r>
      <w:r>
        <w:rPr>
          <w:i/>
        </w:rPr>
        <w:t>maxBW-PreferenceConfig</w:t>
      </w:r>
      <w:r>
        <w:t>:</w:t>
      </w:r>
    </w:p>
    <w:p w14:paraId="23360D22" w14:textId="77777777" w:rsidR="00222995" w:rsidRDefault="0053701B">
      <w:pPr>
        <w:pStyle w:val="B2"/>
      </w:pPr>
      <w:r>
        <w:t>2&gt;</w:t>
      </w:r>
      <w:r>
        <w:tab/>
        <w:t xml:space="preserve">if </w:t>
      </w:r>
      <w:r>
        <w:rPr>
          <w:i/>
        </w:rPr>
        <w:t>maxBW-PreferenceConfig</w:t>
      </w:r>
      <w:r>
        <w:t xml:space="preserve"> is set to </w:t>
      </w:r>
      <w:r>
        <w:rPr>
          <w:i/>
        </w:rPr>
        <w:t>setup</w:t>
      </w:r>
      <w:r>
        <w:t>:</w:t>
      </w:r>
    </w:p>
    <w:p w14:paraId="6BA2A040" w14:textId="77777777" w:rsidR="00222995" w:rsidRDefault="0053701B">
      <w:pPr>
        <w:pStyle w:val="B3"/>
      </w:pPr>
      <w:r>
        <w:t>3&gt;</w:t>
      </w:r>
      <w:r>
        <w:tab/>
        <w:t>consider itself to be configured to provide its preference on the maximum aggregated bandwidth for power saving for the cell group in accordance with 5.7.4;</w:t>
      </w:r>
    </w:p>
    <w:p w14:paraId="58EA9B5A" w14:textId="77777777" w:rsidR="00222995" w:rsidRDefault="0053701B">
      <w:pPr>
        <w:pStyle w:val="B2"/>
      </w:pPr>
      <w:r>
        <w:t>2&gt;</w:t>
      </w:r>
      <w:r>
        <w:tab/>
        <w:t>else:</w:t>
      </w:r>
    </w:p>
    <w:p w14:paraId="3B56BF4F" w14:textId="77777777" w:rsidR="00222995" w:rsidRDefault="0053701B">
      <w:pPr>
        <w:pStyle w:val="B3"/>
      </w:pPr>
      <w:r>
        <w:t>3&gt;</w:t>
      </w:r>
      <w:r>
        <w:tab/>
        <w:t>consider itself not to be configured to provide its preference on the maximum aggregated bandwidth for power saving for the cell group and stop timer T346b associated with the cell group, if running;</w:t>
      </w:r>
    </w:p>
    <w:p w14:paraId="09F61DF5" w14:textId="77777777" w:rsidR="00222995" w:rsidRDefault="0053701B">
      <w:pPr>
        <w:pStyle w:val="B1"/>
      </w:pPr>
      <w:r>
        <w:t>1&gt;</w:t>
      </w:r>
      <w:r>
        <w:tab/>
        <w:t xml:space="preserve">if the received </w:t>
      </w:r>
      <w:r>
        <w:rPr>
          <w:i/>
        </w:rPr>
        <w:t>otherConfig</w:t>
      </w:r>
      <w:r>
        <w:t xml:space="preserve"> includes the </w:t>
      </w:r>
      <w:r>
        <w:rPr>
          <w:i/>
        </w:rPr>
        <w:t>maxCC-PreferenceConfig</w:t>
      </w:r>
      <w:r>
        <w:t>:</w:t>
      </w:r>
    </w:p>
    <w:p w14:paraId="41E7F4D4" w14:textId="77777777" w:rsidR="00222995" w:rsidRDefault="0053701B">
      <w:pPr>
        <w:pStyle w:val="B2"/>
      </w:pPr>
      <w:r>
        <w:t>2&gt;</w:t>
      </w:r>
      <w:r>
        <w:tab/>
        <w:t xml:space="preserve">if </w:t>
      </w:r>
      <w:r>
        <w:rPr>
          <w:i/>
        </w:rPr>
        <w:t>maxCC-PreferenceConfig</w:t>
      </w:r>
      <w:r>
        <w:t xml:space="preserve"> is set to </w:t>
      </w:r>
      <w:r>
        <w:rPr>
          <w:i/>
        </w:rPr>
        <w:t>setup</w:t>
      </w:r>
      <w:r>
        <w:t>:</w:t>
      </w:r>
    </w:p>
    <w:p w14:paraId="7AA84506" w14:textId="77777777" w:rsidR="00222995" w:rsidRDefault="0053701B">
      <w:pPr>
        <w:pStyle w:val="B3"/>
      </w:pPr>
      <w:r>
        <w:t>3&gt;</w:t>
      </w:r>
      <w:r>
        <w:tab/>
        <w:t>consider itself to be configured to provide its preference on the maximum number of secondary component carriers for power saving for the cell group in accordance with 5.7.4;</w:t>
      </w:r>
    </w:p>
    <w:p w14:paraId="246CF97B" w14:textId="77777777" w:rsidR="00222995" w:rsidRDefault="0053701B">
      <w:pPr>
        <w:pStyle w:val="B2"/>
      </w:pPr>
      <w:r>
        <w:t>2&gt;</w:t>
      </w:r>
      <w:r>
        <w:tab/>
        <w:t>else:</w:t>
      </w:r>
    </w:p>
    <w:p w14:paraId="03ABB8BB" w14:textId="77777777" w:rsidR="00222995" w:rsidRDefault="0053701B">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6DDA97A0" w14:textId="77777777" w:rsidR="00222995" w:rsidRDefault="0053701B">
      <w:pPr>
        <w:pStyle w:val="B1"/>
      </w:pPr>
      <w:r>
        <w:t>1&gt;</w:t>
      </w:r>
      <w:r>
        <w:tab/>
        <w:t xml:space="preserve">if the received </w:t>
      </w:r>
      <w:r>
        <w:rPr>
          <w:i/>
        </w:rPr>
        <w:t>otherConfig</w:t>
      </w:r>
      <w:r>
        <w:t xml:space="preserve"> includes the </w:t>
      </w:r>
      <w:r>
        <w:rPr>
          <w:i/>
        </w:rPr>
        <w:t>maxMIMO-LayerPreferenceConfig</w:t>
      </w:r>
      <w:r>
        <w:t>:</w:t>
      </w:r>
    </w:p>
    <w:p w14:paraId="75F7D014" w14:textId="77777777" w:rsidR="00222995" w:rsidRDefault="0053701B">
      <w:pPr>
        <w:pStyle w:val="B2"/>
      </w:pPr>
      <w:r>
        <w:t>2&gt;</w:t>
      </w:r>
      <w:r>
        <w:tab/>
        <w:t xml:space="preserve">if </w:t>
      </w:r>
      <w:r>
        <w:rPr>
          <w:i/>
        </w:rPr>
        <w:t>maxMIMO-LayerPreferenceConfig</w:t>
      </w:r>
      <w:r>
        <w:t xml:space="preserve"> is set to </w:t>
      </w:r>
      <w:r>
        <w:rPr>
          <w:i/>
        </w:rPr>
        <w:t>setup</w:t>
      </w:r>
      <w:r>
        <w:t>:</w:t>
      </w:r>
    </w:p>
    <w:p w14:paraId="3EF69251" w14:textId="77777777" w:rsidR="00222995" w:rsidRDefault="0053701B">
      <w:pPr>
        <w:pStyle w:val="B3"/>
      </w:pPr>
      <w:r>
        <w:t>3&gt;</w:t>
      </w:r>
      <w:r>
        <w:tab/>
        <w:t>consider itself to be configured to provide its preference on the maximum number of MIMO layers for power saving for the cell group in accordance with 5.7.4;</w:t>
      </w:r>
    </w:p>
    <w:p w14:paraId="1457FB6E" w14:textId="77777777" w:rsidR="00222995" w:rsidRDefault="0053701B">
      <w:pPr>
        <w:pStyle w:val="B2"/>
      </w:pPr>
      <w:r>
        <w:t>2&gt;</w:t>
      </w:r>
      <w:r>
        <w:tab/>
        <w:t>else:</w:t>
      </w:r>
    </w:p>
    <w:p w14:paraId="0E5561D0" w14:textId="77777777" w:rsidR="00222995" w:rsidRDefault="0053701B">
      <w:pPr>
        <w:pStyle w:val="B3"/>
      </w:pPr>
      <w:r>
        <w:t>3&gt;</w:t>
      </w:r>
      <w:r>
        <w:tab/>
        <w:t>consider itself not to be configured to provide its preference on the maximum number of MIMO layers for power saving for the cell group and stop timer T346d associated with the cell group, if running;</w:t>
      </w:r>
    </w:p>
    <w:p w14:paraId="7C961A89" w14:textId="77777777" w:rsidR="00222995" w:rsidRDefault="0053701B">
      <w:pPr>
        <w:pStyle w:val="B1"/>
      </w:pPr>
      <w:r>
        <w:t>1&gt;</w:t>
      </w:r>
      <w:r>
        <w:tab/>
        <w:t xml:space="preserve">if the received </w:t>
      </w:r>
      <w:r>
        <w:rPr>
          <w:i/>
        </w:rPr>
        <w:t>otherConfig</w:t>
      </w:r>
      <w:r>
        <w:t xml:space="preserve"> includes the </w:t>
      </w:r>
      <w:r>
        <w:rPr>
          <w:i/>
        </w:rPr>
        <w:t>minSchedulingOffsetPreferenceConfig</w:t>
      </w:r>
      <w:r>
        <w:t>:</w:t>
      </w:r>
    </w:p>
    <w:p w14:paraId="2584FFE5" w14:textId="77777777" w:rsidR="00222995" w:rsidRDefault="0053701B">
      <w:pPr>
        <w:pStyle w:val="B2"/>
      </w:pPr>
      <w:r>
        <w:t>2&gt;</w:t>
      </w:r>
      <w:r>
        <w:tab/>
        <w:t xml:space="preserve">if </w:t>
      </w:r>
      <w:r>
        <w:rPr>
          <w:i/>
        </w:rPr>
        <w:t>minSchedulingOffsetPreferenceConfig</w:t>
      </w:r>
      <w:r>
        <w:t xml:space="preserve"> is set to </w:t>
      </w:r>
      <w:r>
        <w:rPr>
          <w:i/>
        </w:rPr>
        <w:t>setup</w:t>
      </w:r>
      <w:r>
        <w:t>:</w:t>
      </w:r>
    </w:p>
    <w:p w14:paraId="7A59AD0F" w14:textId="77777777" w:rsidR="00222995" w:rsidRDefault="0053701B">
      <w:pPr>
        <w:pStyle w:val="B3"/>
      </w:pPr>
      <w:r>
        <w:t>3&gt;</w:t>
      </w:r>
      <w:r>
        <w:tab/>
        <w:t>consider itself to be configured to provide its preference on the minimum scheduling offset for cross-slot scheduling for power saving for the cell group in accordance with 5.7.4;</w:t>
      </w:r>
    </w:p>
    <w:p w14:paraId="5D51137B" w14:textId="77777777" w:rsidR="00222995" w:rsidRDefault="0053701B">
      <w:pPr>
        <w:pStyle w:val="B2"/>
      </w:pPr>
      <w:r>
        <w:t>2&gt;</w:t>
      </w:r>
      <w:r>
        <w:tab/>
        <w:t>else:</w:t>
      </w:r>
    </w:p>
    <w:p w14:paraId="0A65396B" w14:textId="77777777" w:rsidR="00222995" w:rsidRDefault="0053701B">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68586847" w14:textId="77777777" w:rsidR="00222995" w:rsidRDefault="0053701B">
      <w:pPr>
        <w:pStyle w:val="B1"/>
      </w:pPr>
      <w:r>
        <w:t>1&gt;</w:t>
      </w:r>
      <w:r>
        <w:tab/>
        <w:t xml:space="preserve">if the received </w:t>
      </w:r>
      <w:r>
        <w:rPr>
          <w:i/>
        </w:rPr>
        <w:t>otherConfig</w:t>
      </w:r>
      <w:r>
        <w:t xml:space="preserve"> includes the </w:t>
      </w:r>
      <w:r>
        <w:rPr>
          <w:i/>
        </w:rPr>
        <w:t>releasePreferenceConfig</w:t>
      </w:r>
      <w:r>
        <w:t>:</w:t>
      </w:r>
    </w:p>
    <w:p w14:paraId="22A564A8" w14:textId="77777777" w:rsidR="00222995" w:rsidRDefault="0053701B">
      <w:pPr>
        <w:pStyle w:val="B2"/>
      </w:pPr>
      <w:r>
        <w:t>2&gt;</w:t>
      </w:r>
      <w:r>
        <w:tab/>
        <w:t xml:space="preserve">if </w:t>
      </w:r>
      <w:r>
        <w:rPr>
          <w:i/>
        </w:rPr>
        <w:t>releasePreferenceConfig</w:t>
      </w:r>
      <w:r>
        <w:t xml:space="preserve"> is set to </w:t>
      </w:r>
      <w:r>
        <w:rPr>
          <w:i/>
        </w:rPr>
        <w:t>setup</w:t>
      </w:r>
      <w:r>
        <w:t>:</w:t>
      </w:r>
    </w:p>
    <w:p w14:paraId="3E1333FC" w14:textId="77777777" w:rsidR="00222995" w:rsidRDefault="0053701B">
      <w:pPr>
        <w:pStyle w:val="B3"/>
      </w:pPr>
      <w:r>
        <w:t>3&gt;</w:t>
      </w:r>
      <w:r>
        <w:tab/>
        <w:t>consider itself to be configured to provide assistance information to transition out of RRC_CONNECTED in accordance with 5.7.4;</w:t>
      </w:r>
    </w:p>
    <w:p w14:paraId="01BE11CF" w14:textId="77777777" w:rsidR="00222995" w:rsidRDefault="0053701B">
      <w:pPr>
        <w:pStyle w:val="B2"/>
      </w:pPr>
      <w:r>
        <w:t>2&gt;</w:t>
      </w:r>
      <w:r>
        <w:tab/>
        <w:t>else:</w:t>
      </w:r>
    </w:p>
    <w:p w14:paraId="73BDDBB5" w14:textId="77777777" w:rsidR="00222995" w:rsidRDefault="0053701B">
      <w:pPr>
        <w:pStyle w:val="B3"/>
      </w:pPr>
      <w:r>
        <w:t>3&gt;</w:t>
      </w:r>
      <w:r>
        <w:tab/>
        <w:t>consider itself not to be configured to provide assistance information to transition out of RRC_CONNECTED and stop timer T346f, if running.</w:t>
      </w:r>
    </w:p>
    <w:p w14:paraId="55A2A0B9" w14:textId="77777777" w:rsidR="00222995" w:rsidRDefault="0053701B">
      <w:pPr>
        <w:pStyle w:val="B1"/>
      </w:pPr>
      <w:r>
        <w:lastRenderedPageBreak/>
        <w:t>1&gt;</w:t>
      </w:r>
      <w:r>
        <w:tab/>
        <w:t xml:space="preserve">if the received </w:t>
      </w:r>
      <w:r>
        <w:rPr>
          <w:i/>
        </w:rPr>
        <w:t>otherConfig</w:t>
      </w:r>
      <w:r>
        <w:t xml:space="preserve"> includes the </w:t>
      </w:r>
      <w:r>
        <w:rPr>
          <w:i/>
        </w:rPr>
        <w:t>obtainCommonLocation</w:t>
      </w:r>
      <w:r>
        <w:t>:</w:t>
      </w:r>
    </w:p>
    <w:p w14:paraId="5AFCAE40" w14:textId="77777777" w:rsidR="00222995" w:rsidRDefault="0053701B">
      <w:pPr>
        <w:pStyle w:val="B2"/>
      </w:pPr>
      <w:r>
        <w:t>2&gt;</w:t>
      </w:r>
      <w:r>
        <w:tab/>
        <w:t>include available detailed location information for any subsequent measurement report or any subsequent RLF report and SCGFailureInformation;</w:t>
      </w:r>
    </w:p>
    <w:p w14:paraId="2AB5AD4F" w14:textId="77777777" w:rsidR="00222995" w:rsidRDefault="0053701B">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6C6844C" w14:textId="77777777" w:rsidR="00222995" w:rsidRDefault="0053701B">
      <w:pPr>
        <w:pStyle w:val="B1"/>
      </w:pPr>
      <w:r>
        <w:t>1&gt;</w:t>
      </w:r>
      <w:r>
        <w:tab/>
        <w:t xml:space="preserve">if the received </w:t>
      </w:r>
      <w:r>
        <w:rPr>
          <w:i/>
        </w:rPr>
        <w:t>otherConfig</w:t>
      </w:r>
      <w:r>
        <w:t xml:space="preserve"> includes the </w:t>
      </w:r>
      <w:r>
        <w:rPr>
          <w:i/>
        </w:rPr>
        <w:t>btNameList</w:t>
      </w:r>
      <w:r>
        <w:t>:</w:t>
      </w:r>
    </w:p>
    <w:p w14:paraId="58CE0DDB" w14:textId="77777777" w:rsidR="00222995" w:rsidRDefault="0053701B">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73F677E0" w14:textId="77777777" w:rsidR="00222995" w:rsidRDefault="0053701B">
      <w:pPr>
        <w:pStyle w:val="B1"/>
      </w:pPr>
      <w:r>
        <w:t>1&gt;</w:t>
      </w:r>
      <w:r>
        <w:tab/>
        <w:t xml:space="preserve">if the received </w:t>
      </w:r>
      <w:r>
        <w:rPr>
          <w:i/>
        </w:rPr>
        <w:t>otherConfig</w:t>
      </w:r>
      <w:r>
        <w:t xml:space="preserve"> includes the </w:t>
      </w:r>
      <w:r>
        <w:rPr>
          <w:i/>
        </w:rPr>
        <w:t>wlanNameList</w:t>
      </w:r>
      <w:r>
        <w:t>:</w:t>
      </w:r>
    </w:p>
    <w:p w14:paraId="5161CD1A" w14:textId="77777777" w:rsidR="00222995" w:rsidRDefault="0053701B">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30063AAF" w14:textId="77777777" w:rsidR="00222995" w:rsidRDefault="0053701B">
      <w:pPr>
        <w:pStyle w:val="B1"/>
      </w:pPr>
      <w:r>
        <w:t>1&gt;</w:t>
      </w:r>
      <w:r>
        <w:tab/>
        <w:t xml:space="preserve">if the received </w:t>
      </w:r>
      <w:r>
        <w:rPr>
          <w:i/>
        </w:rPr>
        <w:t>otherConfig</w:t>
      </w:r>
      <w:r>
        <w:t xml:space="preserve"> includes the </w:t>
      </w:r>
      <w:r>
        <w:rPr>
          <w:i/>
        </w:rPr>
        <w:t>sensorNameList</w:t>
      </w:r>
      <w:r>
        <w:t>:</w:t>
      </w:r>
    </w:p>
    <w:p w14:paraId="7A06160D" w14:textId="77777777" w:rsidR="00222995" w:rsidRDefault="0053701B">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5688DFB1" w14:textId="77777777" w:rsidR="00222995" w:rsidRDefault="0053701B">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BFA6397" w14:textId="77777777" w:rsidR="00222995" w:rsidRDefault="0053701B">
      <w:pPr>
        <w:pStyle w:val="B1"/>
      </w:pPr>
      <w:r>
        <w:t>1&gt;</w:t>
      </w:r>
      <w:r>
        <w:tab/>
        <w:t xml:space="preserve">if the received </w:t>
      </w:r>
      <w:r>
        <w:rPr>
          <w:i/>
        </w:rPr>
        <w:t>otherConfig</w:t>
      </w:r>
      <w:r>
        <w:t xml:space="preserve"> includes the </w:t>
      </w:r>
      <w:r>
        <w:rPr>
          <w:i/>
        </w:rPr>
        <w:t>sl-AssistanceConfigNR</w:t>
      </w:r>
      <w:r>
        <w:t>:</w:t>
      </w:r>
    </w:p>
    <w:p w14:paraId="2FCB6CFA" w14:textId="77777777" w:rsidR="00222995" w:rsidRDefault="0053701B">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2A20737C" w14:textId="77777777" w:rsidR="00222995" w:rsidRDefault="0053701B">
      <w:pPr>
        <w:pStyle w:val="B1"/>
      </w:pPr>
      <w:r>
        <w:t>1&gt;</w:t>
      </w:r>
      <w:r>
        <w:tab/>
        <w:t xml:space="preserve">if the received </w:t>
      </w:r>
      <w:r>
        <w:rPr>
          <w:i/>
          <w:iCs/>
        </w:rPr>
        <w:t>otherConfig</w:t>
      </w:r>
      <w:r>
        <w:t xml:space="preserve"> includes the </w:t>
      </w:r>
      <w:r>
        <w:rPr>
          <w:i/>
          <w:iCs/>
        </w:rPr>
        <w:t>referenceTimePreferenceReporting</w:t>
      </w:r>
      <w:r>
        <w:t>:</w:t>
      </w:r>
    </w:p>
    <w:p w14:paraId="39FB2C85" w14:textId="77777777" w:rsidR="00222995" w:rsidRDefault="0053701B">
      <w:pPr>
        <w:pStyle w:val="B2"/>
      </w:pPr>
      <w:r>
        <w:t>2&gt;</w:t>
      </w:r>
      <w:r>
        <w:tab/>
        <w:t>consider itself to be configured to provide UE reference time assistance information in accordance with 5.7.4;</w:t>
      </w:r>
    </w:p>
    <w:p w14:paraId="73E7C74D" w14:textId="77777777" w:rsidR="00222995" w:rsidRDefault="0053701B">
      <w:pPr>
        <w:pStyle w:val="B1"/>
      </w:pPr>
      <w:r>
        <w:t>1&gt;</w:t>
      </w:r>
      <w:r>
        <w:tab/>
        <w:t>else:</w:t>
      </w:r>
    </w:p>
    <w:p w14:paraId="1DD5BEC6" w14:textId="77777777" w:rsidR="00222995" w:rsidRDefault="0053701B">
      <w:pPr>
        <w:pStyle w:val="B2"/>
      </w:pPr>
      <w:r>
        <w:t>2&gt;</w:t>
      </w:r>
      <w:r>
        <w:tab/>
        <w:t>consider itself not to be configured to provide UE reference time assistance information;</w:t>
      </w:r>
    </w:p>
    <w:p w14:paraId="2C0477B1" w14:textId="77777777" w:rsidR="00222995" w:rsidRDefault="0053701B">
      <w:pPr>
        <w:pStyle w:val="B1"/>
        <w:rPr>
          <w:ins w:id="118" w:author="RAN2#115-e" w:date="2021-08-30T11:18:00Z"/>
        </w:rPr>
      </w:pPr>
      <w:ins w:id="119" w:author="RAN2#115-e" w:date="2021-08-30T11:18:00Z">
        <w:r>
          <w:t>1&gt;</w:t>
        </w:r>
        <w:r>
          <w:tab/>
          <w:t xml:space="preserve">if the received </w:t>
        </w:r>
        <w:r>
          <w:rPr>
            <w:i/>
          </w:rPr>
          <w:t>otherConfig</w:t>
        </w:r>
        <w:r>
          <w:t xml:space="preserve"> includes the </w:t>
        </w:r>
      </w:ins>
      <w:ins w:id="120" w:author="RAN2#116bis-e" w:date="2022-01-28T15:14:00Z">
        <w:r>
          <w:rPr>
            <w:i/>
            <w:iCs/>
          </w:rPr>
          <w:t>musim-</w:t>
        </w:r>
      </w:ins>
      <w:ins w:id="121" w:author="RAN2#116bis-e" w:date="2022-01-28T15:33:00Z">
        <w:r>
          <w:rPr>
            <w:i/>
            <w:iCs/>
          </w:rPr>
          <w:t>GapAssistanceConfig</w:t>
        </w:r>
      </w:ins>
      <w:ins w:id="122" w:author="RAN2#116bis-e" w:date="2022-01-26T17:01:00Z">
        <w:r>
          <w:t>:</w:t>
        </w:r>
      </w:ins>
    </w:p>
    <w:p w14:paraId="427078E6" w14:textId="77777777" w:rsidR="00222995" w:rsidRDefault="0053701B">
      <w:pPr>
        <w:pStyle w:val="B2"/>
        <w:rPr>
          <w:ins w:id="123" w:author="RAN2#116bis-e" w:date="2022-01-26T11:27:00Z"/>
        </w:rPr>
      </w:pPr>
      <w:ins w:id="124" w:author="RAN2#115-e" w:date="2021-08-30T11:18:00Z">
        <w:r>
          <w:t>2&gt;</w:t>
        </w:r>
        <w:r>
          <w:tab/>
          <w:t xml:space="preserve">if </w:t>
        </w:r>
      </w:ins>
      <w:ins w:id="125" w:author="RAN2#116bis-e" w:date="2022-01-28T15:14:00Z">
        <w:r>
          <w:rPr>
            <w:i/>
            <w:iCs/>
          </w:rPr>
          <w:t>musim-</w:t>
        </w:r>
      </w:ins>
      <w:ins w:id="126" w:author="RAN2#116bis-e" w:date="2022-01-28T15:34:00Z">
        <w:r>
          <w:rPr>
            <w:i/>
            <w:iCs/>
          </w:rPr>
          <w:t>GapAssistanceConfig</w:t>
        </w:r>
      </w:ins>
      <w:ins w:id="127" w:author="RAN2#116bis-e" w:date="2022-02-15T10:42:00Z">
        <w:r>
          <w:rPr>
            <w:i/>
            <w:iCs/>
          </w:rPr>
          <w:t xml:space="preserve"> </w:t>
        </w:r>
      </w:ins>
      <w:ins w:id="128" w:author="RAN2#115-e" w:date="2021-08-30T11:18:00Z">
        <w:r>
          <w:t xml:space="preserve">is set to </w:t>
        </w:r>
        <w:r>
          <w:rPr>
            <w:i/>
          </w:rPr>
          <w:t>setup</w:t>
        </w:r>
      </w:ins>
      <w:ins w:id="129" w:author="RAN2#116bis-e" w:date="2022-01-26T17:01:00Z">
        <w:r>
          <w:t>:</w:t>
        </w:r>
      </w:ins>
    </w:p>
    <w:p w14:paraId="6FDAE0D9" w14:textId="77777777" w:rsidR="00222995" w:rsidRDefault="0053701B">
      <w:pPr>
        <w:pStyle w:val="B3"/>
        <w:rPr>
          <w:ins w:id="130" w:author="RAN2#116bis-e" w:date="2022-01-26T11:27:00Z"/>
        </w:rPr>
      </w:pPr>
      <w:ins w:id="131" w:author="RAN2#116bis-e" w:date="2022-01-26T11:27:00Z">
        <w:r>
          <w:t>3&gt;</w:t>
        </w:r>
        <w:r>
          <w:tab/>
        </w:r>
      </w:ins>
      <w:ins w:id="132" w:author="RAN2#116bis-e" w:date="2022-01-28T15:15:00Z">
        <w:r>
          <w:t>consider itself to be configured to provide MUSIM assistance information without leaving RRC_CONNECTED in accordance with 5.7.4</w:t>
        </w:r>
      </w:ins>
      <w:ins w:id="133" w:author="RAN2#117-e" w:date="2022-02-18T13:17:00Z">
        <w:r>
          <w:rPr>
            <w:iCs/>
          </w:rPr>
          <w:t>;</w:t>
        </w:r>
      </w:ins>
    </w:p>
    <w:p w14:paraId="3AF0E81B" w14:textId="77777777" w:rsidR="00222995" w:rsidRDefault="0053701B">
      <w:pPr>
        <w:pStyle w:val="B2"/>
        <w:rPr>
          <w:ins w:id="134" w:author="RAN2#116bis-e" w:date="2022-01-28T15:16:00Z"/>
        </w:rPr>
      </w:pPr>
      <w:ins w:id="135" w:author="RAN2#116bis-e" w:date="2022-01-28T15:16:00Z">
        <w:r>
          <w:t>2&gt;</w:t>
        </w:r>
        <w:r>
          <w:tab/>
          <w:t>else:</w:t>
        </w:r>
      </w:ins>
    </w:p>
    <w:p w14:paraId="470536A4" w14:textId="77777777" w:rsidR="00222995" w:rsidRDefault="0053701B">
      <w:pPr>
        <w:pStyle w:val="B3"/>
        <w:rPr>
          <w:ins w:id="136" w:author="RAN2#116bis-e" w:date="2022-01-28T15:16:00Z"/>
        </w:rPr>
      </w:pPr>
      <w:ins w:id="137" w:author="RAN2#116bis-e" w:date="2022-01-28T15:16:00Z">
        <w:r>
          <w:t>3&gt;</w:t>
        </w:r>
        <w:r>
          <w:tab/>
          <w:t>consider itself not to be configured to provide MUSIM assistance information without leaving RRC_CONNECTED in accordance with 5.7.4</w:t>
        </w:r>
      </w:ins>
      <w:ins w:id="138" w:author="RAN2#117-e" w:date="2022-02-15T10:43:00Z">
        <w:r>
          <w:t xml:space="preserve"> and stop timer T3yy, if running</w:t>
        </w:r>
        <w:r>
          <w:rPr>
            <w:iCs/>
          </w:rPr>
          <w:t>;</w:t>
        </w:r>
      </w:ins>
    </w:p>
    <w:p w14:paraId="2E0DFB75" w14:textId="77777777" w:rsidR="00222995" w:rsidRDefault="0053701B">
      <w:pPr>
        <w:pStyle w:val="B1"/>
        <w:rPr>
          <w:ins w:id="139" w:author="RAN2#116bis-e" w:date="2022-01-28T15:17:00Z"/>
        </w:rPr>
      </w:pPr>
      <w:ins w:id="140" w:author="RAN2#116bis-e" w:date="2022-01-28T15:17:00Z">
        <w:r>
          <w:t>1&gt;</w:t>
        </w:r>
        <w:r>
          <w:tab/>
          <w:t xml:space="preserve">if the received </w:t>
        </w:r>
        <w:r>
          <w:rPr>
            <w:i/>
          </w:rPr>
          <w:t>otherConfig</w:t>
        </w:r>
        <w:r>
          <w:t xml:space="preserve"> includes the </w:t>
        </w:r>
      </w:ins>
      <w:ins w:id="141" w:author="RAN2#116bis-e" w:date="2022-01-28T15:18:00Z">
        <w:r>
          <w:rPr>
            <w:i/>
          </w:rPr>
          <w:t>musim-</w:t>
        </w:r>
      </w:ins>
      <w:ins w:id="142" w:author="RAN2#116bis-e" w:date="2022-01-28T15:33:00Z">
        <w:r>
          <w:rPr>
            <w:i/>
          </w:rPr>
          <w:t>LeaveAssistanceConfig</w:t>
        </w:r>
      </w:ins>
      <w:ins w:id="143" w:author="RAN2#116bis-e" w:date="2022-01-28T15:17:00Z">
        <w:r>
          <w:rPr>
            <w:i/>
          </w:rPr>
          <w:t>:</w:t>
        </w:r>
      </w:ins>
    </w:p>
    <w:p w14:paraId="69749516" w14:textId="77777777" w:rsidR="00222995" w:rsidRDefault="0053701B">
      <w:pPr>
        <w:pStyle w:val="B2"/>
        <w:rPr>
          <w:ins w:id="144" w:author="RAN2#116bis-e" w:date="2022-01-28T15:17:00Z"/>
        </w:rPr>
      </w:pPr>
      <w:ins w:id="145" w:author="RAN2#116bis-e" w:date="2022-01-28T15:17:00Z">
        <w:r>
          <w:t>2&gt;</w:t>
        </w:r>
        <w:r>
          <w:tab/>
          <w:t xml:space="preserve">if </w:t>
        </w:r>
      </w:ins>
      <w:ins w:id="146" w:author="RAN2#116bis-e" w:date="2022-01-28T15:34:00Z">
        <w:r>
          <w:rPr>
            <w:i/>
          </w:rPr>
          <w:t>musim-LeaveAssistanceConfig</w:t>
        </w:r>
      </w:ins>
      <w:ins w:id="147" w:author="RAN2#116bis-e" w:date="2022-01-28T15:18:00Z">
        <w:r>
          <w:t xml:space="preserve"> </w:t>
        </w:r>
      </w:ins>
      <w:ins w:id="148" w:author="RAN2#116bis-e" w:date="2022-01-28T15:17:00Z">
        <w:r>
          <w:t xml:space="preserve">is set to </w:t>
        </w:r>
        <w:r>
          <w:rPr>
            <w:i/>
          </w:rPr>
          <w:t>setup</w:t>
        </w:r>
        <w:r>
          <w:t>:</w:t>
        </w:r>
      </w:ins>
    </w:p>
    <w:p w14:paraId="3888682D" w14:textId="77777777" w:rsidR="00222995" w:rsidRDefault="0053701B">
      <w:pPr>
        <w:pStyle w:val="B3"/>
        <w:rPr>
          <w:ins w:id="149" w:author="RAN2#116bis-e" w:date="2022-01-28T15:17:00Z"/>
        </w:rPr>
      </w:pPr>
      <w:ins w:id="150" w:author="RAN2#116bis-e" w:date="2022-01-28T15:17:00Z">
        <w:r>
          <w:t>3&gt;</w:t>
        </w:r>
        <w:r>
          <w:tab/>
        </w:r>
      </w:ins>
      <w:ins w:id="151" w:author="RAN2#116bis-e" w:date="2022-01-28T15:19:00Z">
        <w:r>
          <w:t>consider itself to be configured to provide MUSIM assistance information for leaving RRC_CONNECTED in accordance with 5.7.4</w:t>
        </w:r>
      </w:ins>
      <w:ins w:id="152" w:author="RAN2#117-e" w:date="2022-02-15T10:46:00Z">
        <w:r>
          <w:rPr>
            <w:iCs/>
          </w:rPr>
          <w:t>;</w:t>
        </w:r>
      </w:ins>
    </w:p>
    <w:p w14:paraId="64115180" w14:textId="77777777" w:rsidR="00222995" w:rsidRDefault="0053701B">
      <w:pPr>
        <w:pStyle w:val="B2"/>
        <w:rPr>
          <w:ins w:id="153" w:author="RAN2#116bis-e" w:date="2022-01-28T15:17:00Z"/>
        </w:rPr>
      </w:pPr>
      <w:ins w:id="154" w:author="RAN2#116bis-e" w:date="2022-01-28T15:17:00Z">
        <w:r>
          <w:t>2&gt;</w:t>
        </w:r>
        <w:r>
          <w:tab/>
          <w:t>else:</w:t>
        </w:r>
      </w:ins>
    </w:p>
    <w:p w14:paraId="07707C76" w14:textId="77777777" w:rsidR="00222995" w:rsidRDefault="0053701B">
      <w:pPr>
        <w:pStyle w:val="B3"/>
        <w:rPr>
          <w:ins w:id="155" w:author="RAN2#116bis-e" w:date="2022-01-28T15:17:00Z"/>
        </w:rPr>
      </w:pPr>
      <w:ins w:id="156" w:author="RAN2#116bis-e" w:date="2022-01-28T15:17:00Z">
        <w:r>
          <w:t>3&gt;</w:t>
        </w:r>
        <w:r>
          <w:tab/>
        </w:r>
      </w:ins>
      <w:ins w:id="157" w:author="RAN2#116bis-e" w:date="2022-01-28T15:19:00Z">
        <w:r>
          <w:t>consider itself not to be configured to provide MUSIM assistance information for leaving RRC_CONNECTED in accordance with 5.7.4</w:t>
        </w:r>
      </w:ins>
      <w:ins w:id="158" w:author="RAN2#117-e" w:date="2022-02-15T10:55:00Z">
        <w:r>
          <w:t xml:space="preserve"> and stop timer T3xx, if running</w:t>
        </w:r>
      </w:ins>
      <w:ins w:id="159" w:author="RAN2#117-e" w:date="2022-02-18T13:18:00Z">
        <w:r>
          <w:t>.</w:t>
        </w:r>
      </w:ins>
    </w:p>
    <w:p w14:paraId="01636FFF" w14:textId="77777777" w:rsidR="00222995" w:rsidRDefault="00222995"/>
    <w:p w14:paraId="5ECC34CB" w14:textId="77777777" w:rsidR="00222995" w:rsidRDefault="00222995">
      <w:pPr>
        <w:pStyle w:val="EX"/>
      </w:pPr>
    </w:p>
    <w:p w14:paraId="5B124190"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66A133E" w14:textId="77777777" w:rsidR="00222995" w:rsidRDefault="00222995"/>
    <w:p w14:paraId="0E711AE0" w14:textId="77777777" w:rsidR="00222995" w:rsidRDefault="00222995"/>
    <w:p w14:paraId="2420C5B0" w14:textId="77777777" w:rsidR="00222995" w:rsidRDefault="00222995"/>
    <w:p w14:paraId="184CC143"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0" w:name="_Toc60776804"/>
      <w:bookmarkStart w:id="161" w:name="_Toc90650676"/>
      <w:r>
        <w:rPr>
          <w:rFonts w:ascii="Arial" w:eastAsia="MS Mincho" w:hAnsi="Arial"/>
          <w:sz w:val="28"/>
          <w:lang w:eastAsia="ja-JP"/>
        </w:rPr>
        <w:t>5.3.7</w:t>
      </w:r>
      <w:r>
        <w:rPr>
          <w:rFonts w:ascii="Arial" w:eastAsia="MS Mincho" w:hAnsi="Arial"/>
          <w:sz w:val="28"/>
          <w:lang w:eastAsia="ja-JP"/>
        </w:rPr>
        <w:tab/>
        <w:t>RRC connection re-establishment</w:t>
      </w:r>
      <w:bookmarkEnd w:id="160"/>
      <w:bookmarkEnd w:id="161"/>
    </w:p>
    <w:p w14:paraId="539EF663"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2" w:name="_Toc90650677"/>
      <w:bookmarkStart w:id="163" w:name="_Toc60776805"/>
      <w:r>
        <w:rPr>
          <w:rFonts w:ascii="Arial" w:hAnsi="Arial"/>
          <w:sz w:val="24"/>
          <w:lang w:eastAsia="ja-JP"/>
        </w:rPr>
        <w:t>5.3.7.1</w:t>
      </w:r>
      <w:r>
        <w:rPr>
          <w:rFonts w:ascii="Arial" w:hAnsi="Arial"/>
          <w:sz w:val="24"/>
          <w:lang w:eastAsia="ja-JP"/>
        </w:rPr>
        <w:tab/>
        <w:t>General</w:t>
      </w:r>
      <w:bookmarkEnd w:id="162"/>
      <w:bookmarkEnd w:id="163"/>
    </w:p>
    <w:p w14:paraId="145F2602"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ab/>
      </w:r>
      <w:r>
        <w:rPr>
          <w:rFonts w:ascii="Arial" w:hAnsi="Arial"/>
          <w:b/>
          <w:lang w:eastAsia="ja-JP"/>
        </w:rPr>
        <w:object w:dxaOrig="4480" w:dyaOrig="2430" w14:anchorId="108C4F5F">
          <v:shape id="_x0000_i1028" type="#_x0000_t75" style="width:224.1pt;height:121.6pt" o:ole="">
            <v:imagedata r:id="rId20" o:title=""/>
          </v:shape>
          <o:OLEObject Type="Embed" ProgID="Mscgen.Chart" ShapeID="_x0000_i1028" DrawAspect="Content" ObjectID="_1708435890" r:id="rId21"/>
        </w:object>
      </w:r>
    </w:p>
    <w:p w14:paraId="78125FAB"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5.3.7.1-1: RRC connection re-establishment, successful</w:t>
      </w:r>
    </w:p>
    <w:p w14:paraId="73ED0B0B"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ab/>
      </w:r>
    </w:p>
    <w:p w14:paraId="67CDA2CC"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320" w:dyaOrig="2430" w14:anchorId="3191D395">
          <v:shape id="_x0000_i1029" type="#_x0000_t75" style="width:3in;height:121.6pt" o:ole="">
            <v:imagedata r:id="rId22" o:title=""/>
          </v:shape>
          <o:OLEObject Type="Embed" ProgID="Mscgen.Chart" ShapeID="_x0000_i1029" DrawAspect="Content" ObjectID="_1708435891" r:id="rId23"/>
        </w:object>
      </w:r>
    </w:p>
    <w:p w14:paraId="31689A35"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5.3.7.1-2: RRC re-establishment, fallback to RRC establishment, successful</w:t>
      </w:r>
    </w:p>
    <w:p w14:paraId="14F0A4E5" w14:textId="77777777" w:rsidR="00222995" w:rsidRDefault="0053701B">
      <w:pPr>
        <w:overflowPunct w:val="0"/>
        <w:autoSpaceDE w:val="0"/>
        <w:autoSpaceDN w:val="0"/>
        <w:adjustRightInd w:val="0"/>
        <w:textAlignment w:val="baseline"/>
        <w:rPr>
          <w:lang w:eastAsia="ja-JP"/>
        </w:rPr>
      </w:pPr>
      <w:r>
        <w:rPr>
          <w:lang w:eastAsia="ja-JP"/>
        </w:rPr>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lang w:eastAsia="ja-JP"/>
        </w:rPr>
        <w:t>RRCSetup</w:t>
      </w:r>
      <w:r>
        <w:rPr>
          <w:lang w:eastAsia="ja-JP"/>
        </w:rPr>
        <w:t xml:space="preserve"> according to clause 5.3.3.4.</w:t>
      </w:r>
    </w:p>
    <w:p w14:paraId="6EF29D29" w14:textId="77777777" w:rsidR="00222995" w:rsidRDefault="0053701B">
      <w:pPr>
        <w:overflowPunct w:val="0"/>
        <w:autoSpaceDE w:val="0"/>
        <w:autoSpaceDN w:val="0"/>
        <w:adjustRightInd w:val="0"/>
        <w:textAlignment w:val="baseline"/>
        <w:rPr>
          <w:lang w:eastAsia="ja-JP"/>
        </w:rPr>
      </w:pPr>
      <w:r>
        <w:rPr>
          <w:lang w:eastAsia="ja-JP"/>
        </w:rPr>
        <w:t>The network applies the procedure e.g as follows:</w:t>
      </w:r>
    </w:p>
    <w:p w14:paraId="6C842208"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When AS security has been activated and the network retrieves or verifies the UE context:</w:t>
      </w:r>
    </w:p>
    <w:p w14:paraId="241A7BBA" w14:textId="77777777" w:rsidR="00222995" w:rsidRDefault="0053701B">
      <w:pPr>
        <w:overflowPunct w:val="0"/>
        <w:autoSpaceDE w:val="0"/>
        <w:autoSpaceDN w:val="0"/>
        <w:adjustRightInd w:val="0"/>
        <w:ind w:left="851" w:hanging="284"/>
        <w:textAlignment w:val="baseline"/>
        <w:rPr>
          <w:lang w:eastAsia="ja-JP"/>
        </w:rPr>
      </w:pPr>
      <w:r>
        <w:rPr>
          <w:lang w:eastAsia="ja-JP"/>
        </w:rPr>
        <w:t>-</w:t>
      </w:r>
      <w:r>
        <w:rPr>
          <w:lang w:eastAsia="ja-JP"/>
        </w:rPr>
        <w:tab/>
        <w:t>to re-activate AS security without changing algorithms;</w:t>
      </w:r>
    </w:p>
    <w:p w14:paraId="27095AED" w14:textId="77777777" w:rsidR="00222995" w:rsidRDefault="0053701B">
      <w:pPr>
        <w:overflowPunct w:val="0"/>
        <w:autoSpaceDE w:val="0"/>
        <w:autoSpaceDN w:val="0"/>
        <w:adjustRightInd w:val="0"/>
        <w:ind w:left="851" w:hanging="284"/>
        <w:textAlignment w:val="baseline"/>
        <w:rPr>
          <w:lang w:eastAsia="ja-JP"/>
        </w:rPr>
      </w:pPr>
      <w:r>
        <w:rPr>
          <w:lang w:eastAsia="ja-JP"/>
        </w:rPr>
        <w:t>-</w:t>
      </w:r>
      <w:r>
        <w:rPr>
          <w:lang w:eastAsia="ja-JP"/>
        </w:rPr>
        <w:tab/>
        <w:t>to re-establish and resume the SRB1;</w:t>
      </w:r>
    </w:p>
    <w:p w14:paraId="2CF1ED19"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When UE is re-establishing an RRC connection, and the network is not able to retrieve or verify the UE context:</w:t>
      </w:r>
    </w:p>
    <w:p w14:paraId="582197FF" w14:textId="77777777" w:rsidR="00222995" w:rsidRDefault="0053701B">
      <w:pPr>
        <w:overflowPunct w:val="0"/>
        <w:autoSpaceDE w:val="0"/>
        <w:autoSpaceDN w:val="0"/>
        <w:adjustRightInd w:val="0"/>
        <w:ind w:left="851" w:hanging="284"/>
        <w:textAlignment w:val="baseline"/>
        <w:rPr>
          <w:lang w:eastAsia="ja-JP"/>
        </w:rPr>
      </w:pPr>
      <w:r>
        <w:rPr>
          <w:lang w:eastAsia="ja-JP"/>
        </w:rPr>
        <w:t>-</w:t>
      </w:r>
      <w:r>
        <w:rPr>
          <w:lang w:eastAsia="ja-JP"/>
        </w:rPr>
        <w:tab/>
        <w:t>to discard the stored AS Context and release all RBs</w:t>
      </w:r>
      <w:r>
        <w:rPr>
          <w:rFonts w:eastAsia="宋体"/>
          <w:lang w:eastAsia="ja-JP"/>
        </w:rPr>
        <w:t xml:space="preserve"> and BH RLC channels</w:t>
      </w:r>
      <w:r>
        <w:rPr>
          <w:lang w:eastAsia="ja-JP"/>
        </w:rPr>
        <w:t>;</w:t>
      </w:r>
    </w:p>
    <w:p w14:paraId="1BD0E928" w14:textId="77777777" w:rsidR="00222995" w:rsidRDefault="0053701B">
      <w:pPr>
        <w:overflowPunct w:val="0"/>
        <w:autoSpaceDE w:val="0"/>
        <w:autoSpaceDN w:val="0"/>
        <w:adjustRightInd w:val="0"/>
        <w:ind w:left="851" w:hanging="284"/>
        <w:textAlignment w:val="baseline"/>
        <w:rPr>
          <w:lang w:eastAsia="ja-JP"/>
        </w:rPr>
      </w:pPr>
      <w:r>
        <w:rPr>
          <w:lang w:eastAsia="ja-JP"/>
        </w:rPr>
        <w:t>-</w:t>
      </w:r>
      <w:r>
        <w:rPr>
          <w:lang w:eastAsia="ja-JP"/>
        </w:rPr>
        <w:tab/>
        <w:t>to fallback to establish a new RRC connection.</w:t>
      </w:r>
    </w:p>
    <w:p w14:paraId="388D5D01" w14:textId="77777777" w:rsidR="00222995" w:rsidRDefault="0053701B">
      <w:pPr>
        <w:overflowPunct w:val="0"/>
        <w:autoSpaceDE w:val="0"/>
        <w:autoSpaceDN w:val="0"/>
        <w:adjustRightInd w:val="0"/>
        <w:textAlignment w:val="baseline"/>
        <w:rPr>
          <w:lang w:eastAsia="ja-JP"/>
        </w:rPr>
      </w:pPr>
      <w:r>
        <w:rPr>
          <w:lang w:eastAsia="ja-JP"/>
        </w:rPr>
        <w:lastRenderedPageBreak/>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2235AF0E"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4" w:name="_Toc60776806"/>
      <w:bookmarkStart w:id="165" w:name="_Toc90650678"/>
      <w:r>
        <w:rPr>
          <w:rFonts w:ascii="Arial" w:hAnsi="Arial"/>
          <w:sz w:val="24"/>
          <w:lang w:eastAsia="ja-JP"/>
        </w:rPr>
        <w:t>5.3.7.2</w:t>
      </w:r>
      <w:r>
        <w:rPr>
          <w:rFonts w:ascii="Arial" w:hAnsi="Arial"/>
          <w:sz w:val="24"/>
          <w:lang w:eastAsia="ja-JP"/>
        </w:rPr>
        <w:tab/>
        <w:t>Initiation</w:t>
      </w:r>
      <w:bookmarkEnd w:id="164"/>
      <w:bookmarkEnd w:id="165"/>
    </w:p>
    <w:p w14:paraId="00896EB4" w14:textId="77777777" w:rsidR="00222995" w:rsidRDefault="0053701B">
      <w:pPr>
        <w:overflowPunct w:val="0"/>
        <w:autoSpaceDE w:val="0"/>
        <w:autoSpaceDN w:val="0"/>
        <w:adjustRightInd w:val="0"/>
        <w:textAlignment w:val="baseline"/>
        <w:rPr>
          <w:lang w:eastAsia="ja-JP"/>
        </w:rPr>
      </w:pPr>
      <w:r>
        <w:rPr>
          <w:lang w:eastAsia="ja-JP"/>
        </w:rPr>
        <w:t>The UE initiates the procedure when one of the following conditions is met:</w:t>
      </w:r>
    </w:p>
    <w:p w14:paraId="33688ED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detecting radio link failure of the MCG and </w:t>
      </w:r>
      <w:r>
        <w:rPr>
          <w:i/>
          <w:iCs/>
          <w:lang w:eastAsia="ja-JP"/>
        </w:rPr>
        <w:t>t316</w:t>
      </w:r>
      <w:r>
        <w:rPr>
          <w:lang w:eastAsia="ja-JP"/>
        </w:rPr>
        <w:t xml:space="preserve"> is not configured, in accordance with 5.3.10; or</w:t>
      </w:r>
    </w:p>
    <w:p w14:paraId="4D3D72D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detecting radio link failure of the MCG while SCG transmission is suspended, in accordance with 5.3.10; or</w:t>
      </w:r>
    </w:p>
    <w:p w14:paraId="496BEDD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detecting radio link failure of the MCG while PSCell change</w:t>
      </w:r>
      <w:r>
        <w:rPr>
          <w:lang w:eastAsia="zh-CN"/>
        </w:rPr>
        <w:t xml:space="preserve"> or PSCell addition</w:t>
      </w:r>
      <w:r>
        <w:rPr>
          <w:lang w:eastAsia="ja-JP"/>
        </w:rPr>
        <w:t xml:space="preserve"> is ongoing, in accordance with 5.3.10; or</w:t>
      </w:r>
    </w:p>
    <w:p w14:paraId="4C916FE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re-configuration with sync failure of the MCG, in accordance with sub-clause 5.3.5.8.3; or</w:t>
      </w:r>
    </w:p>
    <w:p w14:paraId="027F06B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mobility from NR failure, in accordance with sub-clause 5.4.3.5; or</w:t>
      </w:r>
    </w:p>
    <w:p w14:paraId="5E30DEB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integrity check failure indication from lower layers concerning SRB1 or SRB2, except if the integrity check failure is detected on the </w:t>
      </w:r>
      <w:r>
        <w:rPr>
          <w:i/>
          <w:lang w:eastAsia="ja-JP"/>
        </w:rPr>
        <w:t>RRCReestablishment</w:t>
      </w:r>
      <w:r>
        <w:rPr>
          <w:lang w:eastAsia="ja-JP"/>
        </w:rPr>
        <w:t xml:space="preserve"> message; or</w:t>
      </w:r>
    </w:p>
    <w:p w14:paraId="13DBE1B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an RRC connection reconfiguration failure, in accordance with sub-clause 5.3.5.8.2; or</w:t>
      </w:r>
    </w:p>
    <w:p w14:paraId="756F7A9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detecting radio link failure for the SCG while MCG transmission is suspended, in accordance with subclause 5.3.10.3 in NR-DC or in accordance with TS 36.331 [10] subclause 5.3.11.3 in NE-DC; or</w:t>
      </w:r>
    </w:p>
    <w:p w14:paraId="50BF649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reconfiguration with sync failure of the SCG while MCG transmission is suspended in accordance with subclause 5.3.5.8.3; or</w:t>
      </w:r>
    </w:p>
    <w:p w14:paraId="5982345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SCG change failure while MCG transmission is suspended in accordance with TS 36.331 [10] subclause 5.3.5.7a; or</w:t>
      </w:r>
    </w:p>
    <w:p w14:paraId="731EDEB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SCG configuration failure while MCG transmission is suspended in accordance with subclause 5.3.5.8.2 in NR-DC or in accordance with TS 36.331 [10] subclause 5.3.5.5 in NE-DC; or</w:t>
      </w:r>
    </w:p>
    <w:p w14:paraId="025429D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integrity check failure indication from SCG lower layers concerning SRB3 while MCG is suspended; or</w:t>
      </w:r>
    </w:p>
    <w:p w14:paraId="71D6F37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T316 expiry, in accordance with sub-clause </w:t>
      </w:r>
      <w:r>
        <w:rPr>
          <w:rFonts w:eastAsia="Malgun Gothic"/>
          <w:lang w:eastAsia="ko-KR"/>
        </w:rPr>
        <w:t>5.7.3b.5</w:t>
      </w:r>
      <w:r>
        <w:rPr>
          <w:lang w:eastAsia="ja-JP"/>
        </w:rPr>
        <w:t>.</w:t>
      </w:r>
    </w:p>
    <w:p w14:paraId="5E467FC2" w14:textId="77777777" w:rsidR="00222995" w:rsidRDefault="0053701B">
      <w:pPr>
        <w:overflowPunct w:val="0"/>
        <w:autoSpaceDE w:val="0"/>
        <w:autoSpaceDN w:val="0"/>
        <w:adjustRightInd w:val="0"/>
        <w:textAlignment w:val="baseline"/>
        <w:rPr>
          <w:lang w:eastAsia="ja-JP"/>
        </w:rPr>
      </w:pPr>
      <w:r>
        <w:rPr>
          <w:lang w:eastAsia="ja-JP"/>
        </w:rPr>
        <w:t>Upon initiation of the procedure, the UE shall:</w:t>
      </w:r>
    </w:p>
    <w:p w14:paraId="51A0257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T310, if running;</w:t>
      </w:r>
    </w:p>
    <w:p w14:paraId="07CB41D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T312, if running;</w:t>
      </w:r>
    </w:p>
    <w:p w14:paraId="1BA8D01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T304, if running;</w:t>
      </w:r>
    </w:p>
    <w:p w14:paraId="36448C3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start timer T311;</w:t>
      </w:r>
    </w:p>
    <w:p w14:paraId="7EC36C0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T316, if running;</w:t>
      </w:r>
    </w:p>
    <w:p w14:paraId="2A14FB4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UE is not configured with </w:t>
      </w:r>
      <w:r>
        <w:rPr>
          <w:i/>
          <w:iCs/>
          <w:lang w:eastAsia="ja-JP"/>
        </w:rPr>
        <w:t>conditionalReconfiguration</w:t>
      </w:r>
      <w:r>
        <w:rPr>
          <w:lang w:eastAsia="ja-JP"/>
        </w:rPr>
        <w:t>:</w:t>
      </w:r>
    </w:p>
    <w:p w14:paraId="01F9850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reset MAC;</w:t>
      </w:r>
    </w:p>
    <w:p w14:paraId="5C711F0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spCellConfig</w:t>
      </w:r>
      <w:r>
        <w:rPr>
          <w:lang w:eastAsia="ja-JP"/>
        </w:rPr>
        <w:t>, if configured;</w:t>
      </w:r>
    </w:p>
    <w:p w14:paraId="7AC0464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suspend all RBs, and BH RLC channels for IAB-MT, except SRB0;</w:t>
      </w:r>
    </w:p>
    <w:p w14:paraId="3D560B5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release the MCG SCell(s), if configured;</w:t>
      </w:r>
    </w:p>
    <w:p w14:paraId="28FE86F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MR-DC is configured:</w:t>
      </w:r>
    </w:p>
    <w:p w14:paraId="478D651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perform MR-DC release, as specified in clause 5.3.5.10;</w:t>
      </w:r>
    </w:p>
    <w:p w14:paraId="166BDA48" w14:textId="77777777" w:rsidR="00222995" w:rsidRDefault="0053701B">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release </w:t>
      </w:r>
      <w:r>
        <w:rPr>
          <w:i/>
          <w:iCs/>
          <w:lang w:eastAsia="ja-JP"/>
        </w:rPr>
        <w:t>delayBudgetReportingConfig</w:t>
      </w:r>
      <w:r>
        <w:rPr>
          <w:lang w:eastAsia="ja-JP"/>
        </w:rPr>
        <w:t>, if configured</w:t>
      </w:r>
      <w:r>
        <w:rPr>
          <w:rFonts w:eastAsia="宋体"/>
          <w:lang w:eastAsia="ja-JP"/>
        </w:rPr>
        <w:t xml:space="preserve"> and </w:t>
      </w:r>
      <w:r>
        <w:rPr>
          <w:lang w:eastAsia="ja-JP"/>
        </w:rPr>
        <w:t>stop timer T342, if running;</w:t>
      </w:r>
    </w:p>
    <w:p w14:paraId="42A1B51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iCs/>
          <w:lang w:eastAsia="ja-JP"/>
        </w:rPr>
        <w:t>overheatingAssistanceConfig</w:t>
      </w:r>
      <w:r>
        <w:rPr>
          <w:lang w:eastAsia="ja-JP"/>
        </w:rPr>
        <w:t>, if configured</w:t>
      </w:r>
      <w:r>
        <w:rPr>
          <w:rFonts w:eastAsia="宋体"/>
          <w:lang w:eastAsia="ja-JP"/>
        </w:rPr>
        <w:t xml:space="preserve"> and </w:t>
      </w:r>
      <w:r>
        <w:rPr>
          <w:lang w:eastAsia="ja-JP"/>
        </w:rPr>
        <w:t>stop timer T345, if running;</w:t>
      </w:r>
    </w:p>
    <w:p w14:paraId="50AD821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idc-AssistanceConfig</w:t>
      </w:r>
      <w:r>
        <w:rPr>
          <w:lang w:eastAsia="ja-JP"/>
        </w:rPr>
        <w:t>, if configured;</w:t>
      </w:r>
    </w:p>
    <w:p w14:paraId="2B643F1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btNameList</w:t>
      </w:r>
      <w:r>
        <w:rPr>
          <w:lang w:eastAsia="ja-JP"/>
        </w:rPr>
        <w:t>, if configured;</w:t>
      </w:r>
    </w:p>
    <w:p w14:paraId="3FD5189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wlanNameList</w:t>
      </w:r>
      <w:r>
        <w:rPr>
          <w:lang w:eastAsia="ja-JP"/>
        </w:rPr>
        <w:t>, if configured;</w:t>
      </w:r>
    </w:p>
    <w:p w14:paraId="6D1C49E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sensorNameList</w:t>
      </w:r>
      <w:r>
        <w:rPr>
          <w:lang w:eastAsia="ja-JP"/>
        </w:rPr>
        <w:t>, if configured;</w:t>
      </w:r>
    </w:p>
    <w:p w14:paraId="714B9A2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drx-PreferenceConfig</w:t>
      </w:r>
      <w:r>
        <w:rPr>
          <w:lang w:eastAsia="ja-JP"/>
        </w:rPr>
        <w:t xml:space="preserve"> for the MCG, if configured</w:t>
      </w:r>
      <w:r>
        <w:rPr>
          <w:rFonts w:eastAsia="宋体"/>
          <w:lang w:eastAsia="ja-JP"/>
        </w:rPr>
        <w:t xml:space="preserve"> and </w:t>
      </w:r>
      <w:r>
        <w:rPr>
          <w:lang w:eastAsia="ja-JP"/>
        </w:rPr>
        <w:t>stop timer T346a associated with the MCG, if running;</w:t>
      </w:r>
    </w:p>
    <w:p w14:paraId="7C659A6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maxBW-PreferenceConfig</w:t>
      </w:r>
      <w:r>
        <w:rPr>
          <w:lang w:eastAsia="ja-JP"/>
        </w:rPr>
        <w:t xml:space="preserve"> for the MCG, if configured</w:t>
      </w:r>
      <w:r>
        <w:rPr>
          <w:rFonts w:eastAsia="宋体"/>
          <w:lang w:eastAsia="ja-JP"/>
        </w:rPr>
        <w:t xml:space="preserve"> and </w:t>
      </w:r>
      <w:r>
        <w:rPr>
          <w:lang w:eastAsia="ja-JP"/>
        </w:rPr>
        <w:t>stop timer T346</w:t>
      </w:r>
      <w:r>
        <w:rPr>
          <w:rFonts w:eastAsia="宋体"/>
          <w:lang w:eastAsia="ja-JP"/>
        </w:rPr>
        <w:t>b</w:t>
      </w:r>
      <w:r>
        <w:rPr>
          <w:lang w:eastAsia="ja-JP"/>
        </w:rPr>
        <w:t xml:space="preserve"> associated with the MCG, if running;</w:t>
      </w:r>
    </w:p>
    <w:p w14:paraId="60E1C30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maxCC-PreferenceConfig</w:t>
      </w:r>
      <w:r>
        <w:rPr>
          <w:lang w:eastAsia="ja-JP"/>
        </w:rPr>
        <w:t xml:space="preserve"> for the MCG, if configured</w:t>
      </w:r>
      <w:r>
        <w:rPr>
          <w:rFonts w:eastAsia="宋体"/>
          <w:lang w:eastAsia="ja-JP"/>
        </w:rPr>
        <w:t xml:space="preserve"> and </w:t>
      </w:r>
      <w:r>
        <w:rPr>
          <w:lang w:eastAsia="ja-JP"/>
        </w:rPr>
        <w:t>stop timer T346</w:t>
      </w:r>
      <w:r>
        <w:rPr>
          <w:rFonts w:eastAsia="宋体"/>
          <w:lang w:eastAsia="ja-JP"/>
        </w:rPr>
        <w:t>c</w:t>
      </w:r>
      <w:r>
        <w:rPr>
          <w:lang w:eastAsia="ja-JP"/>
        </w:rPr>
        <w:t xml:space="preserve"> associated with the MCG, if running;</w:t>
      </w:r>
    </w:p>
    <w:p w14:paraId="5003BA6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maxMIMO-LayerPreferenceConfig</w:t>
      </w:r>
      <w:r>
        <w:rPr>
          <w:lang w:eastAsia="ja-JP"/>
        </w:rPr>
        <w:t xml:space="preserve"> for the MCG, if configured</w:t>
      </w:r>
      <w:r>
        <w:rPr>
          <w:rFonts w:eastAsia="宋体"/>
          <w:lang w:eastAsia="ja-JP"/>
        </w:rPr>
        <w:t xml:space="preserve"> and </w:t>
      </w:r>
      <w:r>
        <w:rPr>
          <w:lang w:eastAsia="ja-JP"/>
        </w:rPr>
        <w:t>stop timer T346</w:t>
      </w:r>
      <w:r>
        <w:rPr>
          <w:rFonts w:eastAsia="宋体"/>
          <w:lang w:eastAsia="ja-JP"/>
        </w:rPr>
        <w:t>d</w:t>
      </w:r>
      <w:r>
        <w:rPr>
          <w:lang w:eastAsia="ja-JP"/>
        </w:rPr>
        <w:t xml:space="preserve"> associated with the MCG, if running;</w:t>
      </w:r>
    </w:p>
    <w:p w14:paraId="3A122F7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minSchedulingOffsetPreferenceConfig</w:t>
      </w:r>
      <w:r>
        <w:rPr>
          <w:lang w:eastAsia="ja-JP"/>
        </w:rPr>
        <w:t xml:space="preserve"> for the MCG, if configured</w:t>
      </w:r>
      <w:r>
        <w:rPr>
          <w:rFonts w:eastAsia="宋体"/>
          <w:lang w:eastAsia="ja-JP"/>
        </w:rPr>
        <w:t xml:space="preserve"> </w:t>
      </w:r>
      <w:r>
        <w:rPr>
          <w:lang w:eastAsia="ja-JP"/>
        </w:rPr>
        <w:t>stop timer T346</w:t>
      </w:r>
      <w:r>
        <w:rPr>
          <w:rFonts w:eastAsia="宋体"/>
          <w:lang w:eastAsia="ja-JP"/>
        </w:rPr>
        <w:t>e</w:t>
      </w:r>
      <w:r>
        <w:rPr>
          <w:lang w:eastAsia="ja-JP"/>
        </w:rPr>
        <w:t xml:space="preserve"> associated with the MCG, if running;</w:t>
      </w:r>
    </w:p>
    <w:p w14:paraId="66B30D3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release </w:t>
      </w:r>
      <w:r>
        <w:rPr>
          <w:i/>
          <w:lang w:eastAsia="ja-JP"/>
        </w:rPr>
        <w:t>releasePreferenceConfig</w:t>
      </w:r>
      <w:r>
        <w:rPr>
          <w:lang w:eastAsia="ja-JP"/>
        </w:rPr>
        <w:t>, if configured</w:t>
      </w:r>
      <w:r>
        <w:rPr>
          <w:rFonts w:eastAsia="宋体"/>
          <w:lang w:eastAsia="ja-JP"/>
        </w:rPr>
        <w:t xml:space="preserve"> </w:t>
      </w:r>
      <w:r>
        <w:rPr>
          <w:lang w:eastAsia="ja-JP"/>
        </w:rPr>
        <w:t>stop timer T346</w:t>
      </w:r>
      <w:r>
        <w:rPr>
          <w:rFonts w:eastAsia="宋体"/>
          <w:lang w:eastAsia="ja-JP"/>
        </w:rPr>
        <w:t>f</w:t>
      </w:r>
      <w:r>
        <w:rPr>
          <w:lang w:eastAsia="ja-JP"/>
        </w:rPr>
        <w:t>, if running;</w:t>
      </w:r>
    </w:p>
    <w:p w14:paraId="7E0DF666" w14:textId="77777777" w:rsidR="00222995" w:rsidRDefault="0053701B">
      <w:pPr>
        <w:overflowPunct w:val="0"/>
        <w:autoSpaceDE w:val="0"/>
        <w:autoSpaceDN w:val="0"/>
        <w:adjustRightInd w:val="0"/>
        <w:ind w:left="851" w:hanging="284"/>
        <w:textAlignment w:val="baseline"/>
        <w:rPr>
          <w:lang w:eastAsia="ja-JP"/>
        </w:rPr>
      </w:pPr>
      <w:r>
        <w:rPr>
          <w:rFonts w:eastAsia="宋体"/>
          <w:lang w:eastAsia="ja-JP"/>
        </w:rPr>
        <w:t>2</w:t>
      </w:r>
      <w:r>
        <w:rPr>
          <w:lang w:eastAsia="ja-JP"/>
        </w:rPr>
        <w:t>&gt;</w:t>
      </w:r>
      <w:r>
        <w:rPr>
          <w:lang w:eastAsia="ja-JP"/>
        </w:rPr>
        <w:tab/>
        <w:t xml:space="preserve">release </w:t>
      </w:r>
      <w:r>
        <w:rPr>
          <w:i/>
          <w:iCs/>
          <w:lang w:eastAsia="ja-JP"/>
        </w:rPr>
        <w:t>onDemandSIB-Request</w:t>
      </w:r>
      <w:r>
        <w:rPr>
          <w:lang w:eastAsia="ja-JP"/>
        </w:rPr>
        <w:t xml:space="preserve"> if configured, and stop timer T350, if running;</w:t>
      </w:r>
    </w:p>
    <w:p w14:paraId="78B2B2F1" w14:textId="77777777" w:rsidR="00222995" w:rsidRDefault="0053701B">
      <w:pPr>
        <w:overflowPunct w:val="0"/>
        <w:autoSpaceDE w:val="0"/>
        <w:autoSpaceDN w:val="0"/>
        <w:adjustRightInd w:val="0"/>
        <w:ind w:left="851" w:hanging="284"/>
        <w:textAlignment w:val="baseline"/>
        <w:rPr>
          <w:lang w:eastAsia="zh-CN"/>
        </w:rPr>
      </w:pPr>
      <w:r>
        <w:rPr>
          <w:lang w:eastAsia="ja-JP"/>
        </w:rPr>
        <w:t>2</w:t>
      </w:r>
      <w:r>
        <w:rPr>
          <w:lang w:eastAsia="zh-CN"/>
        </w:rPr>
        <w:t>&gt;</w:t>
      </w:r>
      <w:r>
        <w:rPr>
          <w:lang w:eastAsia="zh-CN"/>
        </w:rPr>
        <w:tab/>
        <w:t xml:space="preserve">release </w:t>
      </w:r>
      <w:r>
        <w:rPr>
          <w:i/>
          <w:lang w:eastAsia="zh-CN"/>
        </w:rPr>
        <w:t>referenceTimePreferenceReporting</w:t>
      </w:r>
      <w:r>
        <w:rPr>
          <w:lang w:eastAsia="zh-CN"/>
        </w:rPr>
        <w:t>, if configured;</w:t>
      </w:r>
    </w:p>
    <w:p w14:paraId="7A87CC8C" w14:textId="77777777" w:rsidR="00222995" w:rsidRDefault="0053701B">
      <w:pPr>
        <w:overflowPunct w:val="0"/>
        <w:autoSpaceDE w:val="0"/>
        <w:autoSpaceDN w:val="0"/>
        <w:adjustRightInd w:val="0"/>
        <w:ind w:left="851" w:hanging="284"/>
        <w:textAlignment w:val="baseline"/>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46BF0095" w14:textId="77777777" w:rsidR="00222995" w:rsidRDefault="0053701B">
      <w:pPr>
        <w:overflowPunct w:val="0"/>
        <w:autoSpaceDE w:val="0"/>
        <w:autoSpaceDN w:val="0"/>
        <w:adjustRightInd w:val="0"/>
        <w:ind w:left="851" w:hanging="284"/>
        <w:textAlignment w:val="baseline"/>
        <w:rPr>
          <w:lang w:eastAsia="zh-CN"/>
        </w:rPr>
      </w:pPr>
      <w:r>
        <w:rPr>
          <w:lang w:eastAsia="zh-CN"/>
        </w:rPr>
        <w:t>2&gt;</w:t>
      </w:r>
      <w:r>
        <w:rPr>
          <w:lang w:eastAsia="zh-CN"/>
        </w:rPr>
        <w:tab/>
        <w:t xml:space="preserve">release </w:t>
      </w:r>
      <w:r>
        <w:rPr>
          <w:i/>
          <w:lang w:eastAsia="ja-JP"/>
        </w:rPr>
        <w:t>obtainCommonLocation</w:t>
      </w:r>
      <w:r>
        <w:rPr>
          <w:lang w:eastAsia="zh-CN"/>
        </w:rPr>
        <w:t>, if configured;</w:t>
      </w:r>
    </w:p>
    <w:p w14:paraId="2886395C" w14:textId="77777777" w:rsidR="00222995" w:rsidRDefault="0053701B">
      <w:pPr>
        <w:overflowPunct w:val="0"/>
        <w:autoSpaceDE w:val="0"/>
        <w:autoSpaceDN w:val="0"/>
        <w:adjustRightInd w:val="0"/>
        <w:ind w:left="851" w:hanging="284"/>
        <w:textAlignment w:val="baseline"/>
        <w:rPr>
          <w:ins w:id="166" w:author="RAN2#117-e" w:date="2022-02-17T13:19:00Z"/>
          <w:lang w:eastAsia="zh-CN"/>
        </w:rPr>
      </w:pPr>
      <w:ins w:id="167" w:author="RAN2#117-e" w:date="2022-02-17T13:19:00Z">
        <w:r>
          <w:rPr>
            <w:lang w:eastAsia="zh-CN"/>
          </w:rPr>
          <w:t>2&gt;</w:t>
        </w:r>
        <w:r>
          <w:rPr>
            <w:lang w:eastAsia="zh-CN"/>
          </w:rPr>
          <w:tab/>
          <w:t xml:space="preserve">release </w:t>
        </w:r>
      </w:ins>
      <w:ins w:id="168" w:author="RAN2#117-e" w:date="2022-02-17T13:20:00Z">
        <w:r>
          <w:rPr>
            <w:rFonts w:eastAsia="MS Mincho"/>
            <w:bCs/>
            <w:i/>
          </w:rPr>
          <w:t>musim-GapAssistanceConfig</w:t>
        </w:r>
      </w:ins>
      <w:ins w:id="169" w:author="RAN2#117-e" w:date="2022-02-17T13:19:00Z">
        <w:r>
          <w:rPr>
            <w:lang w:eastAsia="zh-CN"/>
          </w:rPr>
          <w:t>, if configured</w:t>
        </w:r>
      </w:ins>
      <w:ins w:id="170" w:author="RAN2#117-e" w:date="2022-02-17T13:25:00Z">
        <w:r>
          <w:rPr>
            <w:rFonts w:eastAsia="宋体"/>
            <w:lang w:eastAsia="ja-JP"/>
          </w:rPr>
          <w:t xml:space="preserve"> and </w:t>
        </w:r>
        <w:r>
          <w:rPr>
            <w:lang w:eastAsia="ja-JP"/>
          </w:rPr>
          <w:t>stop timer T3</w:t>
        </w:r>
      </w:ins>
      <w:ins w:id="171" w:author="RAN2#117-e" w:date="2022-02-17T13:26:00Z">
        <w:r>
          <w:rPr>
            <w:lang w:eastAsia="ja-JP"/>
          </w:rPr>
          <w:t>yy</w:t>
        </w:r>
      </w:ins>
      <w:ins w:id="172" w:author="RAN2#117-e" w:date="2022-02-17T13:25:00Z">
        <w:r>
          <w:rPr>
            <w:lang w:eastAsia="ja-JP"/>
          </w:rPr>
          <w:t>, if running</w:t>
        </w:r>
      </w:ins>
      <w:ins w:id="173" w:author="RAN2#117-e" w:date="2022-02-17T13:19:00Z">
        <w:r>
          <w:rPr>
            <w:lang w:eastAsia="zh-CN"/>
          </w:rPr>
          <w:t>;</w:t>
        </w:r>
      </w:ins>
    </w:p>
    <w:p w14:paraId="4053411C" w14:textId="77777777" w:rsidR="00222995" w:rsidRDefault="0053701B">
      <w:pPr>
        <w:overflowPunct w:val="0"/>
        <w:autoSpaceDE w:val="0"/>
        <w:autoSpaceDN w:val="0"/>
        <w:adjustRightInd w:val="0"/>
        <w:ind w:left="851" w:hanging="284"/>
        <w:textAlignment w:val="baseline"/>
        <w:rPr>
          <w:ins w:id="174" w:author="RAN2#117-e" w:date="2022-02-17T13:19:00Z"/>
          <w:lang w:eastAsia="zh-CN"/>
        </w:rPr>
      </w:pPr>
      <w:ins w:id="175" w:author="RAN2#117-e" w:date="2022-02-17T13:19:00Z">
        <w:r>
          <w:rPr>
            <w:lang w:eastAsia="zh-CN"/>
          </w:rPr>
          <w:t>2&gt;</w:t>
        </w:r>
        <w:r>
          <w:rPr>
            <w:lang w:eastAsia="zh-CN"/>
          </w:rPr>
          <w:tab/>
          <w:t xml:space="preserve">release </w:t>
        </w:r>
      </w:ins>
      <w:ins w:id="176" w:author="RAN2#117-e" w:date="2022-02-17T13:20:00Z">
        <w:r>
          <w:rPr>
            <w:rFonts w:eastAsia="MS Mincho"/>
            <w:bCs/>
            <w:i/>
          </w:rPr>
          <w:t>musim-LeaveAssistanceConfig</w:t>
        </w:r>
      </w:ins>
      <w:ins w:id="177" w:author="RAN2#117-e" w:date="2022-02-17T13:19:00Z">
        <w:r>
          <w:rPr>
            <w:lang w:eastAsia="zh-CN"/>
          </w:rPr>
          <w:t>, if configured;</w:t>
        </w:r>
      </w:ins>
    </w:p>
    <w:p w14:paraId="54F59BF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any DAPS bearer is configured:</w:t>
      </w:r>
    </w:p>
    <w:p w14:paraId="6D6D804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reset the source MAC and release the source MAC configuration;</w:t>
      </w:r>
    </w:p>
    <w:p w14:paraId="1CDE7E4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for each DAPS bearer:</w:t>
      </w:r>
    </w:p>
    <w:p w14:paraId="1E9E5D7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RLC entity or entities as specified in TS 38.322 [4], clause 5.1.3, and the associated logical channel for the source SpCell;</w:t>
      </w:r>
    </w:p>
    <w:p w14:paraId="3C73FCD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reconfigure the PDCP entity to release DAPS as specified in TS 38.323 [5];</w:t>
      </w:r>
    </w:p>
    <w:p w14:paraId="48B690F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for each SRB:</w:t>
      </w:r>
    </w:p>
    <w:p w14:paraId="1EE3AED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PDCP entity for the source SpCell;</w:t>
      </w:r>
    </w:p>
    <w:p w14:paraId="1FB8466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RLC entity as specified in TS 38.322 [4], clause 5.1.3, and the associated logical channel for the source SpCell;</w:t>
      </w:r>
    </w:p>
    <w:p w14:paraId="7B71A96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release the physical channel configuration for the source SpCell;</w:t>
      </w:r>
    </w:p>
    <w:p w14:paraId="527C689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09C4A40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perform cell selection in accordance with the cell selection process as specified in TS 38.304 [20].</w:t>
      </w:r>
    </w:p>
    <w:p w14:paraId="57D44A3F"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8" w:name="_Toc60776807"/>
      <w:bookmarkStart w:id="179" w:name="_Toc90650679"/>
      <w:r>
        <w:rPr>
          <w:rFonts w:ascii="Arial" w:hAnsi="Arial"/>
          <w:sz w:val="24"/>
          <w:lang w:eastAsia="ja-JP"/>
        </w:rPr>
        <w:lastRenderedPageBreak/>
        <w:t>5.3.7.3</w:t>
      </w:r>
      <w:r>
        <w:rPr>
          <w:rFonts w:ascii="Arial" w:hAnsi="Arial"/>
          <w:sz w:val="24"/>
          <w:lang w:eastAsia="ja-JP"/>
        </w:rPr>
        <w:tab/>
        <w:t>Actions following cell selection while T311 is running</w:t>
      </w:r>
      <w:bookmarkEnd w:id="178"/>
      <w:bookmarkEnd w:id="179"/>
    </w:p>
    <w:p w14:paraId="06314036" w14:textId="77777777" w:rsidR="00222995" w:rsidRDefault="0053701B">
      <w:pPr>
        <w:overflowPunct w:val="0"/>
        <w:autoSpaceDE w:val="0"/>
        <w:autoSpaceDN w:val="0"/>
        <w:adjustRightInd w:val="0"/>
        <w:textAlignment w:val="baseline"/>
        <w:rPr>
          <w:lang w:eastAsia="ja-JP"/>
        </w:rPr>
      </w:pPr>
      <w:r>
        <w:rPr>
          <w:lang w:eastAsia="ja-JP"/>
        </w:rPr>
        <w:t>Upon selecting a suitable NR cell, the UE shall:</w:t>
      </w:r>
    </w:p>
    <w:p w14:paraId="2A790B9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ensure having valid and up to date essential system information as specified in clause 5.2.2.2;</w:t>
      </w:r>
    </w:p>
    <w:p w14:paraId="00BF887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T311;</w:t>
      </w:r>
    </w:p>
    <w:p w14:paraId="4EE3DFF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T390 is running:</w:t>
      </w:r>
    </w:p>
    <w:p w14:paraId="1713647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T390 for all access categories;</w:t>
      </w:r>
    </w:p>
    <w:p w14:paraId="5E02F45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as specified in 5.3.14.4;</w:t>
      </w:r>
    </w:p>
    <w:p w14:paraId="32647AC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cell selection is triggered by detecting radio link failure of the MCG or re-configuration with sync failure of the MCG</w:t>
      </w:r>
      <w:r>
        <w:rPr>
          <w:lang w:eastAsia="zh-CN"/>
        </w:rPr>
        <w:t xml:space="preserve"> or mobility from NR failure</w:t>
      </w:r>
      <w:r>
        <w:rPr>
          <w:lang w:eastAsia="ja-JP"/>
        </w:rPr>
        <w:t>, and</w:t>
      </w:r>
    </w:p>
    <w:p w14:paraId="53C727F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attemptCondReconfig</w:t>
      </w:r>
      <w:r>
        <w:rPr>
          <w:lang w:eastAsia="ja-JP"/>
        </w:rPr>
        <w:t xml:space="preserve"> is configured; and</w:t>
      </w:r>
    </w:p>
    <w:p w14:paraId="1A5427D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rPr>
          <w:lang w:eastAsia="ja-JP"/>
        </w:rPr>
        <w:t xml:space="preserve"> in </w:t>
      </w:r>
      <w:r>
        <w:rPr>
          <w:i/>
          <w:lang w:eastAsia="ja-JP"/>
        </w:rPr>
        <w:t>VarConditionalReconfig</w:t>
      </w:r>
      <w:r>
        <w:rPr>
          <w:lang w:eastAsia="ja-JP"/>
        </w:rPr>
        <w:t>:</w:t>
      </w:r>
    </w:p>
    <w:p w14:paraId="2989FE9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apply the stored </w:t>
      </w:r>
      <w:r>
        <w:rPr>
          <w:i/>
          <w:lang w:eastAsia="ja-JP"/>
        </w:rPr>
        <w:t xml:space="preserve">condRRCReconfig </w:t>
      </w:r>
      <w:r>
        <w:rPr>
          <w:lang w:eastAsia="ja-JP"/>
        </w:rPr>
        <w:t>associated to the selected cell and perform actions as specified in 5.3.5.3;</w:t>
      </w:r>
    </w:p>
    <w:p w14:paraId="2DF79369" w14:textId="77777777" w:rsidR="00222995" w:rsidRDefault="0053701B">
      <w:pPr>
        <w:keepLines/>
        <w:overflowPunct w:val="0"/>
        <w:autoSpaceDE w:val="0"/>
        <w:autoSpaceDN w:val="0"/>
        <w:adjustRightInd w:val="0"/>
        <w:ind w:left="1135" w:hanging="851"/>
        <w:textAlignment w:val="baseline"/>
        <w:rPr>
          <w:lang w:eastAsia="ja-JP"/>
        </w:rPr>
      </w:pPr>
      <w:r>
        <w:rPr>
          <w:rFonts w:eastAsia="Yu Mincho"/>
          <w:lang w:eastAsia="ja-JP"/>
        </w:rPr>
        <w:t>NOTE 1:</w:t>
      </w:r>
      <w:r>
        <w:rPr>
          <w:rFonts w:eastAsia="Yu Mincho"/>
          <w:lang w:eastAsia="ja-JP"/>
        </w:rPr>
        <w:tab/>
        <w:t>It is left to network implementation to how to avoid keystream reuse in case of CHO based recovery after a failed handover without key change.</w:t>
      </w:r>
    </w:p>
    <w:p w14:paraId="0DDEE65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3B38084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UE is configured with </w:t>
      </w:r>
      <w:r>
        <w:rPr>
          <w:i/>
          <w:iCs/>
          <w:lang w:eastAsia="ja-JP"/>
        </w:rPr>
        <w:t>conditionalReconfiguration</w:t>
      </w:r>
      <w:r>
        <w:rPr>
          <w:lang w:eastAsia="ja-JP"/>
        </w:rPr>
        <w:t>:</w:t>
      </w:r>
    </w:p>
    <w:p w14:paraId="6FA24FC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reset MAC;</w:t>
      </w:r>
    </w:p>
    <w:p w14:paraId="40DA6F49"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w:t>
      </w:r>
      <w:r>
        <w:rPr>
          <w:i/>
          <w:lang w:eastAsia="ja-JP"/>
        </w:rPr>
        <w:t>spCellConfig</w:t>
      </w:r>
      <w:r>
        <w:rPr>
          <w:lang w:eastAsia="ja-JP"/>
        </w:rPr>
        <w:t>, if configured;</w:t>
      </w:r>
    </w:p>
    <w:p w14:paraId="16EC2B2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MCG SCell(s), if configured;</w:t>
      </w:r>
    </w:p>
    <w:p w14:paraId="7D400C4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w:t>
      </w:r>
      <w:r>
        <w:rPr>
          <w:i/>
          <w:iCs/>
          <w:lang w:eastAsia="ja-JP"/>
        </w:rPr>
        <w:t>delayBudgetReportingConfig</w:t>
      </w:r>
      <w:r>
        <w:rPr>
          <w:lang w:eastAsia="ja-JP"/>
        </w:rPr>
        <w:t>, if configured</w:t>
      </w:r>
      <w:r>
        <w:rPr>
          <w:rFonts w:eastAsia="宋体"/>
          <w:lang w:eastAsia="ja-JP"/>
        </w:rPr>
        <w:t xml:space="preserve"> and </w:t>
      </w:r>
      <w:r>
        <w:rPr>
          <w:lang w:eastAsia="ja-JP"/>
        </w:rPr>
        <w:t>stop timer T342, if running;</w:t>
      </w:r>
    </w:p>
    <w:p w14:paraId="1D24A1F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w:t>
      </w:r>
      <w:r>
        <w:rPr>
          <w:i/>
          <w:iCs/>
          <w:lang w:eastAsia="ja-JP"/>
        </w:rPr>
        <w:t>overheatingAssistanceConfig</w:t>
      </w:r>
      <w:r>
        <w:rPr>
          <w:lang w:eastAsia="ja-JP"/>
        </w:rPr>
        <w:t xml:space="preserve"> , if configured</w:t>
      </w:r>
      <w:r>
        <w:rPr>
          <w:rFonts w:eastAsia="宋体"/>
          <w:lang w:eastAsia="ja-JP"/>
        </w:rPr>
        <w:t xml:space="preserve"> and </w:t>
      </w:r>
      <w:r>
        <w:rPr>
          <w:lang w:eastAsia="ja-JP"/>
        </w:rPr>
        <w:t>stop timer T34</w:t>
      </w:r>
      <w:r>
        <w:rPr>
          <w:rFonts w:eastAsia="宋体"/>
          <w:lang w:eastAsia="ja-JP"/>
        </w:rPr>
        <w:t>5</w:t>
      </w:r>
      <w:r>
        <w:rPr>
          <w:lang w:eastAsia="ja-JP"/>
        </w:rPr>
        <w:t>, if running;</w:t>
      </w:r>
    </w:p>
    <w:p w14:paraId="216753C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MR-DC is configured:</w:t>
      </w:r>
    </w:p>
    <w:p w14:paraId="1405F693"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perform MR-DC release, as specified in clause 5.3.5.10;</w:t>
      </w:r>
    </w:p>
    <w:p w14:paraId="43D133D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w:t>
      </w:r>
      <w:r>
        <w:rPr>
          <w:i/>
          <w:lang w:eastAsia="ja-JP"/>
        </w:rPr>
        <w:t>idc-AssistanceConfig</w:t>
      </w:r>
      <w:r>
        <w:rPr>
          <w:lang w:eastAsia="ja-JP"/>
        </w:rPr>
        <w:t>, if configured;</w:t>
      </w:r>
    </w:p>
    <w:p w14:paraId="4BBF12DA" w14:textId="77777777" w:rsidR="00222995" w:rsidRDefault="0053701B">
      <w:pPr>
        <w:overflowPunct w:val="0"/>
        <w:autoSpaceDE w:val="0"/>
        <w:autoSpaceDN w:val="0"/>
        <w:adjustRightInd w:val="0"/>
        <w:ind w:left="1135" w:hanging="284"/>
        <w:textAlignment w:val="baseline"/>
        <w:rPr>
          <w:lang w:eastAsia="ja-JP"/>
        </w:rPr>
      </w:pPr>
      <w:r>
        <w:rPr>
          <w:rFonts w:eastAsia="宋体"/>
          <w:lang w:eastAsia="ja-JP"/>
        </w:rPr>
        <w:t>3</w:t>
      </w:r>
      <w:r>
        <w:rPr>
          <w:lang w:eastAsia="ja-JP"/>
        </w:rPr>
        <w:t>&gt;</w:t>
      </w:r>
      <w:r>
        <w:rPr>
          <w:lang w:eastAsia="ja-JP"/>
        </w:rPr>
        <w:tab/>
        <w:t xml:space="preserve">release </w:t>
      </w:r>
      <w:r>
        <w:rPr>
          <w:i/>
          <w:iCs/>
          <w:lang w:eastAsia="ja-JP"/>
        </w:rPr>
        <w:t>btNameList</w:t>
      </w:r>
      <w:r>
        <w:rPr>
          <w:lang w:eastAsia="ja-JP"/>
        </w:rPr>
        <w:t>, if configured;</w:t>
      </w:r>
    </w:p>
    <w:p w14:paraId="7C431B2B" w14:textId="77777777" w:rsidR="00222995" w:rsidRDefault="0053701B">
      <w:pPr>
        <w:overflowPunct w:val="0"/>
        <w:autoSpaceDE w:val="0"/>
        <w:autoSpaceDN w:val="0"/>
        <w:adjustRightInd w:val="0"/>
        <w:ind w:left="1135" w:hanging="284"/>
        <w:textAlignment w:val="baseline"/>
        <w:rPr>
          <w:lang w:eastAsia="ja-JP"/>
        </w:rPr>
      </w:pPr>
      <w:r>
        <w:rPr>
          <w:rFonts w:eastAsia="宋体"/>
          <w:lang w:eastAsia="ja-JP"/>
        </w:rPr>
        <w:t>3</w:t>
      </w:r>
      <w:r>
        <w:rPr>
          <w:lang w:eastAsia="ja-JP"/>
        </w:rPr>
        <w:t>&gt;</w:t>
      </w:r>
      <w:r>
        <w:rPr>
          <w:lang w:eastAsia="ja-JP"/>
        </w:rPr>
        <w:tab/>
        <w:t xml:space="preserve">release </w:t>
      </w:r>
      <w:r>
        <w:rPr>
          <w:i/>
          <w:iCs/>
          <w:lang w:eastAsia="ja-JP"/>
        </w:rPr>
        <w:t>wlanNameList</w:t>
      </w:r>
      <w:r>
        <w:rPr>
          <w:lang w:eastAsia="ja-JP"/>
        </w:rPr>
        <w:t>, if configured;</w:t>
      </w:r>
    </w:p>
    <w:p w14:paraId="357648FE" w14:textId="77777777" w:rsidR="00222995" w:rsidRDefault="0053701B">
      <w:pPr>
        <w:overflowPunct w:val="0"/>
        <w:autoSpaceDE w:val="0"/>
        <w:autoSpaceDN w:val="0"/>
        <w:adjustRightInd w:val="0"/>
        <w:ind w:left="1135" w:hanging="284"/>
        <w:textAlignment w:val="baseline"/>
        <w:rPr>
          <w:lang w:eastAsia="ja-JP"/>
        </w:rPr>
      </w:pPr>
      <w:r>
        <w:rPr>
          <w:rFonts w:eastAsia="宋体"/>
          <w:lang w:eastAsia="ja-JP"/>
        </w:rPr>
        <w:t>3</w:t>
      </w:r>
      <w:r>
        <w:rPr>
          <w:lang w:eastAsia="ja-JP"/>
        </w:rPr>
        <w:t>&gt;</w:t>
      </w:r>
      <w:r>
        <w:rPr>
          <w:lang w:eastAsia="ja-JP"/>
        </w:rPr>
        <w:tab/>
        <w:t xml:space="preserve">release </w:t>
      </w:r>
      <w:r>
        <w:rPr>
          <w:i/>
          <w:iCs/>
          <w:lang w:eastAsia="ja-JP"/>
        </w:rPr>
        <w:t>sensorNameList</w:t>
      </w:r>
      <w:r>
        <w:rPr>
          <w:lang w:eastAsia="ja-JP"/>
        </w:rPr>
        <w:t>, if configured;</w:t>
      </w:r>
    </w:p>
    <w:p w14:paraId="15DB023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w:t>
      </w:r>
      <w:r>
        <w:rPr>
          <w:i/>
          <w:lang w:eastAsia="ja-JP"/>
        </w:rPr>
        <w:t>drx-PreferenceConfig</w:t>
      </w:r>
      <w:r>
        <w:rPr>
          <w:rFonts w:eastAsia="宋体"/>
          <w:i/>
          <w:lang w:eastAsia="ja-JP"/>
        </w:rPr>
        <w:t xml:space="preserve"> </w:t>
      </w:r>
      <w:r>
        <w:rPr>
          <w:lang w:eastAsia="ja-JP"/>
        </w:rPr>
        <w:t>for the MCG, if configured</w:t>
      </w:r>
      <w:r>
        <w:rPr>
          <w:rFonts w:eastAsia="宋体"/>
          <w:lang w:eastAsia="ja-JP"/>
        </w:rPr>
        <w:t xml:space="preserve"> and </w:t>
      </w:r>
      <w:r>
        <w:rPr>
          <w:lang w:eastAsia="ja-JP"/>
        </w:rPr>
        <w:t>stop timer T346a associated with the MCG, if running;</w:t>
      </w:r>
    </w:p>
    <w:p w14:paraId="0DF14FA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w:t>
      </w:r>
      <w:r>
        <w:rPr>
          <w:i/>
          <w:lang w:eastAsia="ja-JP"/>
        </w:rPr>
        <w:t>maxBW-PreferenceConfig</w:t>
      </w:r>
      <w:r>
        <w:rPr>
          <w:rFonts w:eastAsia="宋体"/>
          <w:i/>
          <w:lang w:eastAsia="ja-JP"/>
        </w:rPr>
        <w:t xml:space="preserve"> </w:t>
      </w:r>
      <w:r>
        <w:rPr>
          <w:lang w:eastAsia="ja-JP"/>
        </w:rPr>
        <w:t>for the MCG, if configured</w:t>
      </w:r>
      <w:r>
        <w:rPr>
          <w:rFonts w:eastAsia="宋体"/>
          <w:lang w:eastAsia="ja-JP"/>
        </w:rPr>
        <w:t xml:space="preserve"> and </w:t>
      </w:r>
      <w:r>
        <w:rPr>
          <w:lang w:eastAsia="ja-JP"/>
        </w:rPr>
        <w:t>stop timer T346</w:t>
      </w:r>
      <w:r>
        <w:rPr>
          <w:rFonts w:eastAsia="宋体"/>
          <w:lang w:eastAsia="ja-JP"/>
        </w:rPr>
        <w:t>b</w:t>
      </w:r>
      <w:r>
        <w:rPr>
          <w:lang w:eastAsia="ja-JP"/>
        </w:rPr>
        <w:t xml:space="preserve"> associated with the MCG, if running;</w:t>
      </w:r>
    </w:p>
    <w:p w14:paraId="7D887DD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w:t>
      </w:r>
      <w:r>
        <w:rPr>
          <w:i/>
          <w:lang w:eastAsia="ja-JP"/>
        </w:rPr>
        <w:t>maxCC-PreferenceConfig</w:t>
      </w:r>
      <w:r>
        <w:rPr>
          <w:rFonts w:eastAsia="宋体"/>
          <w:i/>
          <w:lang w:eastAsia="ja-JP"/>
        </w:rPr>
        <w:t xml:space="preserve"> </w:t>
      </w:r>
      <w:r>
        <w:rPr>
          <w:lang w:eastAsia="ja-JP"/>
        </w:rPr>
        <w:t>for the MCG, if configured</w:t>
      </w:r>
      <w:r>
        <w:rPr>
          <w:rFonts w:eastAsia="宋体"/>
          <w:lang w:eastAsia="ja-JP"/>
        </w:rPr>
        <w:t xml:space="preserve"> and </w:t>
      </w:r>
      <w:r>
        <w:rPr>
          <w:lang w:eastAsia="ja-JP"/>
        </w:rPr>
        <w:t>stop timer T346</w:t>
      </w:r>
      <w:r>
        <w:rPr>
          <w:rFonts w:eastAsia="宋体"/>
          <w:lang w:eastAsia="ja-JP"/>
        </w:rPr>
        <w:t>c</w:t>
      </w:r>
      <w:r>
        <w:rPr>
          <w:lang w:eastAsia="ja-JP"/>
        </w:rPr>
        <w:t xml:space="preserve"> associated with the MCG, if running;</w:t>
      </w:r>
    </w:p>
    <w:p w14:paraId="784FD32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w:t>
      </w:r>
      <w:r>
        <w:rPr>
          <w:i/>
          <w:lang w:eastAsia="ja-JP"/>
        </w:rPr>
        <w:t>maxMIMO-LayerPreferenceConfig</w:t>
      </w:r>
      <w:r>
        <w:rPr>
          <w:rFonts w:eastAsia="宋体"/>
          <w:i/>
          <w:lang w:eastAsia="ja-JP"/>
        </w:rPr>
        <w:t xml:space="preserve"> </w:t>
      </w:r>
      <w:r>
        <w:rPr>
          <w:lang w:eastAsia="ja-JP"/>
        </w:rPr>
        <w:t>for the MCG, if configured</w:t>
      </w:r>
      <w:r>
        <w:rPr>
          <w:rFonts w:eastAsia="宋体"/>
          <w:lang w:eastAsia="ja-JP"/>
        </w:rPr>
        <w:t xml:space="preserve"> and </w:t>
      </w:r>
      <w:r>
        <w:rPr>
          <w:lang w:eastAsia="ja-JP"/>
        </w:rPr>
        <w:t>stop timer T346</w:t>
      </w:r>
      <w:r>
        <w:rPr>
          <w:rFonts w:eastAsia="宋体"/>
          <w:lang w:eastAsia="ja-JP"/>
        </w:rPr>
        <w:t>d</w:t>
      </w:r>
      <w:r>
        <w:rPr>
          <w:lang w:eastAsia="ja-JP"/>
        </w:rPr>
        <w:t xml:space="preserve"> associated with the MCG, if running;</w:t>
      </w:r>
    </w:p>
    <w:p w14:paraId="2965692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w:t>
      </w:r>
      <w:r>
        <w:rPr>
          <w:i/>
          <w:lang w:eastAsia="ja-JP"/>
        </w:rPr>
        <w:t>minSchedulingOffsetPreferenceConfig</w:t>
      </w:r>
      <w:r>
        <w:rPr>
          <w:rFonts w:eastAsia="宋体"/>
          <w:i/>
          <w:lang w:eastAsia="ja-JP"/>
        </w:rPr>
        <w:t xml:space="preserve"> </w:t>
      </w:r>
      <w:r>
        <w:rPr>
          <w:lang w:eastAsia="ja-JP"/>
        </w:rPr>
        <w:t>for the MCG, if configured</w:t>
      </w:r>
      <w:r>
        <w:rPr>
          <w:rFonts w:eastAsia="宋体"/>
          <w:lang w:eastAsia="ja-JP"/>
        </w:rPr>
        <w:t xml:space="preserve"> and </w:t>
      </w:r>
      <w:r>
        <w:rPr>
          <w:lang w:eastAsia="ja-JP"/>
        </w:rPr>
        <w:t>stop timer T346</w:t>
      </w:r>
      <w:r>
        <w:rPr>
          <w:rFonts w:eastAsia="宋体"/>
          <w:lang w:eastAsia="ja-JP"/>
        </w:rPr>
        <w:t>e</w:t>
      </w:r>
      <w:r>
        <w:rPr>
          <w:lang w:eastAsia="ja-JP"/>
        </w:rPr>
        <w:t xml:space="preserve"> associated with the MCG, if running;</w:t>
      </w:r>
    </w:p>
    <w:p w14:paraId="327F9DC3"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release </w:t>
      </w:r>
      <w:r>
        <w:rPr>
          <w:i/>
          <w:lang w:eastAsia="ja-JP"/>
        </w:rPr>
        <w:t>releasePreferenceConfig</w:t>
      </w:r>
      <w:r>
        <w:rPr>
          <w:lang w:eastAsia="ja-JP"/>
        </w:rPr>
        <w:t>, if configured</w:t>
      </w:r>
      <w:r>
        <w:rPr>
          <w:rFonts w:eastAsia="宋体"/>
          <w:lang w:eastAsia="ja-JP"/>
        </w:rPr>
        <w:t xml:space="preserve"> and </w:t>
      </w:r>
      <w:r>
        <w:rPr>
          <w:lang w:eastAsia="ja-JP"/>
        </w:rPr>
        <w:t>stop timer T346</w:t>
      </w:r>
      <w:r>
        <w:rPr>
          <w:rFonts w:eastAsia="宋体"/>
          <w:lang w:eastAsia="ja-JP"/>
        </w:rPr>
        <w:t>f</w:t>
      </w:r>
      <w:r>
        <w:rPr>
          <w:lang w:eastAsia="ja-JP"/>
        </w:rPr>
        <w:t>, if running;</w:t>
      </w:r>
    </w:p>
    <w:p w14:paraId="64D41C34" w14:textId="77777777" w:rsidR="00222995" w:rsidRDefault="0053701B">
      <w:pPr>
        <w:overflowPunct w:val="0"/>
        <w:autoSpaceDE w:val="0"/>
        <w:autoSpaceDN w:val="0"/>
        <w:adjustRightInd w:val="0"/>
        <w:ind w:left="1135" w:hanging="284"/>
        <w:textAlignment w:val="baseline"/>
        <w:rPr>
          <w:lang w:eastAsia="ja-JP"/>
        </w:rPr>
      </w:pPr>
      <w:r>
        <w:rPr>
          <w:rFonts w:eastAsia="宋体"/>
          <w:lang w:eastAsia="ja-JP"/>
        </w:rPr>
        <w:t>3</w:t>
      </w:r>
      <w:r>
        <w:rPr>
          <w:lang w:eastAsia="ja-JP"/>
        </w:rPr>
        <w:t>&gt;</w:t>
      </w:r>
      <w:r>
        <w:rPr>
          <w:lang w:eastAsia="ja-JP"/>
        </w:rPr>
        <w:tab/>
        <w:t xml:space="preserve">release </w:t>
      </w:r>
      <w:r>
        <w:rPr>
          <w:i/>
          <w:iCs/>
          <w:lang w:eastAsia="ja-JP"/>
        </w:rPr>
        <w:t>onDemandSIB-Request</w:t>
      </w:r>
      <w:r>
        <w:rPr>
          <w:lang w:eastAsia="ja-JP"/>
        </w:rPr>
        <w:t xml:space="preserve"> if configured, and stop timer T350, if running;</w:t>
      </w:r>
    </w:p>
    <w:p w14:paraId="384AD2FA" w14:textId="77777777" w:rsidR="00222995" w:rsidRDefault="0053701B">
      <w:pPr>
        <w:overflowPunct w:val="0"/>
        <w:autoSpaceDE w:val="0"/>
        <w:autoSpaceDN w:val="0"/>
        <w:adjustRightInd w:val="0"/>
        <w:ind w:left="1135" w:hanging="284"/>
        <w:textAlignment w:val="baseline"/>
        <w:rPr>
          <w:lang w:eastAsia="zh-CN"/>
        </w:rPr>
      </w:pPr>
      <w:r>
        <w:rPr>
          <w:lang w:eastAsia="ja-JP"/>
        </w:rPr>
        <w:t>3</w:t>
      </w:r>
      <w:r>
        <w:rPr>
          <w:lang w:eastAsia="zh-CN"/>
        </w:rPr>
        <w:t>&gt;</w:t>
      </w:r>
      <w:r>
        <w:rPr>
          <w:lang w:eastAsia="zh-CN"/>
        </w:rPr>
        <w:tab/>
        <w:t>release referenceTimePreferenceReporting, if configured;</w:t>
      </w:r>
    </w:p>
    <w:p w14:paraId="298CA3BA" w14:textId="77777777" w:rsidR="00222995" w:rsidRDefault="0053701B">
      <w:pPr>
        <w:overflowPunct w:val="0"/>
        <w:autoSpaceDE w:val="0"/>
        <w:autoSpaceDN w:val="0"/>
        <w:adjustRightInd w:val="0"/>
        <w:ind w:left="1135" w:hanging="284"/>
        <w:textAlignment w:val="baseline"/>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371E76C" w14:textId="77777777" w:rsidR="00222995" w:rsidRDefault="0053701B">
      <w:pPr>
        <w:overflowPunct w:val="0"/>
        <w:autoSpaceDE w:val="0"/>
        <w:autoSpaceDN w:val="0"/>
        <w:adjustRightInd w:val="0"/>
        <w:ind w:left="1135" w:hanging="284"/>
        <w:textAlignment w:val="baseline"/>
        <w:rPr>
          <w:lang w:eastAsia="ja-JP"/>
        </w:rPr>
      </w:pPr>
      <w:r>
        <w:rPr>
          <w:rFonts w:eastAsia="宋体"/>
          <w:lang w:eastAsia="ja-JP"/>
        </w:rPr>
        <w:t>3</w:t>
      </w:r>
      <w:r>
        <w:rPr>
          <w:lang w:eastAsia="ja-JP"/>
        </w:rPr>
        <w:t>&gt;</w:t>
      </w:r>
      <w:r>
        <w:rPr>
          <w:lang w:eastAsia="ja-JP"/>
        </w:rPr>
        <w:tab/>
        <w:t xml:space="preserve">release </w:t>
      </w:r>
      <w:r>
        <w:rPr>
          <w:i/>
          <w:lang w:eastAsia="ja-JP"/>
        </w:rPr>
        <w:t>obtainCommonLocation</w:t>
      </w:r>
      <w:r>
        <w:rPr>
          <w:lang w:eastAsia="ja-JP"/>
        </w:rPr>
        <w:t>, if configured;</w:t>
      </w:r>
    </w:p>
    <w:p w14:paraId="13C7CD5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suspend all RBs, except SRB0;</w:t>
      </w:r>
    </w:p>
    <w:p w14:paraId="731D316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the entries within </w:t>
      </w:r>
      <w:r>
        <w:rPr>
          <w:i/>
          <w:lang w:eastAsia="ja-JP"/>
        </w:rPr>
        <w:t>VarConditionalReconfig</w:t>
      </w:r>
      <w:r>
        <w:rPr>
          <w:lang w:eastAsia="ja-JP"/>
        </w:rPr>
        <w:t>, if any;</w:t>
      </w:r>
    </w:p>
    <w:p w14:paraId="41FE5D5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each </w:t>
      </w:r>
      <w:r>
        <w:rPr>
          <w:i/>
          <w:lang w:eastAsia="ja-JP"/>
        </w:rPr>
        <w:t>measId</w:t>
      </w:r>
      <w:r>
        <w:rPr>
          <w:lang w:eastAsia="ja-JP"/>
        </w:rPr>
        <w:t xml:space="preserve">, if the associated </w:t>
      </w:r>
      <w:r>
        <w:rPr>
          <w:i/>
          <w:iCs/>
          <w:lang w:eastAsia="ja-JP"/>
        </w:rPr>
        <w:t>reportConfig</w:t>
      </w:r>
      <w:r>
        <w:rPr>
          <w:lang w:eastAsia="ja-JP"/>
        </w:rPr>
        <w:t xml:space="preserve"> has a </w:t>
      </w:r>
      <w:r>
        <w:rPr>
          <w:i/>
          <w:lang w:eastAsia="ja-JP"/>
        </w:rPr>
        <w:t>reportType</w:t>
      </w:r>
      <w:r>
        <w:rPr>
          <w:lang w:eastAsia="ja-JP"/>
        </w:rPr>
        <w:t xml:space="preserve"> set to </w:t>
      </w:r>
      <w:r>
        <w:rPr>
          <w:i/>
          <w:lang w:eastAsia="ja-JP"/>
        </w:rPr>
        <w:t>condTriggerConfig</w:t>
      </w:r>
      <w:r>
        <w:rPr>
          <w:lang w:eastAsia="ja-JP"/>
        </w:rPr>
        <w:t>:</w:t>
      </w:r>
    </w:p>
    <w:p w14:paraId="564EDF2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the associated </w:t>
      </w:r>
      <w:r>
        <w:rPr>
          <w:i/>
          <w:iCs/>
          <w:lang w:eastAsia="ja-JP"/>
        </w:rPr>
        <w:t>reportConfigId</w:t>
      </w:r>
      <w:r>
        <w:rPr>
          <w:lang w:eastAsia="ja-JP"/>
        </w:rPr>
        <w:t>:</w:t>
      </w:r>
    </w:p>
    <w:p w14:paraId="2AD34571"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entry with the matching </w:t>
      </w:r>
      <w:r>
        <w:rPr>
          <w:i/>
          <w:lang w:eastAsia="ja-JP"/>
        </w:rPr>
        <w:t>reportConfigId</w:t>
      </w:r>
      <w:r>
        <w:rPr>
          <w:lang w:eastAsia="ja-JP"/>
        </w:rPr>
        <w:t xml:space="preserve"> from the </w:t>
      </w:r>
      <w:r>
        <w:rPr>
          <w:i/>
          <w:lang w:eastAsia="ja-JP"/>
        </w:rPr>
        <w:t>reportConfigList</w:t>
      </w:r>
      <w:r>
        <w:rPr>
          <w:lang w:eastAsia="ja-JP"/>
        </w:rPr>
        <w:t xml:space="preserve"> within the </w:t>
      </w:r>
      <w:r>
        <w:rPr>
          <w:i/>
          <w:lang w:eastAsia="ja-JP"/>
        </w:rPr>
        <w:t>VarMeasConfig</w:t>
      </w:r>
      <w:r>
        <w:rPr>
          <w:lang w:eastAsia="ja-JP"/>
        </w:rPr>
        <w:t>;</w:t>
      </w:r>
    </w:p>
    <w:p w14:paraId="061BBFF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associated </w:t>
      </w:r>
      <w:r>
        <w:rPr>
          <w:i/>
          <w:iCs/>
          <w:lang w:eastAsia="ja-JP"/>
        </w:rPr>
        <w:t>measObjectId</w:t>
      </w:r>
      <w:r>
        <w:rPr>
          <w:lang w:eastAsia="ja-JP"/>
        </w:rPr>
        <w:t xml:space="preserve"> is only associated to a </w:t>
      </w:r>
      <w:r>
        <w:rPr>
          <w:i/>
          <w:iCs/>
          <w:lang w:eastAsia="ja-JP"/>
        </w:rPr>
        <w:t>reportConfig</w:t>
      </w:r>
      <w:r>
        <w:rPr>
          <w:lang w:eastAsia="ja-JP"/>
        </w:rPr>
        <w:t xml:space="preserve"> with </w:t>
      </w:r>
      <w:r>
        <w:rPr>
          <w:i/>
          <w:iCs/>
          <w:lang w:eastAsia="ja-JP"/>
        </w:rPr>
        <w:t>reportType</w:t>
      </w:r>
      <w:r>
        <w:rPr>
          <w:lang w:eastAsia="ja-JP"/>
        </w:rPr>
        <w:t xml:space="preserve"> set to </w:t>
      </w:r>
      <w:r>
        <w:rPr>
          <w:i/>
          <w:iCs/>
          <w:lang w:eastAsia="ja-JP"/>
        </w:rPr>
        <w:t>condTriggerConfig</w:t>
      </w:r>
      <w:r>
        <w:rPr>
          <w:lang w:eastAsia="ja-JP"/>
        </w:rPr>
        <w:t>:</w:t>
      </w:r>
    </w:p>
    <w:p w14:paraId="71A03E3E"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entry with the matching </w:t>
      </w:r>
      <w:r>
        <w:rPr>
          <w:i/>
          <w:iCs/>
          <w:lang w:eastAsia="ja-JP"/>
        </w:rPr>
        <w:t>measObjectId</w:t>
      </w:r>
      <w:r>
        <w:rPr>
          <w:lang w:eastAsia="ja-JP"/>
        </w:rPr>
        <w:t xml:space="preserve"> from the </w:t>
      </w:r>
      <w:r>
        <w:rPr>
          <w:i/>
          <w:lang w:eastAsia="ja-JP"/>
        </w:rPr>
        <w:t>measObjectList</w:t>
      </w:r>
      <w:r>
        <w:rPr>
          <w:lang w:eastAsia="ja-JP"/>
        </w:rPr>
        <w:t xml:space="preserve"> within the </w:t>
      </w:r>
      <w:r>
        <w:rPr>
          <w:i/>
          <w:lang w:eastAsia="ja-JP"/>
        </w:rPr>
        <w:t>VarMeasConfig</w:t>
      </w:r>
      <w:r>
        <w:rPr>
          <w:lang w:eastAsia="ja-JP"/>
        </w:rPr>
        <w:t>;</w:t>
      </w:r>
    </w:p>
    <w:p w14:paraId="2B80D6B9"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 the matching </w:t>
      </w:r>
      <w:r>
        <w:rPr>
          <w:i/>
          <w:lang w:eastAsia="ja-JP"/>
        </w:rPr>
        <w:t>measId</w:t>
      </w:r>
      <w:r>
        <w:rPr>
          <w:lang w:eastAsia="ja-JP"/>
        </w:rPr>
        <w:t xml:space="preserve"> from the </w:t>
      </w:r>
      <w:r>
        <w:rPr>
          <w:i/>
          <w:lang w:eastAsia="ja-JP"/>
        </w:rPr>
        <w:t>measIdList</w:t>
      </w:r>
      <w:r>
        <w:rPr>
          <w:lang w:eastAsia="ja-JP"/>
        </w:rPr>
        <w:t xml:space="preserve"> within the </w:t>
      </w:r>
      <w:r>
        <w:rPr>
          <w:i/>
          <w:lang w:eastAsia="ja-JP"/>
        </w:rPr>
        <w:t>VarMeasConfig</w:t>
      </w:r>
      <w:r>
        <w:rPr>
          <w:lang w:eastAsia="ja-JP"/>
        </w:rPr>
        <w:t>;</w:t>
      </w:r>
    </w:p>
    <w:p w14:paraId="08BA36F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start timer T301;</w:t>
      </w:r>
    </w:p>
    <w:p w14:paraId="6ADBB80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apply the default L1 parameter values as specified in corresponding physical layer specifications except for the parameters for which values are provided in </w:t>
      </w:r>
      <w:r>
        <w:rPr>
          <w:i/>
          <w:lang w:eastAsia="ja-JP"/>
        </w:rPr>
        <w:t>SIB1</w:t>
      </w:r>
      <w:r>
        <w:rPr>
          <w:lang w:eastAsia="ja-JP"/>
        </w:rPr>
        <w:t>;</w:t>
      </w:r>
    </w:p>
    <w:p w14:paraId="0A30195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apply the default MAC Cell Group configuration as specified in 9.2.2;</w:t>
      </w:r>
    </w:p>
    <w:p w14:paraId="72492A5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apply the CCCH configuration as specified in 9.1.1.2;</w:t>
      </w:r>
    </w:p>
    <w:p w14:paraId="7BEA68F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apply the </w:t>
      </w:r>
      <w:r>
        <w:rPr>
          <w:i/>
          <w:lang w:eastAsia="ja-JP"/>
        </w:rPr>
        <w:t>timeAlignmentTimerCommon</w:t>
      </w:r>
      <w:r>
        <w:rPr>
          <w:lang w:eastAsia="ja-JP"/>
        </w:rPr>
        <w:t xml:space="preserve"> included in </w:t>
      </w:r>
      <w:r>
        <w:rPr>
          <w:i/>
          <w:lang w:eastAsia="ja-JP"/>
        </w:rPr>
        <w:t>SIB1</w:t>
      </w:r>
      <w:r>
        <w:rPr>
          <w:lang w:eastAsia="ja-JP"/>
        </w:rPr>
        <w:t>;</w:t>
      </w:r>
    </w:p>
    <w:p w14:paraId="6AC9439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initiate transmission of the </w:t>
      </w:r>
      <w:r>
        <w:rPr>
          <w:i/>
          <w:lang w:eastAsia="ja-JP"/>
        </w:rPr>
        <w:t>RRCReestablishmentRequest</w:t>
      </w:r>
      <w:r>
        <w:rPr>
          <w:lang w:eastAsia="ja-JP"/>
        </w:rPr>
        <w:t xml:space="preserve"> message in accordance with 5.3.7.4;</w:t>
      </w:r>
    </w:p>
    <w:p w14:paraId="4631CCF2"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2:</w:t>
      </w:r>
      <w:r>
        <w:rPr>
          <w:lang w:eastAsia="ja-JP"/>
        </w:rPr>
        <w:tab/>
        <w:t>This procedure applies also if the UE returns to the source PCell.</w:t>
      </w:r>
    </w:p>
    <w:p w14:paraId="7F902D76" w14:textId="77777777" w:rsidR="00222995" w:rsidRDefault="0053701B">
      <w:pPr>
        <w:overflowPunct w:val="0"/>
        <w:autoSpaceDE w:val="0"/>
        <w:autoSpaceDN w:val="0"/>
        <w:adjustRightInd w:val="0"/>
        <w:textAlignment w:val="baseline"/>
        <w:rPr>
          <w:lang w:eastAsia="ja-JP"/>
        </w:rPr>
      </w:pPr>
      <w:r>
        <w:rPr>
          <w:lang w:eastAsia="ja-JP"/>
        </w:rPr>
        <w:t>Upon selecting an inter-RAT cell, the UE shall:</w:t>
      </w:r>
    </w:p>
    <w:p w14:paraId="592D07FE" w14:textId="77777777" w:rsidR="00222995" w:rsidRDefault="0053701B">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t>perform the actions upon going to RRC_IDLE as specified in 5.3.11, with release cause 'RRC connection failure'.</w:t>
      </w:r>
    </w:p>
    <w:p w14:paraId="2F988C7E"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0" w:name="_Toc60776808"/>
      <w:bookmarkStart w:id="181" w:name="_Toc90650680"/>
      <w:r>
        <w:rPr>
          <w:rFonts w:ascii="Arial" w:hAnsi="Arial"/>
          <w:sz w:val="24"/>
          <w:lang w:eastAsia="ja-JP"/>
        </w:rPr>
        <w:t>5.3.7.4</w:t>
      </w:r>
      <w:r>
        <w:rPr>
          <w:rFonts w:ascii="Arial" w:hAnsi="Arial"/>
          <w:sz w:val="24"/>
          <w:lang w:eastAsia="ja-JP"/>
        </w:rPr>
        <w:tab/>
        <w:t xml:space="preserve">Actions related to transmission of </w:t>
      </w:r>
      <w:r>
        <w:rPr>
          <w:rFonts w:ascii="Arial" w:hAnsi="Arial"/>
          <w:i/>
          <w:sz w:val="24"/>
          <w:lang w:eastAsia="ja-JP"/>
        </w:rPr>
        <w:t>RRCReestablishmentRequest</w:t>
      </w:r>
      <w:r>
        <w:rPr>
          <w:rFonts w:ascii="Arial" w:hAnsi="Arial"/>
          <w:sz w:val="24"/>
          <w:lang w:eastAsia="ja-JP"/>
        </w:rPr>
        <w:t xml:space="preserve"> message</w:t>
      </w:r>
      <w:bookmarkEnd w:id="180"/>
      <w:bookmarkEnd w:id="181"/>
    </w:p>
    <w:p w14:paraId="0A5282DC" w14:textId="77777777" w:rsidR="00222995" w:rsidRDefault="0053701B">
      <w:pPr>
        <w:overflowPunct w:val="0"/>
        <w:autoSpaceDE w:val="0"/>
        <w:autoSpaceDN w:val="0"/>
        <w:adjustRightInd w:val="0"/>
        <w:textAlignment w:val="baseline"/>
        <w:rPr>
          <w:lang w:eastAsia="ja-JP"/>
        </w:rPr>
      </w:pPr>
      <w:r>
        <w:rPr>
          <w:lang w:eastAsia="ja-JP"/>
        </w:rPr>
        <w:t xml:space="preserve">The UE shall set the contents of </w:t>
      </w:r>
      <w:r>
        <w:rPr>
          <w:i/>
          <w:lang w:eastAsia="ja-JP"/>
        </w:rPr>
        <w:t>RRCReestablishmentRequest</w:t>
      </w:r>
      <w:r>
        <w:rPr>
          <w:lang w:eastAsia="ja-JP"/>
        </w:rPr>
        <w:t xml:space="preserve"> message as follows:</w:t>
      </w:r>
    </w:p>
    <w:p w14:paraId="1A72F78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procedure was initiated due to radio link failure as specified in 5.3.10.3 or </w:t>
      </w:r>
      <w:r>
        <w:rPr>
          <w:rFonts w:eastAsia="宋体"/>
          <w:lang w:eastAsia="zh-CN"/>
        </w:rPr>
        <w:t xml:space="preserve">reconfiguration with sync </w:t>
      </w:r>
      <w:r>
        <w:rPr>
          <w:lang w:eastAsia="ja-JP"/>
        </w:rPr>
        <w:t>failure as specified in 5.3.5.8.3:</w:t>
      </w:r>
    </w:p>
    <w:p w14:paraId="478EEC6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reestablishmentCellId</w:t>
      </w:r>
      <w:r>
        <w:rPr>
          <w:lang w:eastAsia="ja-JP"/>
        </w:rPr>
        <w:t xml:space="preserve"> in the </w:t>
      </w:r>
      <w:r>
        <w:rPr>
          <w:i/>
          <w:lang w:eastAsia="ja-JP"/>
        </w:rPr>
        <w:t>VarRLF-Report</w:t>
      </w:r>
      <w:r>
        <w:rPr>
          <w:lang w:eastAsia="ja-JP"/>
        </w:rPr>
        <w:t xml:space="preserve"> to the global cell identity of the selected cell;</w:t>
      </w:r>
    </w:p>
    <w:p w14:paraId="5111118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ue-Identity</w:t>
      </w:r>
      <w:r>
        <w:rPr>
          <w:lang w:eastAsia="ja-JP"/>
        </w:rPr>
        <w:t xml:space="preserve"> as follows:</w:t>
      </w:r>
    </w:p>
    <w:p w14:paraId="16D937A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c-RNTI</w:t>
      </w:r>
      <w:r>
        <w:rPr>
          <w:lang w:eastAsia="ja-JP"/>
        </w:rPr>
        <w:t xml:space="preserve"> to the C-RNTI used in the source PCell (reconfiguration with sync or mobility from NR failure) or used in the PCell in which the trigger for the re-establishment occurred (other cases);</w:t>
      </w:r>
    </w:p>
    <w:p w14:paraId="2639384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physCellId</w:t>
      </w:r>
      <w:r>
        <w:rPr>
          <w:lang w:eastAsia="ja-JP"/>
        </w:rPr>
        <w:t xml:space="preserve"> to the physical cell identity of the source PCell (reconfiguration with sync or mobility from NR failure) or of the PCell in which the trigger for the re-establishment occurred (other cases);</w:t>
      </w:r>
    </w:p>
    <w:p w14:paraId="7C307BC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shortMAC-I</w:t>
      </w:r>
      <w:r>
        <w:rPr>
          <w:lang w:eastAsia="ja-JP"/>
        </w:rPr>
        <w:t xml:space="preserve"> to the 16 least significant bits of the MAC-I calculated:</w:t>
      </w:r>
    </w:p>
    <w:p w14:paraId="6B09F495"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over the ASN.1 encoded as per clause 8 (i.e., a multiple of 8 bits) </w:t>
      </w:r>
      <w:r>
        <w:rPr>
          <w:i/>
          <w:lang w:eastAsia="ja-JP"/>
        </w:rPr>
        <w:t>VarShortMAC-Input</w:t>
      </w:r>
      <w:r>
        <w:rPr>
          <w:lang w:eastAsia="ja-JP"/>
        </w:rPr>
        <w:t>;</w:t>
      </w:r>
    </w:p>
    <w:p w14:paraId="77F8F03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with the K</w:t>
      </w:r>
      <w:r>
        <w:rPr>
          <w:vertAlign w:val="subscript"/>
          <w:lang w:eastAsia="ja-JP"/>
        </w:rPr>
        <w:t>RRCint</w:t>
      </w:r>
      <w:r>
        <w:rPr>
          <w:lang w:eastAsia="ja-JP"/>
        </w:rPr>
        <w:t xml:space="preserve"> key and integrity protection algorithm that was used in the source PCell (reconfiguration with sync or mobility from NR failure) or of the PCell in which the trigger for the re-establishment occurred (other cases); and</w:t>
      </w:r>
    </w:p>
    <w:p w14:paraId="2425349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with all input bits for COUNT, BEARER and DIRECTION set to binary ones;</w:t>
      </w:r>
    </w:p>
    <w:p w14:paraId="425F7C5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reestablishmentCause</w:t>
      </w:r>
      <w:r>
        <w:rPr>
          <w:lang w:eastAsia="ja-JP"/>
        </w:rPr>
        <w:t xml:space="preserve"> as follows:</w:t>
      </w:r>
    </w:p>
    <w:p w14:paraId="6432F11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re-establishment procedure was initiated due to reconfiguration failure as specified in 5.3.5.8.2:</w:t>
      </w:r>
    </w:p>
    <w:p w14:paraId="11591D5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reestablishmentCause</w:t>
      </w:r>
      <w:r>
        <w:rPr>
          <w:lang w:eastAsia="ja-JP"/>
        </w:rPr>
        <w:t xml:space="preserve"> to the value </w:t>
      </w:r>
      <w:r>
        <w:rPr>
          <w:i/>
          <w:lang w:eastAsia="ja-JP"/>
        </w:rPr>
        <w:t>reconfigurationFailure</w:t>
      </w:r>
      <w:r>
        <w:rPr>
          <w:lang w:eastAsia="ja-JP"/>
        </w:rPr>
        <w:t>;</w:t>
      </w:r>
    </w:p>
    <w:p w14:paraId="22C7356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 if the re-establishment procedure was initiated due to reconfiguration with sync failure as specified in 5.3.5.8.3 (intra-NR handover failure) or 5.4.3.5 (inter-RAT mobility from NR failure):</w:t>
      </w:r>
    </w:p>
    <w:p w14:paraId="4F57622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reestablishmentCause</w:t>
      </w:r>
      <w:r>
        <w:rPr>
          <w:lang w:eastAsia="ja-JP"/>
        </w:rPr>
        <w:t xml:space="preserve"> to the value </w:t>
      </w:r>
      <w:r>
        <w:rPr>
          <w:i/>
          <w:lang w:eastAsia="ja-JP"/>
        </w:rPr>
        <w:t>handoverFailure</w:t>
      </w:r>
      <w:r>
        <w:rPr>
          <w:lang w:eastAsia="ja-JP"/>
        </w:rPr>
        <w:t>;</w:t>
      </w:r>
    </w:p>
    <w:p w14:paraId="665CD6B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12A724C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reestablishmentCause</w:t>
      </w:r>
      <w:r>
        <w:rPr>
          <w:lang w:eastAsia="ja-JP"/>
        </w:rPr>
        <w:t xml:space="preserve"> to the value </w:t>
      </w:r>
      <w:r>
        <w:rPr>
          <w:i/>
          <w:lang w:eastAsia="ja-JP"/>
        </w:rPr>
        <w:t>otherFailure</w:t>
      </w:r>
      <w:r>
        <w:rPr>
          <w:lang w:eastAsia="ja-JP"/>
        </w:rPr>
        <w:t>;</w:t>
      </w:r>
    </w:p>
    <w:p w14:paraId="313B5D8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re-establish PDCP for SRB1;</w:t>
      </w:r>
    </w:p>
    <w:p w14:paraId="4D80FA4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re-establish RLC for SRB1;</w:t>
      </w:r>
    </w:p>
    <w:p w14:paraId="680F8DD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apply the default configuration defined in 9.2.1 for SRB1;</w:t>
      </w:r>
    </w:p>
    <w:p w14:paraId="37C1C64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configure lower layers to suspend integrity protection and ciphering for SRB1;</w:t>
      </w:r>
    </w:p>
    <w:p w14:paraId="1FE062B8"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Ciphering is not applied for the subsequent </w:t>
      </w:r>
      <w:r>
        <w:rPr>
          <w:i/>
          <w:lang w:eastAsia="ja-JP"/>
        </w:rPr>
        <w:t>RRCReestablishment</w:t>
      </w:r>
      <w:r>
        <w:rPr>
          <w:lang w:eastAsia="ja-JP"/>
        </w:rPr>
        <w:t xml:space="preserve"> message used to resume the connection. An integrity check is performed by lower layers, but merely upon request from RRC.</w:t>
      </w:r>
    </w:p>
    <w:p w14:paraId="7E37E6E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resume SRB1;</w:t>
      </w:r>
    </w:p>
    <w:p w14:paraId="41A2701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RRCReestablishmentRequest</w:t>
      </w:r>
      <w:r>
        <w:rPr>
          <w:lang w:eastAsia="ja-JP"/>
        </w:rPr>
        <w:t xml:space="preserve"> message to lower layers for transmission.</w:t>
      </w:r>
    </w:p>
    <w:p w14:paraId="0FB29DCA"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2" w:name="_Toc60776809"/>
      <w:bookmarkStart w:id="183" w:name="_Toc90650681"/>
      <w:r>
        <w:rPr>
          <w:rFonts w:ascii="Arial" w:hAnsi="Arial"/>
          <w:sz w:val="24"/>
          <w:lang w:eastAsia="ja-JP"/>
        </w:rPr>
        <w:t>5.3.7.5</w:t>
      </w:r>
      <w:r>
        <w:rPr>
          <w:rFonts w:ascii="Arial" w:hAnsi="Arial"/>
          <w:sz w:val="24"/>
          <w:lang w:eastAsia="ja-JP"/>
        </w:rPr>
        <w:tab/>
        <w:t xml:space="preserve">Reception of the </w:t>
      </w:r>
      <w:r>
        <w:rPr>
          <w:rFonts w:ascii="Arial" w:hAnsi="Arial"/>
          <w:i/>
          <w:sz w:val="24"/>
          <w:lang w:eastAsia="ja-JP"/>
        </w:rPr>
        <w:t>RRCReestablishment</w:t>
      </w:r>
      <w:r>
        <w:rPr>
          <w:rFonts w:ascii="Arial" w:hAnsi="Arial"/>
          <w:sz w:val="24"/>
          <w:lang w:eastAsia="ja-JP"/>
        </w:rPr>
        <w:t xml:space="preserve"> by the UE</w:t>
      </w:r>
      <w:bookmarkEnd w:id="182"/>
      <w:bookmarkEnd w:id="183"/>
    </w:p>
    <w:p w14:paraId="525BFEC9" w14:textId="77777777" w:rsidR="00222995" w:rsidRDefault="0053701B">
      <w:pPr>
        <w:overflowPunct w:val="0"/>
        <w:autoSpaceDE w:val="0"/>
        <w:autoSpaceDN w:val="0"/>
        <w:adjustRightInd w:val="0"/>
        <w:textAlignment w:val="baseline"/>
        <w:rPr>
          <w:lang w:eastAsia="ja-JP"/>
        </w:rPr>
      </w:pPr>
      <w:r>
        <w:rPr>
          <w:lang w:eastAsia="ja-JP"/>
        </w:rPr>
        <w:t>The UE shall:</w:t>
      </w:r>
    </w:p>
    <w:p w14:paraId="2E4A4BE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T301;</w:t>
      </w:r>
    </w:p>
    <w:p w14:paraId="734E791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consider the current cell to be the PCell;</w:t>
      </w:r>
    </w:p>
    <w:p w14:paraId="24884C9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store the </w:t>
      </w:r>
      <w:r>
        <w:rPr>
          <w:i/>
          <w:iCs/>
          <w:lang w:eastAsia="ja-JP"/>
        </w:rPr>
        <w:t>nextHopChainingCount</w:t>
      </w:r>
      <w:r>
        <w:rPr>
          <w:lang w:eastAsia="ja-JP"/>
        </w:rPr>
        <w:t xml:space="preserve"> value indicated in the </w:t>
      </w:r>
      <w:r>
        <w:rPr>
          <w:i/>
          <w:lang w:eastAsia="ja-JP"/>
        </w:rPr>
        <w:t>RRCReestablishment</w:t>
      </w:r>
      <w:r>
        <w:rPr>
          <w:iCs/>
          <w:lang w:eastAsia="ja-JP"/>
        </w:rPr>
        <w:t xml:space="preserve"> message</w:t>
      </w:r>
      <w:r>
        <w:rPr>
          <w:lang w:eastAsia="ja-JP"/>
        </w:rPr>
        <w:t>;</w:t>
      </w:r>
    </w:p>
    <w:p w14:paraId="1BEED94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update the K</w:t>
      </w:r>
      <w:r>
        <w:rPr>
          <w:vertAlign w:val="subscript"/>
          <w:lang w:eastAsia="ja-JP"/>
        </w:rPr>
        <w:t>gNB</w:t>
      </w:r>
      <w:r>
        <w:rPr>
          <w:lang w:eastAsia="ja-JP"/>
        </w:rPr>
        <w:t xml:space="preserve"> key based on the current K</w:t>
      </w:r>
      <w:r>
        <w:rPr>
          <w:vertAlign w:val="subscript"/>
          <w:lang w:eastAsia="ja-JP"/>
        </w:rPr>
        <w:t>gNB</w:t>
      </w:r>
      <w:r>
        <w:rPr>
          <w:lang w:eastAsia="ja-JP"/>
        </w:rPr>
        <w:t xml:space="preserve"> key or the NH</w:t>
      </w:r>
      <w:r>
        <w:rPr>
          <w:i/>
          <w:lang w:eastAsia="ja-JP"/>
        </w:rPr>
        <w:t>,</w:t>
      </w:r>
      <w:r>
        <w:rPr>
          <w:lang w:eastAsia="ja-JP"/>
        </w:rPr>
        <w:t xml:space="preserve"> using the stored </w:t>
      </w:r>
      <w:r>
        <w:rPr>
          <w:i/>
          <w:lang w:eastAsia="ja-JP"/>
        </w:rPr>
        <w:t>nextHopChainingCount</w:t>
      </w:r>
      <w:r>
        <w:rPr>
          <w:lang w:eastAsia="ja-JP"/>
        </w:rPr>
        <w:t xml:space="preserve"> value, as specified in TS 33.501 [11];</w:t>
      </w:r>
    </w:p>
    <w:p w14:paraId="3511666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derive the K</w:t>
      </w:r>
      <w:r>
        <w:rPr>
          <w:vertAlign w:val="subscript"/>
          <w:lang w:eastAsia="ja-JP"/>
        </w:rPr>
        <w:t>RRCenc</w:t>
      </w:r>
      <w:r>
        <w:rPr>
          <w:lang w:eastAsia="ja-JP"/>
        </w:rPr>
        <w:t xml:space="preserve"> and K</w:t>
      </w:r>
      <w:r>
        <w:rPr>
          <w:vertAlign w:val="subscript"/>
          <w:lang w:eastAsia="ja-JP"/>
        </w:rPr>
        <w:t>UPenc</w:t>
      </w:r>
      <w:r>
        <w:rPr>
          <w:lang w:eastAsia="ja-JP"/>
        </w:rPr>
        <w:t xml:space="preserve"> keys associated with the </w:t>
      </w:r>
      <w:r>
        <w:rPr>
          <w:lang w:eastAsia="zh-CN"/>
        </w:rPr>
        <w:t xml:space="preserve">previously configured </w:t>
      </w:r>
      <w:r>
        <w:rPr>
          <w:i/>
          <w:lang w:eastAsia="ja-JP"/>
        </w:rPr>
        <w:t>cipheringAlgorithm,</w:t>
      </w:r>
      <w:r>
        <w:rPr>
          <w:lang w:eastAsia="ja-JP"/>
        </w:rPr>
        <w:t xml:space="preserve"> as specified in TS 33.501 [11];</w:t>
      </w:r>
    </w:p>
    <w:p w14:paraId="77919A4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derive the K</w:t>
      </w:r>
      <w:r>
        <w:rPr>
          <w:vertAlign w:val="subscript"/>
          <w:lang w:eastAsia="ja-JP"/>
        </w:rPr>
        <w:t>RRCint</w:t>
      </w:r>
      <w:r>
        <w:rPr>
          <w:lang w:eastAsia="ja-JP"/>
        </w:rPr>
        <w:t xml:space="preserve"> and </w:t>
      </w:r>
      <w:r>
        <w:rPr>
          <w:lang w:eastAsia="zh-CN"/>
        </w:rPr>
        <w:t>K</w:t>
      </w:r>
      <w:r>
        <w:rPr>
          <w:vertAlign w:val="subscript"/>
          <w:lang w:eastAsia="zh-CN"/>
        </w:rPr>
        <w:t>UPint</w:t>
      </w:r>
      <w:r>
        <w:rPr>
          <w:lang w:eastAsia="ja-JP"/>
        </w:rPr>
        <w:t xml:space="preserve"> keys associated with the </w:t>
      </w:r>
      <w:r>
        <w:rPr>
          <w:lang w:eastAsia="zh-CN"/>
        </w:rPr>
        <w:t xml:space="preserve">previously configured </w:t>
      </w:r>
      <w:r>
        <w:rPr>
          <w:i/>
          <w:lang w:eastAsia="ja-JP"/>
        </w:rPr>
        <w:t>integrityProtAlgorithm,</w:t>
      </w:r>
      <w:r>
        <w:rPr>
          <w:lang w:eastAsia="ja-JP"/>
        </w:rPr>
        <w:t xml:space="preserve"> as specified in TS 33.501 [11].</w:t>
      </w:r>
    </w:p>
    <w:p w14:paraId="27D8D6C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request lower layers to verify the integrity protection of the </w:t>
      </w:r>
      <w:r>
        <w:rPr>
          <w:i/>
          <w:iCs/>
          <w:lang w:eastAsia="ja-JP"/>
        </w:rPr>
        <w:t>RRCReestablishment</w:t>
      </w:r>
      <w:r>
        <w:rPr>
          <w:lang w:eastAsia="ja-JP"/>
        </w:rPr>
        <w:t xml:space="preserve"> message, using the previously configured algorithm and the K</w:t>
      </w:r>
      <w:r>
        <w:rPr>
          <w:vertAlign w:val="subscript"/>
          <w:lang w:eastAsia="ja-JP"/>
        </w:rPr>
        <w:t>RRCint</w:t>
      </w:r>
      <w:r>
        <w:rPr>
          <w:lang w:eastAsia="ja-JP"/>
        </w:rPr>
        <w:t xml:space="preserve"> key;</w:t>
      </w:r>
    </w:p>
    <w:p w14:paraId="44B5997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integrity protection check of the </w:t>
      </w:r>
      <w:r>
        <w:rPr>
          <w:i/>
          <w:iCs/>
          <w:lang w:eastAsia="ja-JP"/>
        </w:rPr>
        <w:t>RRCReestablishment</w:t>
      </w:r>
      <w:r>
        <w:rPr>
          <w:lang w:eastAsia="ja-JP"/>
        </w:rPr>
        <w:t xml:space="preserve"> message fails:</w:t>
      </w:r>
    </w:p>
    <w:p w14:paraId="05CC608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upon going to RRC_IDLE as specified in 5.3.11, with release cause 'RRC connection failure', upon which the procedure ends;</w:t>
      </w:r>
    </w:p>
    <w:p w14:paraId="0C9F60F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configure lower layers to resume integrity protection for SRB1 using the previously configured algorithm and the K</w:t>
      </w:r>
      <w:r>
        <w:rPr>
          <w:vertAlign w:val="subscript"/>
          <w:lang w:eastAsia="ja-JP"/>
        </w:rPr>
        <w:t>RRCint</w:t>
      </w:r>
      <w:r>
        <w:rPr>
          <w:lang w:eastAsia="ja-JP"/>
        </w:rPr>
        <w:t xml:space="preserve"> key immediately, i.e., integrity protection shall be applied to all subsequent messages received and sent by the UE, including the message used to indicate the successful completion of the procedure;</w:t>
      </w:r>
    </w:p>
    <w:p w14:paraId="59581310"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configure lower layers to resume ciphering for SRB1 using the previously configured algorithm and</w:t>
      </w:r>
      <w:r>
        <w:rPr>
          <w:lang w:eastAsia="zh-CN"/>
        </w:rPr>
        <w:t xml:space="preserve">, the </w:t>
      </w:r>
      <w:r>
        <w:rPr>
          <w:lang w:eastAsia="ja-JP"/>
        </w:rPr>
        <w:t>K</w:t>
      </w:r>
      <w:r>
        <w:rPr>
          <w:vertAlign w:val="subscript"/>
          <w:lang w:eastAsia="ja-JP"/>
        </w:rPr>
        <w:t>RRCenc</w:t>
      </w:r>
      <w:r>
        <w:rPr>
          <w:lang w:eastAsia="ja-JP"/>
        </w:rPr>
        <w:t xml:space="preserve"> key</w:t>
      </w:r>
      <w:r>
        <w:rPr>
          <w:lang w:eastAsia="zh-CN"/>
        </w:rPr>
        <w:t xml:space="preserve"> </w:t>
      </w:r>
      <w:r>
        <w:rPr>
          <w:lang w:eastAsia="ja-JP"/>
        </w:rPr>
        <w:t>immediately, i.e., ciphering shall be applied to all subsequent messages received and sent by the UE, including the message used to indicate the successful completion of the procedure;</w:t>
      </w:r>
    </w:p>
    <w:p w14:paraId="22E0282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the measurement gap configuration indicated by the </w:t>
      </w:r>
      <w:r>
        <w:rPr>
          <w:i/>
          <w:lang w:eastAsia="ja-JP"/>
        </w:rPr>
        <w:t>measGapConfig</w:t>
      </w:r>
      <w:r>
        <w:rPr>
          <w:lang w:eastAsia="ja-JP"/>
        </w:rPr>
        <w:t>, if configured;</w:t>
      </w:r>
    </w:p>
    <w:p w14:paraId="0C7123C2" w14:textId="77777777" w:rsidR="00222995" w:rsidRDefault="0053701B">
      <w:pPr>
        <w:overflowPunct w:val="0"/>
        <w:autoSpaceDE w:val="0"/>
        <w:autoSpaceDN w:val="0"/>
        <w:adjustRightInd w:val="0"/>
        <w:ind w:left="568" w:hanging="284"/>
        <w:textAlignment w:val="baseline"/>
        <w:rPr>
          <w:ins w:id="184" w:author="RAN2#117-e" w:date="2022-02-17T12:56:00Z"/>
          <w:lang w:eastAsia="ja-JP"/>
        </w:rPr>
      </w:pPr>
      <w:ins w:id="185" w:author="RAN2#117-e" w:date="2022-02-17T12:56:00Z">
        <w:r>
          <w:rPr>
            <w:lang w:eastAsia="ja-JP"/>
          </w:rPr>
          <w:t>1&gt;</w:t>
        </w:r>
        <w:r>
          <w:rPr>
            <w:lang w:eastAsia="ja-JP"/>
          </w:rPr>
          <w:tab/>
          <w:t xml:space="preserve">release the measurement gap configuration indicated by the </w:t>
        </w:r>
        <w:r>
          <w:rPr>
            <w:i/>
            <w:lang w:eastAsia="ja-JP"/>
          </w:rPr>
          <w:t>m</w:t>
        </w:r>
      </w:ins>
      <w:ins w:id="186" w:author="RAN2#117-e" w:date="2022-02-17T12:59:00Z">
        <w:r>
          <w:rPr>
            <w:i/>
            <w:lang w:eastAsia="ja-JP"/>
          </w:rPr>
          <w:t>usim-</w:t>
        </w:r>
      </w:ins>
      <w:ins w:id="187" w:author="RAN2#117-e" w:date="2022-02-17T12:56:00Z">
        <w:r>
          <w:rPr>
            <w:i/>
            <w:lang w:eastAsia="ja-JP"/>
          </w:rPr>
          <w:t>GapConfig</w:t>
        </w:r>
        <w:r>
          <w:rPr>
            <w:lang w:eastAsia="ja-JP"/>
          </w:rPr>
          <w:t>, if configured;</w:t>
        </w:r>
      </w:ins>
    </w:p>
    <w:p w14:paraId="6B7576C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content of </w:t>
      </w:r>
      <w:r>
        <w:rPr>
          <w:i/>
          <w:lang w:eastAsia="ja-JP"/>
        </w:rPr>
        <w:t>RRCReestablishmentComplete</w:t>
      </w:r>
      <w:r>
        <w:rPr>
          <w:lang w:eastAsia="ja-JP"/>
        </w:rPr>
        <w:t xml:space="preserve"> message as follows:</w:t>
      </w:r>
    </w:p>
    <w:p w14:paraId="145BB8EC"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UE has logged measurements available for NR and if the RPLMN is included in</w:t>
      </w:r>
      <w:r>
        <w:rPr>
          <w:i/>
          <w:lang w:eastAsia="ja-JP"/>
        </w:rPr>
        <w:t xml:space="preserve"> </w:t>
      </w:r>
      <w:r>
        <w:rPr>
          <w:i/>
          <w:iCs/>
          <w:lang w:eastAsia="ja-JP"/>
        </w:rPr>
        <w:t>plmn-IdentityList</w:t>
      </w:r>
      <w:r>
        <w:rPr>
          <w:lang w:eastAsia="ja-JP"/>
        </w:rPr>
        <w:t xml:space="preserve"> stored in </w:t>
      </w:r>
      <w:r>
        <w:rPr>
          <w:i/>
          <w:iCs/>
          <w:lang w:eastAsia="ja-JP"/>
        </w:rPr>
        <w:t>VarLogMeasReport</w:t>
      </w:r>
      <w:r>
        <w:rPr>
          <w:lang w:eastAsia="ja-JP"/>
        </w:rPr>
        <w:t>:</w:t>
      </w:r>
    </w:p>
    <w:p w14:paraId="1DD1E16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iCs/>
          <w:lang w:eastAsia="ja-JP"/>
        </w:rPr>
        <w:t>logMeas</w:t>
      </w:r>
      <w:r>
        <w:rPr>
          <w:rFonts w:eastAsia="宋体"/>
          <w:i/>
          <w:lang w:eastAsia="ja-JP"/>
        </w:rPr>
        <w:t xml:space="preserve">Available </w:t>
      </w:r>
      <w:r>
        <w:rPr>
          <w:rFonts w:eastAsia="宋体"/>
          <w:iCs/>
          <w:lang w:eastAsia="ja-JP"/>
        </w:rPr>
        <w:t xml:space="preserve">in the </w:t>
      </w:r>
      <w:r>
        <w:rPr>
          <w:i/>
          <w:lang w:eastAsia="ja-JP"/>
        </w:rPr>
        <w:t>RRCReestablishmentComplete</w:t>
      </w:r>
      <w:r>
        <w:rPr>
          <w:lang w:eastAsia="ja-JP"/>
        </w:rPr>
        <w:t xml:space="preserve"> message;</w:t>
      </w:r>
    </w:p>
    <w:p w14:paraId="17C19BB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Bluetooth measurement results are included in the logged measurements the UE has available for NR:</w:t>
      </w:r>
    </w:p>
    <w:p w14:paraId="798081A4"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r>
        <w:rPr>
          <w:i/>
          <w:lang w:eastAsia="ja-JP"/>
        </w:rPr>
        <w:t>logMeasAvailableBT</w:t>
      </w:r>
      <w:r>
        <w:rPr>
          <w:rFonts w:eastAsia="宋体"/>
          <w:lang w:eastAsia="ja-JP"/>
        </w:rPr>
        <w:t xml:space="preserve"> </w:t>
      </w:r>
      <w:r>
        <w:rPr>
          <w:rFonts w:eastAsia="宋体"/>
          <w:iCs/>
          <w:lang w:eastAsia="ja-JP"/>
        </w:rPr>
        <w:t xml:space="preserve">in the </w:t>
      </w:r>
      <w:r>
        <w:rPr>
          <w:i/>
          <w:iCs/>
          <w:lang w:eastAsia="ja-JP"/>
        </w:rPr>
        <w:t>RRCReestablishmentComplete</w:t>
      </w:r>
      <w:r>
        <w:rPr>
          <w:lang w:eastAsia="ja-JP"/>
        </w:rPr>
        <w:t xml:space="preserve"> message;</w:t>
      </w:r>
    </w:p>
    <w:p w14:paraId="51FA649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WLAN measurement results are included in the logged measurements the UE has available for NR:</w:t>
      </w:r>
    </w:p>
    <w:p w14:paraId="0DF0EF69"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r>
        <w:rPr>
          <w:i/>
          <w:lang w:eastAsia="ja-JP"/>
        </w:rPr>
        <w:t>logMeasAvailableWLAN</w:t>
      </w:r>
      <w:r>
        <w:rPr>
          <w:rFonts w:eastAsia="宋体"/>
          <w:lang w:eastAsia="ja-JP"/>
        </w:rPr>
        <w:t xml:space="preserve"> </w:t>
      </w:r>
      <w:r>
        <w:rPr>
          <w:rFonts w:eastAsia="宋体"/>
          <w:iCs/>
          <w:lang w:eastAsia="ja-JP"/>
        </w:rPr>
        <w:t xml:space="preserve">in the </w:t>
      </w:r>
      <w:r>
        <w:rPr>
          <w:i/>
          <w:iCs/>
          <w:lang w:eastAsia="ja-JP"/>
        </w:rPr>
        <w:t>RRCReestablishmentComplete</w:t>
      </w:r>
      <w:r>
        <w:rPr>
          <w:lang w:eastAsia="ja-JP"/>
        </w:rPr>
        <w:t xml:space="preserve"> message;</w:t>
      </w:r>
    </w:p>
    <w:p w14:paraId="6F1D55B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connection establishment failure or connection resume failure information available in </w:t>
      </w:r>
      <w:r>
        <w:rPr>
          <w:i/>
          <w:lang w:eastAsia="ja-JP"/>
        </w:rPr>
        <w:t>VarConnEstFailReport</w:t>
      </w:r>
      <w:r>
        <w:rPr>
          <w:lang w:eastAsia="ja-JP"/>
        </w:rPr>
        <w:t xml:space="preserve"> and if the RPLMN is equal to</w:t>
      </w:r>
      <w:r>
        <w:rPr>
          <w:i/>
          <w:lang w:eastAsia="ja-JP"/>
        </w:rPr>
        <w:t xml:space="preserve"> plmn-Identity</w:t>
      </w:r>
      <w:r>
        <w:rPr>
          <w:lang w:eastAsia="ja-JP"/>
        </w:rPr>
        <w:t xml:space="preserve"> stored in </w:t>
      </w:r>
      <w:r>
        <w:rPr>
          <w:i/>
          <w:lang w:eastAsia="ja-JP"/>
        </w:rPr>
        <w:t>VarConnEstFailReport</w:t>
      </w:r>
      <w:r>
        <w:rPr>
          <w:lang w:eastAsia="ja-JP"/>
        </w:rPr>
        <w:t>:</w:t>
      </w:r>
    </w:p>
    <w:p w14:paraId="536E9E7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connEstFailInfoAvailable</w:t>
      </w:r>
      <w:r>
        <w:rPr>
          <w:rFonts w:eastAsia="宋体"/>
          <w:i/>
          <w:lang w:eastAsia="ja-JP"/>
        </w:rPr>
        <w:t xml:space="preserve"> </w:t>
      </w:r>
      <w:r>
        <w:rPr>
          <w:rFonts w:eastAsia="宋体"/>
          <w:iCs/>
          <w:lang w:eastAsia="ja-JP"/>
        </w:rPr>
        <w:t xml:space="preserve">in the </w:t>
      </w:r>
      <w:r>
        <w:rPr>
          <w:i/>
          <w:lang w:eastAsia="ja-JP"/>
        </w:rPr>
        <w:t>RRCReestablishmentComplete</w:t>
      </w:r>
      <w:r>
        <w:rPr>
          <w:lang w:eastAsia="ja-JP"/>
        </w:rPr>
        <w:t xml:space="preserve"> message;</w:t>
      </w:r>
    </w:p>
    <w:p w14:paraId="55C1B8E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radio link failure or handover failure information available in </w:t>
      </w:r>
      <w:r>
        <w:rPr>
          <w:i/>
          <w:lang w:eastAsia="ja-JP"/>
        </w:rPr>
        <w:t>VarRLF-Report</w:t>
      </w:r>
      <w:r>
        <w:rPr>
          <w:lang w:eastAsia="ja-JP"/>
        </w:rPr>
        <w:t xml:space="preserve"> and if the RPLMN is included in</w:t>
      </w:r>
      <w:r>
        <w:rPr>
          <w:i/>
          <w:lang w:eastAsia="ja-JP"/>
        </w:rPr>
        <w:t xml:space="preserve"> plmn-IdentityList</w:t>
      </w:r>
      <w:r>
        <w:rPr>
          <w:lang w:eastAsia="ja-JP"/>
        </w:rPr>
        <w:t xml:space="preserve"> stored in </w:t>
      </w:r>
      <w:r>
        <w:rPr>
          <w:i/>
          <w:lang w:eastAsia="ja-JP"/>
        </w:rPr>
        <w:t>VarRLF-Report</w:t>
      </w:r>
      <w:r>
        <w:rPr>
          <w:iCs/>
          <w:lang w:eastAsia="ja-JP"/>
        </w:rPr>
        <w:t>; or</w:t>
      </w:r>
    </w:p>
    <w:p w14:paraId="03DF844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radio link failure or handover failure information available in </w:t>
      </w:r>
      <w:r>
        <w:rPr>
          <w:i/>
          <w:lang w:eastAsia="ja-JP"/>
        </w:rPr>
        <w:t>VarRLF-Report</w:t>
      </w:r>
      <w:r>
        <w:rPr>
          <w:lang w:eastAsia="ja-JP"/>
        </w:rPr>
        <w:t xml:space="preserve"> of TS 36.331 [10] and if the UE is capable of cross-RAT RLF reporting and if the RPLMN is included in</w:t>
      </w:r>
      <w:r>
        <w:rPr>
          <w:i/>
          <w:lang w:eastAsia="ja-JP"/>
        </w:rPr>
        <w:t xml:space="preserve"> plmn-IdentityList</w:t>
      </w:r>
      <w:r>
        <w:rPr>
          <w:lang w:eastAsia="ja-JP"/>
        </w:rPr>
        <w:t xml:space="preserve"> stored in </w:t>
      </w:r>
      <w:r>
        <w:rPr>
          <w:i/>
          <w:lang w:eastAsia="ja-JP"/>
        </w:rPr>
        <w:t xml:space="preserve">VarRLF-Report </w:t>
      </w:r>
      <w:r>
        <w:rPr>
          <w:lang w:eastAsia="ja-JP"/>
        </w:rPr>
        <w:t>of TS 36.331 [10]:</w:t>
      </w:r>
    </w:p>
    <w:p w14:paraId="30E29C7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rlf-InfoAvailable</w:t>
      </w:r>
      <w:r>
        <w:rPr>
          <w:rFonts w:eastAsia="宋体"/>
          <w:i/>
          <w:lang w:eastAsia="ja-JP"/>
        </w:rPr>
        <w:t xml:space="preserve"> </w:t>
      </w:r>
      <w:r>
        <w:rPr>
          <w:rFonts w:eastAsia="宋体"/>
          <w:iCs/>
          <w:lang w:eastAsia="ja-JP"/>
        </w:rPr>
        <w:t xml:space="preserve">in the </w:t>
      </w:r>
      <w:r>
        <w:rPr>
          <w:i/>
          <w:lang w:eastAsia="ja-JP"/>
        </w:rPr>
        <w:t xml:space="preserve">RRCReestablishmentComplete </w:t>
      </w:r>
      <w:r>
        <w:rPr>
          <w:lang w:eastAsia="ja-JP"/>
        </w:rPr>
        <w:t>message;</w:t>
      </w:r>
    </w:p>
    <w:p w14:paraId="009A5B8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RRCReestablishmentComplete</w:t>
      </w:r>
      <w:r>
        <w:rPr>
          <w:lang w:eastAsia="ja-JP"/>
        </w:rPr>
        <w:t xml:space="preserve"> message to lower layers for transmission;</w:t>
      </w:r>
    </w:p>
    <w:p w14:paraId="3CB6F88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the procedure ends.</w:t>
      </w:r>
    </w:p>
    <w:p w14:paraId="526937BF"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8" w:name="_Toc90650682"/>
      <w:bookmarkStart w:id="189" w:name="_Toc60776810"/>
      <w:r>
        <w:rPr>
          <w:rFonts w:ascii="Arial" w:hAnsi="Arial"/>
          <w:sz w:val="24"/>
          <w:lang w:eastAsia="ja-JP"/>
        </w:rPr>
        <w:t>5.3.7.6</w:t>
      </w:r>
      <w:r>
        <w:rPr>
          <w:rFonts w:ascii="Arial" w:hAnsi="Arial"/>
          <w:sz w:val="24"/>
          <w:lang w:eastAsia="ja-JP"/>
        </w:rPr>
        <w:tab/>
        <w:t>T311 expiry</w:t>
      </w:r>
      <w:bookmarkEnd w:id="188"/>
      <w:bookmarkEnd w:id="189"/>
    </w:p>
    <w:p w14:paraId="298C847D" w14:textId="77777777" w:rsidR="00222995" w:rsidRDefault="0053701B">
      <w:pPr>
        <w:overflowPunct w:val="0"/>
        <w:autoSpaceDE w:val="0"/>
        <w:autoSpaceDN w:val="0"/>
        <w:adjustRightInd w:val="0"/>
        <w:textAlignment w:val="baseline"/>
        <w:rPr>
          <w:lang w:eastAsia="ja-JP"/>
        </w:rPr>
      </w:pPr>
      <w:r>
        <w:rPr>
          <w:lang w:eastAsia="ja-JP"/>
        </w:rPr>
        <w:t>Upon T311 expiry, the UE shall:</w:t>
      </w:r>
    </w:p>
    <w:p w14:paraId="0EC36AA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procedure was initiated due to radio link failure or handover failure:</w:t>
      </w:r>
    </w:p>
    <w:p w14:paraId="79E062A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noSuitableCellFound</w:t>
      </w:r>
      <w:r>
        <w:rPr>
          <w:lang w:eastAsia="ja-JP"/>
        </w:rPr>
        <w:t xml:space="preserve"> in the </w:t>
      </w:r>
      <w:r>
        <w:rPr>
          <w:i/>
          <w:lang w:eastAsia="ja-JP"/>
        </w:rPr>
        <w:t>VarRLF-Report</w:t>
      </w:r>
      <w:r>
        <w:rPr>
          <w:lang w:eastAsia="ja-JP"/>
        </w:rPr>
        <w:t xml:space="preserve"> to </w:t>
      </w:r>
      <w:r>
        <w:rPr>
          <w:i/>
          <w:iCs/>
          <w:lang w:eastAsia="ja-JP"/>
        </w:rPr>
        <w:t>true</w:t>
      </w:r>
      <w:r>
        <w:rPr>
          <w:lang w:eastAsia="ja-JP"/>
        </w:rPr>
        <w:t>;</w:t>
      </w:r>
    </w:p>
    <w:p w14:paraId="3036CCB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perform the actions upon going to RRC_IDLE as specified in 5.3.11, with release cause 'RRC connection failure'.</w:t>
      </w:r>
    </w:p>
    <w:p w14:paraId="41591732"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0" w:name="_Toc90650683"/>
      <w:bookmarkStart w:id="191" w:name="_Toc60776811"/>
      <w:r>
        <w:rPr>
          <w:rFonts w:ascii="Arial" w:hAnsi="Arial"/>
          <w:sz w:val="24"/>
          <w:lang w:eastAsia="ja-JP"/>
        </w:rPr>
        <w:t>5.3.7.7</w:t>
      </w:r>
      <w:r>
        <w:rPr>
          <w:rFonts w:ascii="Arial" w:hAnsi="Arial"/>
          <w:sz w:val="24"/>
          <w:lang w:eastAsia="ja-JP"/>
        </w:rPr>
        <w:tab/>
        <w:t>T301 expiry or selected cell no longer suitable</w:t>
      </w:r>
      <w:bookmarkEnd w:id="190"/>
      <w:bookmarkEnd w:id="191"/>
    </w:p>
    <w:p w14:paraId="11DBBD45" w14:textId="77777777" w:rsidR="00222995" w:rsidRDefault="0053701B">
      <w:pPr>
        <w:overflowPunct w:val="0"/>
        <w:autoSpaceDE w:val="0"/>
        <w:autoSpaceDN w:val="0"/>
        <w:adjustRightInd w:val="0"/>
        <w:textAlignment w:val="baseline"/>
        <w:rPr>
          <w:lang w:eastAsia="ja-JP"/>
        </w:rPr>
      </w:pPr>
      <w:r>
        <w:rPr>
          <w:lang w:eastAsia="ja-JP"/>
        </w:rPr>
        <w:t>The UE shall:</w:t>
      </w:r>
    </w:p>
    <w:p w14:paraId="35F8CD5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timer T301 expires; or</w:t>
      </w:r>
    </w:p>
    <w:p w14:paraId="24E980A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selected cell becomes no longer suitable according to the cell selection criteria as specified in TS 38.304 [20]:</w:t>
      </w:r>
    </w:p>
    <w:p w14:paraId="2CFA6E6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upon going to RRC_IDLE as specified in 5.3.11, with release cause 'RRC connection failure'.</w:t>
      </w:r>
    </w:p>
    <w:p w14:paraId="1E6A1B12"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2" w:name="_Toc90650684"/>
      <w:bookmarkStart w:id="193" w:name="_Toc60776812"/>
      <w:r>
        <w:rPr>
          <w:rFonts w:ascii="Arial" w:hAnsi="Arial"/>
          <w:sz w:val="24"/>
          <w:lang w:eastAsia="ja-JP"/>
        </w:rPr>
        <w:t>5.3.7.8</w:t>
      </w:r>
      <w:r>
        <w:rPr>
          <w:rFonts w:ascii="Arial" w:hAnsi="Arial"/>
          <w:sz w:val="24"/>
          <w:lang w:eastAsia="ja-JP"/>
        </w:rPr>
        <w:tab/>
        <w:t xml:space="preserve">Reception of the </w:t>
      </w:r>
      <w:r>
        <w:rPr>
          <w:rFonts w:ascii="Arial" w:hAnsi="Arial"/>
          <w:i/>
          <w:sz w:val="24"/>
          <w:lang w:eastAsia="ja-JP"/>
        </w:rPr>
        <w:t xml:space="preserve">RRCSetup </w:t>
      </w:r>
      <w:r>
        <w:rPr>
          <w:rFonts w:ascii="Arial" w:hAnsi="Arial"/>
          <w:sz w:val="24"/>
          <w:lang w:eastAsia="ja-JP"/>
        </w:rPr>
        <w:t>by the UE</w:t>
      </w:r>
      <w:bookmarkEnd w:id="192"/>
      <w:bookmarkEnd w:id="193"/>
    </w:p>
    <w:p w14:paraId="679D371C" w14:textId="77777777" w:rsidR="00222995" w:rsidRDefault="0053701B">
      <w:pPr>
        <w:overflowPunct w:val="0"/>
        <w:autoSpaceDE w:val="0"/>
        <w:autoSpaceDN w:val="0"/>
        <w:adjustRightInd w:val="0"/>
        <w:textAlignment w:val="baseline"/>
        <w:rPr>
          <w:lang w:eastAsia="ja-JP"/>
        </w:rPr>
      </w:pPr>
      <w:r>
        <w:rPr>
          <w:lang w:eastAsia="ja-JP"/>
        </w:rPr>
        <w:t>The UE shall:</w:t>
      </w:r>
    </w:p>
    <w:p w14:paraId="15582882" w14:textId="77777777" w:rsidR="00222995" w:rsidRDefault="0053701B">
      <w:pPr>
        <w:overflowPunct w:val="0"/>
        <w:autoSpaceDE w:val="0"/>
        <w:autoSpaceDN w:val="0"/>
        <w:adjustRightInd w:val="0"/>
        <w:ind w:left="568" w:hanging="284"/>
        <w:textAlignment w:val="baseline"/>
        <w:rPr>
          <w:rFonts w:eastAsia="Batang"/>
        </w:rPr>
      </w:pPr>
      <w:r>
        <w:rPr>
          <w:lang w:eastAsia="ja-JP"/>
        </w:rPr>
        <w:lastRenderedPageBreak/>
        <w:t>1&gt;</w:t>
      </w:r>
      <w:r>
        <w:rPr>
          <w:lang w:eastAsia="ja-JP"/>
        </w:rPr>
        <w:tab/>
        <w:t>perform the RRC connection establishment procedure as specified in 5.3.3.4.</w:t>
      </w:r>
    </w:p>
    <w:p w14:paraId="7216B5F3"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Pr>
          <w:rFonts w:ascii="Arial" w:eastAsia="MS Mincho" w:hAnsi="Arial"/>
          <w:sz w:val="28"/>
          <w:lang w:eastAsia="ja-JP"/>
        </w:rPr>
        <w:t>5.3.8</w:t>
      </w:r>
      <w:r>
        <w:rPr>
          <w:rFonts w:ascii="Arial" w:eastAsia="MS Mincho" w:hAnsi="Arial"/>
          <w:sz w:val="28"/>
          <w:lang w:eastAsia="ja-JP"/>
        </w:rPr>
        <w:tab/>
        <w:t>RRC connection release</w:t>
      </w:r>
    </w:p>
    <w:p w14:paraId="34BC4B2A"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5.3.8.1</w:t>
      </w:r>
      <w:r>
        <w:rPr>
          <w:rFonts w:ascii="Arial" w:hAnsi="Arial"/>
          <w:sz w:val="24"/>
          <w:lang w:eastAsia="ja-JP"/>
        </w:rPr>
        <w:tab/>
        <w:t>General</w:t>
      </w:r>
    </w:p>
    <w:p w14:paraId="369C59D5"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2880" w:dyaOrig="1610" w14:anchorId="68EB2E1D">
          <v:shape id="_x0000_i1030" type="#_x0000_t75" style="width:2in;height:80.3pt" o:ole="">
            <v:imagedata r:id="rId24" o:title=""/>
          </v:shape>
          <o:OLEObject Type="Embed" ProgID="Mscgen.Chart" ShapeID="_x0000_i1030" DrawAspect="Content" ObjectID="_1708435892" r:id="rId25"/>
        </w:object>
      </w:r>
    </w:p>
    <w:p w14:paraId="565443A4"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5.3.8.1-1: RRC connection release, successful</w:t>
      </w:r>
    </w:p>
    <w:p w14:paraId="79B3E023" w14:textId="77777777" w:rsidR="00222995" w:rsidRDefault="0053701B">
      <w:pPr>
        <w:overflowPunct w:val="0"/>
        <w:autoSpaceDE w:val="0"/>
        <w:autoSpaceDN w:val="0"/>
        <w:adjustRightInd w:val="0"/>
        <w:textAlignment w:val="baseline"/>
        <w:rPr>
          <w:lang w:eastAsia="ja-JP"/>
        </w:rPr>
      </w:pPr>
      <w:r>
        <w:rPr>
          <w:lang w:eastAsia="ja-JP"/>
        </w:rPr>
        <w:t>The purpose of this procedure is:</w:t>
      </w:r>
    </w:p>
    <w:p w14:paraId="04AA9EB2"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to release the RRC connection, which includes the release of the established radio bearers</w:t>
      </w:r>
      <w:r>
        <w:rPr>
          <w:rFonts w:eastAsia="宋体"/>
          <w:lang w:eastAsia="ja-JP"/>
        </w:rPr>
        <w:t>, BH RLC channels</w:t>
      </w:r>
      <w:r>
        <w:rPr>
          <w:lang w:eastAsia="ja-JP"/>
        </w:rPr>
        <w:t xml:space="preserve"> as well as all radio resources; or</w:t>
      </w:r>
    </w:p>
    <w:p w14:paraId="2096CF6F"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to suspend the RRC connection only if SRB2 and at least one DRB or, for IAB, SRB2, are setup, which includes the suspension of the established radio bearers.</w:t>
      </w:r>
    </w:p>
    <w:p w14:paraId="54A094B6"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5.3.8.2</w:t>
      </w:r>
      <w:r>
        <w:rPr>
          <w:rFonts w:ascii="Arial" w:hAnsi="Arial"/>
          <w:sz w:val="24"/>
          <w:lang w:eastAsia="ja-JP"/>
        </w:rPr>
        <w:tab/>
        <w:t>Initiation</w:t>
      </w:r>
    </w:p>
    <w:p w14:paraId="2F75FD95" w14:textId="77777777" w:rsidR="00222995" w:rsidRDefault="0053701B">
      <w:pPr>
        <w:overflowPunct w:val="0"/>
        <w:autoSpaceDE w:val="0"/>
        <w:autoSpaceDN w:val="0"/>
        <w:adjustRightInd w:val="0"/>
        <w:textAlignment w:val="baseline"/>
        <w:rPr>
          <w:lang w:eastAsia="ja-JP"/>
        </w:rPr>
      </w:pPr>
      <w:r>
        <w:rPr>
          <w:lang w:eastAsia="ja-JP"/>
        </w:rPr>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5C8E1372"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5.3.8.3</w:t>
      </w:r>
      <w:r>
        <w:rPr>
          <w:rFonts w:ascii="Arial" w:hAnsi="Arial"/>
          <w:sz w:val="24"/>
          <w:lang w:eastAsia="ja-JP"/>
        </w:rPr>
        <w:tab/>
        <w:t xml:space="preserve">Reception of the </w:t>
      </w:r>
      <w:r>
        <w:rPr>
          <w:rFonts w:ascii="Arial" w:hAnsi="Arial"/>
          <w:i/>
          <w:sz w:val="24"/>
          <w:lang w:eastAsia="ja-JP"/>
        </w:rPr>
        <w:t>RRCRelease</w:t>
      </w:r>
      <w:r>
        <w:rPr>
          <w:rFonts w:ascii="Arial" w:hAnsi="Arial"/>
          <w:sz w:val="24"/>
          <w:lang w:eastAsia="ja-JP"/>
        </w:rPr>
        <w:t xml:space="preserve"> by the UE</w:t>
      </w:r>
    </w:p>
    <w:p w14:paraId="518CDFD8" w14:textId="77777777" w:rsidR="00222995" w:rsidRDefault="0053701B">
      <w:pPr>
        <w:overflowPunct w:val="0"/>
        <w:autoSpaceDE w:val="0"/>
        <w:autoSpaceDN w:val="0"/>
        <w:adjustRightInd w:val="0"/>
        <w:textAlignment w:val="baseline"/>
        <w:rPr>
          <w:lang w:eastAsia="ja-JP"/>
        </w:rPr>
      </w:pPr>
      <w:r>
        <w:rPr>
          <w:lang w:eastAsia="ja-JP"/>
        </w:rPr>
        <w:t>The UE shall:</w:t>
      </w:r>
    </w:p>
    <w:p w14:paraId="24743CBC" w14:textId="77777777" w:rsidR="00222995" w:rsidRDefault="0053701B">
      <w:pPr>
        <w:overflowPunct w:val="0"/>
        <w:autoSpaceDE w:val="0"/>
        <w:autoSpaceDN w:val="0"/>
        <w:adjustRightInd w:val="0"/>
        <w:ind w:left="568" w:hanging="284"/>
        <w:textAlignment w:val="baseline"/>
        <w:rPr>
          <w:lang w:eastAsia="zh-CN"/>
        </w:rPr>
      </w:pPr>
      <w:r>
        <w:rPr>
          <w:lang w:eastAsia="ja-JP"/>
        </w:rPr>
        <w:t>1&gt;</w:t>
      </w:r>
      <w:r>
        <w:rPr>
          <w:lang w:eastAsia="ja-JP"/>
        </w:rPr>
        <w:tab/>
        <w:t xml:space="preserve">delay the following actions defined in this sub-clause 60 ms from the moment the </w:t>
      </w:r>
      <w:r>
        <w:rPr>
          <w:i/>
          <w:lang w:eastAsia="ja-JP"/>
        </w:rPr>
        <w:t>RRCRelease</w:t>
      </w:r>
      <w:r>
        <w:rPr>
          <w:lang w:eastAsia="ja-JP"/>
        </w:rPr>
        <w:t xml:space="preserve"> message was received or optionally when lower layers indicate that the receipt of the </w:t>
      </w:r>
      <w:r>
        <w:rPr>
          <w:i/>
          <w:lang w:eastAsia="ja-JP"/>
        </w:rPr>
        <w:t>RRCRelease</w:t>
      </w:r>
      <w:r>
        <w:rPr>
          <w:lang w:eastAsia="ja-JP"/>
        </w:rPr>
        <w:t xml:space="preserve"> message has been successfully acknowledged, whichever is earlier;</w:t>
      </w:r>
    </w:p>
    <w:p w14:paraId="1A4AB4EB" w14:textId="77777777" w:rsidR="00222995" w:rsidRDefault="0053701B">
      <w:pPr>
        <w:overflowPunct w:val="0"/>
        <w:autoSpaceDE w:val="0"/>
        <w:autoSpaceDN w:val="0"/>
        <w:adjustRightInd w:val="0"/>
        <w:ind w:left="568" w:hanging="284"/>
        <w:textAlignment w:val="baseline"/>
        <w:rPr>
          <w:lang w:eastAsia="ja-JP"/>
        </w:rPr>
      </w:pPr>
      <w:r>
        <w:rPr>
          <w:lang w:eastAsia="zh-CN"/>
        </w:rPr>
        <w:t>1&gt;</w:t>
      </w:r>
      <w:r>
        <w:rPr>
          <w:lang w:eastAsia="zh-CN"/>
        </w:rPr>
        <w:tab/>
      </w:r>
      <w:r>
        <w:rPr>
          <w:lang w:eastAsia="ja-JP"/>
        </w:rPr>
        <w:t>stop timer T380, if running;</w:t>
      </w:r>
    </w:p>
    <w:p w14:paraId="3F0B4CD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T320, if running;</w:t>
      </w:r>
    </w:p>
    <w:p w14:paraId="2F8F0FF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timer T316 is running;</w:t>
      </w:r>
    </w:p>
    <w:p w14:paraId="1E657F3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T316;</w:t>
      </w:r>
    </w:p>
    <w:p w14:paraId="36CDD85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clear the information included in </w:t>
      </w:r>
      <w:r>
        <w:rPr>
          <w:i/>
          <w:lang w:eastAsia="ja-JP"/>
        </w:rPr>
        <w:t xml:space="preserve">VarRLF-Report, </w:t>
      </w:r>
      <w:r>
        <w:rPr>
          <w:rFonts w:eastAsia="宋体"/>
          <w:lang w:eastAsia="ja-JP"/>
        </w:rPr>
        <w:t>if any</w:t>
      </w:r>
      <w:r>
        <w:rPr>
          <w:lang w:eastAsia="ja-JP"/>
        </w:rPr>
        <w:t>;</w:t>
      </w:r>
    </w:p>
    <w:p w14:paraId="11F245E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T350, if running;</w:t>
      </w:r>
    </w:p>
    <w:p w14:paraId="1670416E" w14:textId="77777777" w:rsidR="00222995" w:rsidRDefault="0053701B">
      <w:pPr>
        <w:pStyle w:val="B1"/>
        <w:rPr>
          <w:ins w:id="194" w:author="vivo(Boubacar)" w:date="2022-03-08T15:22:00Z"/>
        </w:rPr>
      </w:pPr>
      <w:ins w:id="195" w:author="vivo(Boubacar)" w:date="2022-03-08T15:22:00Z">
        <w:r>
          <w:t>1&gt;</w:t>
        </w:r>
        <w:r>
          <w:tab/>
          <w:t>stop timer T3xx, if running;</w:t>
        </w:r>
      </w:ins>
    </w:p>
    <w:p w14:paraId="6B8AC74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w:t>
      </w:r>
      <w:r>
        <w:rPr>
          <w:i/>
          <w:lang w:eastAsia="ja-JP"/>
        </w:rPr>
        <w:t xml:space="preserve"> </w:t>
      </w:r>
      <w:r>
        <w:rPr>
          <w:lang w:eastAsia="ja-JP"/>
        </w:rPr>
        <w:t>AS security is not activated:</w:t>
      </w:r>
    </w:p>
    <w:p w14:paraId="460B5F4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ignore any field included in </w:t>
      </w:r>
      <w:r>
        <w:rPr>
          <w:i/>
          <w:lang w:eastAsia="ja-JP"/>
        </w:rPr>
        <w:t xml:space="preserve">RRCRelease </w:t>
      </w:r>
      <w:r>
        <w:rPr>
          <w:lang w:eastAsia="ja-JP"/>
        </w:rPr>
        <w:t xml:space="preserve">message except </w:t>
      </w:r>
      <w:r>
        <w:rPr>
          <w:i/>
          <w:lang w:eastAsia="ja-JP"/>
        </w:rPr>
        <w:t>waitTime</w:t>
      </w:r>
      <w:r>
        <w:rPr>
          <w:lang w:eastAsia="ja-JP"/>
        </w:rPr>
        <w:t>;</w:t>
      </w:r>
    </w:p>
    <w:p w14:paraId="3D53366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upon going to RRC_IDLE as specified in 5.3.11 with the release cause 'other' upon which the procedure ends;</w:t>
      </w:r>
    </w:p>
    <w:p w14:paraId="3C5BFBA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RRCRelease</w:t>
      </w:r>
      <w:r>
        <w:rPr>
          <w:lang w:eastAsia="ja-JP"/>
        </w:rPr>
        <w:t xml:space="preserve"> message includes </w:t>
      </w:r>
      <w:r>
        <w:rPr>
          <w:i/>
          <w:lang w:eastAsia="ja-JP"/>
        </w:rPr>
        <w:t>redirectedCarrierInfo</w:t>
      </w:r>
      <w:r>
        <w:rPr>
          <w:lang w:eastAsia="ja-JP"/>
        </w:rPr>
        <w:t xml:space="preserve"> indicating redirection to </w:t>
      </w:r>
      <w:r>
        <w:rPr>
          <w:i/>
          <w:lang w:eastAsia="ja-JP"/>
        </w:rPr>
        <w:t>eutra</w:t>
      </w:r>
      <w:r>
        <w:rPr>
          <w:lang w:eastAsia="ja-JP"/>
        </w:rPr>
        <w:t>:</w:t>
      </w:r>
    </w:p>
    <w:p w14:paraId="2FD2A39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cnType</w:t>
      </w:r>
      <w:r>
        <w:rPr>
          <w:lang w:eastAsia="ja-JP"/>
        </w:rPr>
        <w:t xml:space="preserve"> is included:</w:t>
      </w:r>
    </w:p>
    <w:p w14:paraId="3ED9C05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after the cell selection, indicate the available CN Type(s) and the received </w:t>
      </w:r>
      <w:r>
        <w:rPr>
          <w:i/>
          <w:lang w:eastAsia="ja-JP"/>
        </w:rPr>
        <w:t>cnType</w:t>
      </w:r>
      <w:r>
        <w:rPr>
          <w:lang w:eastAsia="ja-JP"/>
        </w:rPr>
        <w:t xml:space="preserve"> to upper layers;</w:t>
      </w:r>
    </w:p>
    <w:p w14:paraId="42B50BE5" w14:textId="77777777" w:rsidR="00222995" w:rsidRDefault="0053701B">
      <w:pPr>
        <w:keepLines/>
        <w:overflowPunct w:val="0"/>
        <w:autoSpaceDE w:val="0"/>
        <w:autoSpaceDN w:val="0"/>
        <w:adjustRightInd w:val="0"/>
        <w:ind w:left="1135" w:hanging="851"/>
        <w:textAlignment w:val="baseline"/>
        <w:rPr>
          <w:lang w:eastAsia="ja-JP"/>
        </w:rPr>
      </w:pPr>
      <w:r>
        <w:rPr>
          <w:lang w:eastAsia="ja-JP"/>
        </w:rPr>
        <w:lastRenderedPageBreak/>
        <w:t>NOTE 1:</w:t>
      </w:r>
      <w:r>
        <w:rPr>
          <w:lang w:eastAsia="ja-JP"/>
        </w:rPr>
        <w:tab/>
        <w:t xml:space="preserve">Handling the case if the E-UTRA cell selected after the redirection does not support the core network type specified by the </w:t>
      </w:r>
      <w:r>
        <w:rPr>
          <w:i/>
          <w:lang w:eastAsia="ja-JP"/>
        </w:rPr>
        <w:t>cnType,</w:t>
      </w:r>
      <w:r>
        <w:rPr>
          <w:lang w:eastAsia="ja-JP"/>
        </w:rPr>
        <w:t xml:space="preserve"> is up to UE implementation.</w:t>
      </w:r>
    </w:p>
    <w:p w14:paraId="369629C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voiceFallbackIndication</w:t>
      </w:r>
      <w:r>
        <w:rPr>
          <w:lang w:eastAsia="ja-JP"/>
        </w:rPr>
        <w:t xml:space="preserve"> is included:</w:t>
      </w:r>
    </w:p>
    <w:p w14:paraId="39CEA6F7" w14:textId="77777777" w:rsidR="00222995" w:rsidRDefault="0053701B">
      <w:pPr>
        <w:overflowPunct w:val="0"/>
        <w:autoSpaceDE w:val="0"/>
        <w:autoSpaceDN w:val="0"/>
        <w:adjustRightInd w:val="0"/>
        <w:ind w:left="1135" w:hanging="284"/>
        <w:textAlignment w:val="baseline"/>
        <w:rPr>
          <w:lang w:eastAsia="ja-JP"/>
        </w:rPr>
      </w:pPr>
      <w:r>
        <w:rPr>
          <w:lang w:eastAsia="zh-CN"/>
        </w:rPr>
        <w:t>3&gt;</w:t>
      </w:r>
      <w:r>
        <w:rPr>
          <w:lang w:eastAsia="zh-CN"/>
        </w:rPr>
        <w:tab/>
        <w:t>consider the RRC connection release was for EPS fallback for IMS voice (see TS 23.502 [</w:t>
      </w:r>
      <w:r>
        <w:rPr>
          <w:lang w:eastAsia="ja-JP"/>
        </w:rPr>
        <w:t>43</w:t>
      </w:r>
      <w:r>
        <w:rPr>
          <w:lang w:eastAsia="zh-CN"/>
        </w:rPr>
        <w:t>]);</w:t>
      </w:r>
    </w:p>
    <w:p w14:paraId="47E8377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RRCRelease</w:t>
      </w:r>
      <w:r>
        <w:rPr>
          <w:lang w:eastAsia="ja-JP"/>
        </w:rPr>
        <w:t xml:space="preserve"> message includes the </w:t>
      </w:r>
      <w:r>
        <w:rPr>
          <w:i/>
          <w:lang w:eastAsia="ja-JP"/>
        </w:rPr>
        <w:t>cellReselectionPriorities</w:t>
      </w:r>
      <w:r>
        <w:rPr>
          <w:lang w:eastAsia="ja-JP"/>
        </w:rPr>
        <w:t>:</w:t>
      </w:r>
    </w:p>
    <w:p w14:paraId="32A55D2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store the cell reselection priority information provided by the </w:t>
      </w:r>
      <w:r>
        <w:rPr>
          <w:i/>
          <w:lang w:eastAsia="ja-JP"/>
        </w:rPr>
        <w:t>cellReselectionPriorities</w:t>
      </w:r>
      <w:r>
        <w:rPr>
          <w:lang w:eastAsia="ja-JP"/>
        </w:rPr>
        <w:t>;</w:t>
      </w:r>
    </w:p>
    <w:p w14:paraId="0CF3512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t320</w:t>
      </w:r>
      <w:r>
        <w:rPr>
          <w:lang w:eastAsia="ja-JP"/>
        </w:rPr>
        <w:t xml:space="preserve"> is included:</w:t>
      </w:r>
    </w:p>
    <w:p w14:paraId="6D7BF5B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timer T320, with the timer value set according to the value of </w:t>
      </w:r>
      <w:r>
        <w:rPr>
          <w:i/>
          <w:lang w:eastAsia="ja-JP"/>
        </w:rPr>
        <w:t>t320</w:t>
      </w:r>
      <w:r>
        <w:rPr>
          <w:lang w:eastAsia="ja-JP"/>
        </w:rPr>
        <w:t>;</w:t>
      </w:r>
    </w:p>
    <w:p w14:paraId="478D629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160B117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apply the cell reselection priority information broadcast in the system information;</w:t>
      </w:r>
    </w:p>
    <w:p w14:paraId="41A901C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iCs/>
          <w:lang w:eastAsia="ja-JP"/>
        </w:rPr>
        <w:t>deprioritisationReq</w:t>
      </w:r>
      <w:r>
        <w:rPr>
          <w:lang w:eastAsia="ja-JP"/>
        </w:rPr>
        <w:t xml:space="preserve"> is included</w:t>
      </w:r>
      <w:r>
        <w:rPr>
          <w:lang w:eastAsia="zh-CN"/>
        </w:rPr>
        <w:t xml:space="preserve"> and the UE supports RRC connection release with deprioritisation</w:t>
      </w:r>
      <w:r>
        <w:rPr>
          <w:lang w:eastAsia="ja-JP"/>
        </w:rPr>
        <w:t>:</w:t>
      </w:r>
    </w:p>
    <w:p w14:paraId="0BB708F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start or restart timer T325 with the timer value set to the </w:t>
      </w:r>
      <w:r>
        <w:rPr>
          <w:i/>
          <w:iCs/>
          <w:lang w:eastAsia="ja-JP"/>
        </w:rPr>
        <w:t>deprioritisationTimer</w:t>
      </w:r>
      <w:r>
        <w:rPr>
          <w:lang w:eastAsia="ja-JP"/>
        </w:rPr>
        <w:t xml:space="preserve"> signalled;</w:t>
      </w:r>
    </w:p>
    <w:p w14:paraId="07DEB58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store the</w:t>
      </w:r>
      <w:r>
        <w:rPr>
          <w:i/>
          <w:iCs/>
          <w:lang w:eastAsia="ja-JP"/>
        </w:rPr>
        <w:t xml:space="preserve"> deprioritisationReq</w:t>
      </w:r>
      <w:r>
        <w:rPr>
          <w:lang w:eastAsia="ja-JP"/>
        </w:rPr>
        <w:t xml:space="preserve"> until T325 expiry;</w:t>
      </w:r>
    </w:p>
    <w:p w14:paraId="05E5F94C"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1a:</w:t>
      </w:r>
      <w:r>
        <w:rPr>
          <w:lang w:eastAsia="ja-JP"/>
        </w:rPr>
        <w:tab/>
        <w:t>The UE stores the deprioritisation request irrespective of any cell reselection absolute priority assignments (by dedicated or common signalling) and regardless of RRC connections in NR or other RATs unless specified otherwise.</w:t>
      </w:r>
    </w:p>
    <w:p w14:paraId="62998D8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iCs/>
          <w:lang w:eastAsia="ja-JP"/>
        </w:rPr>
        <w:t>RRCRelease</w:t>
      </w:r>
      <w:r>
        <w:rPr>
          <w:lang w:eastAsia="ja-JP"/>
        </w:rPr>
        <w:t xml:space="preserve"> includes the </w:t>
      </w:r>
      <w:r>
        <w:rPr>
          <w:i/>
          <w:iCs/>
          <w:lang w:eastAsia="ja-JP"/>
        </w:rPr>
        <w:t>measIdleConfig</w:t>
      </w:r>
      <w:r>
        <w:rPr>
          <w:lang w:eastAsia="ja-JP"/>
        </w:rPr>
        <w:t>:</w:t>
      </w:r>
    </w:p>
    <w:p w14:paraId="37D6973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T331 is running:</w:t>
      </w:r>
    </w:p>
    <w:p w14:paraId="3E73A412" w14:textId="77777777" w:rsidR="00222995" w:rsidRDefault="0053701B">
      <w:pPr>
        <w:overflowPunct w:val="0"/>
        <w:autoSpaceDE w:val="0"/>
        <w:autoSpaceDN w:val="0"/>
        <w:adjustRightInd w:val="0"/>
        <w:ind w:left="1135" w:hanging="284"/>
        <w:textAlignment w:val="baseline"/>
        <w:rPr>
          <w:lang w:eastAsia="ja-JP"/>
        </w:rPr>
      </w:pPr>
      <w:r>
        <w:rPr>
          <w:lang w:eastAsia="ja-JP"/>
        </w:rPr>
        <w:t>3&gt; stop timer T331;</w:t>
      </w:r>
    </w:p>
    <w:p w14:paraId="756A1BE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perform the actions as specified in 5.7.8.3;</w:t>
      </w:r>
    </w:p>
    <w:p w14:paraId="02BC82AC"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iCs/>
          <w:lang w:eastAsia="ja-JP"/>
        </w:rPr>
        <w:t>measIdleConfig</w:t>
      </w:r>
      <w:r>
        <w:rPr>
          <w:lang w:eastAsia="ja-JP"/>
        </w:rPr>
        <w:t xml:space="preserve"> is set to </w:t>
      </w:r>
      <w:r>
        <w:rPr>
          <w:i/>
          <w:iCs/>
          <w:lang w:eastAsia="ja-JP"/>
        </w:rPr>
        <w:t>setup</w:t>
      </w:r>
      <w:r>
        <w:rPr>
          <w:lang w:eastAsia="ja-JP"/>
        </w:rPr>
        <w:t>:</w:t>
      </w:r>
    </w:p>
    <w:p w14:paraId="14EDC4B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store the received </w:t>
      </w:r>
      <w:r>
        <w:rPr>
          <w:i/>
          <w:iCs/>
          <w:lang w:eastAsia="ja-JP"/>
        </w:rPr>
        <w:t>measIdleDuration</w:t>
      </w:r>
      <w:r>
        <w:rPr>
          <w:lang w:eastAsia="ja-JP"/>
        </w:rPr>
        <w:t xml:space="preserve"> in </w:t>
      </w:r>
      <w:r>
        <w:rPr>
          <w:i/>
          <w:iCs/>
          <w:lang w:eastAsia="ja-JP"/>
        </w:rPr>
        <w:t>VarMeasIdleConfig</w:t>
      </w:r>
      <w:r>
        <w:rPr>
          <w:lang w:eastAsia="ja-JP"/>
        </w:rPr>
        <w:t>;</w:t>
      </w:r>
    </w:p>
    <w:p w14:paraId="00A1991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timer T331 with the value set to </w:t>
      </w:r>
      <w:r>
        <w:rPr>
          <w:i/>
          <w:iCs/>
          <w:lang w:eastAsia="ja-JP"/>
        </w:rPr>
        <w:t>measIdleDuration</w:t>
      </w:r>
      <w:r>
        <w:rPr>
          <w:lang w:eastAsia="ja-JP"/>
        </w:rPr>
        <w:t>;</w:t>
      </w:r>
    </w:p>
    <w:p w14:paraId="527A358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measIdleConfig</w:t>
      </w:r>
      <w:r>
        <w:rPr>
          <w:lang w:eastAsia="ja-JP"/>
        </w:rPr>
        <w:t xml:space="preserve"> contains </w:t>
      </w:r>
      <w:r>
        <w:rPr>
          <w:i/>
          <w:iCs/>
          <w:lang w:eastAsia="ja-JP"/>
        </w:rPr>
        <w:t>measIdleCarrierListNR</w:t>
      </w:r>
      <w:r>
        <w:rPr>
          <w:lang w:eastAsia="ja-JP"/>
        </w:rPr>
        <w:t>:</w:t>
      </w:r>
    </w:p>
    <w:p w14:paraId="3564952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store the received </w:t>
      </w:r>
      <w:r>
        <w:rPr>
          <w:i/>
          <w:iCs/>
          <w:lang w:eastAsia="ja-JP"/>
        </w:rPr>
        <w:t>measIdleCarrierListNR</w:t>
      </w:r>
      <w:r>
        <w:rPr>
          <w:lang w:eastAsia="ja-JP"/>
        </w:rPr>
        <w:t xml:space="preserve"> in </w:t>
      </w:r>
      <w:r>
        <w:rPr>
          <w:i/>
          <w:iCs/>
          <w:lang w:eastAsia="ja-JP"/>
        </w:rPr>
        <w:t>VarMeasIdleConfig</w:t>
      </w:r>
      <w:r>
        <w:rPr>
          <w:lang w:eastAsia="ja-JP"/>
        </w:rPr>
        <w:t>;</w:t>
      </w:r>
    </w:p>
    <w:p w14:paraId="6EB9AF1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measIdleConfig</w:t>
      </w:r>
      <w:r>
        <w:rPr>
          <w:lang w:eastAsia="ja-JP"/>
        </w:rPr>
        <w:t xml:space="preserve"> contains </w:t>
      </w:r>
      <w:r>
        <w:rPr>
          <w:i/>
          <w:iCs/>
          <w:lang w:eastAsia="ja-JP"/>
        </w:rPr>
        <w:t>measIdleCarrierListEUTRA</w:t>
      </w:r>
      <w:r>
        <w:rPr>
          <w:lang w:eastAsia="ja-JP"/>
        </w:rPr>
        <w:t>:</w:t>
      </w:r>
    </w:p>
    <w:p w14:paraId="647EBD4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store the received </w:t>
      </w:r>
      <w:r>
        <w:rPr>
          <w:i/>
          <w:iCs/>
          <w:lang w:eastAsia="ja-JP"/>
        </w:rPr>
        <w:t>measIdleCarrierListEUTRA</w:t>
      </w:r>
      <w:r>
        <w:rPr>
          <w:lang w:eastAsia="ja-JP"/>
        </w:rPr>
        <w:t xml:space="preserve"> in </w:t>
      </w:r>
      <w:r>
        <w:rPr>
          <w:i/>
          <w:iCs/>
          <w:lang w:eastAsia="ja-JP"/>
        </w:rPr>
        <w:t>VarMeasIdleConfig</w:t>
      </w:r>
      <w:r>
        <w:rPr>
          <w:lang w:eastAsia="ja-JP"/>
        </w:rPr>
        <w:t>;</w:t>
      </w:r>
    </w:p>
    <w:p w14:paraId="6D2F2D9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measIdleConfig</w:t>
      </w:r>
      <w:r>
        <w:rPr>
          <w:lang w:eastAsia="ja-JP"/>
        </w:rPr>
        <w:t xml:space="preserve"> contains </w:t>
      </w:r>
      <w:r>
        <w:rPr>
          <w:i/>
          <w:iCs/>
          <w:lang w:eastAsia="ja-JP"/>
        </w:rPr>
        <w:t>validityAreaList</w:t>
      </w:r>
      <w:r>
        <w:rPr>
          <w:lang w:eastAsia="ja-JP"/>
        </w:rPr>
        <w:t>:</w:t>
      </w:r>
    </w:p>
    <w:p w14:paraId="45F41467"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store the received </w:t>
      </w:r>
      <w:r>
        <w:rPr>
          <w:i/>
          <w:iCs/>
          <w:lang w:eastAsia="ja-JP"/>
        </w:rPr>
        <w:t>validityAreaList</w:t>
      </w:r>
      <w:r>
        <w:rPr>
          <w:lang w:eastAsia="ja-JP"/>
        </w:rPr>
        <w:t xml:space="preserve"> in </w:t>
      </w:r>
      <w:r>
        <w:rPr>
          <w:i/>
          <w:iCs/>
          <w:lang w:eastAsia="ja-JP"/>
        </w:rPr>
        <w:t>VarMeasIdleConfig</w:t>
      </w:r>
      <w:r>
        <w:rPr>
          <w:lang w:eastAsia="ja-JP"/>
        </w:rPr>
        <w:t>;</w:t>
      </w:r>
    </w:p>
    <w:p w14:paraId="3FBF8FA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RRCRelease</w:t>
      </w:r>
      <w:r>
        <w:rPr>
          <w:lang w:eastAsia="ja-JP"/>
        </w:rPr>
        <w:t xml:space="preserve"> includes </w:t>
      </w:r>
      <w:r>
        <w:rPr>
          <w:i/>
          <w:lang w:eastAsia="ja-JP"/>
        </w:rPr>
        <w:t>suspendConfig</w:t>
      </w:r>
      <w:r>
        <w:rPr>
          <w:lang w:eastAsia="ja-JP"/>
        </w:rPr>
        <w:t>:</w:t>
      </w:r>
    </w:p>
    <w:p w14:paraId="32F6EA8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apply the received </w:t>
      </w:r>
      <w:r>
        <w:rPr>
          <w:i/>
          <w:lang w:eastAsia="ja-JP"/>
        </w:rPr>
        <w:t>suspendConfig</w:t>
      </w:r>
      <w:r>
        <w:rPr>
          <w:lang w:eastAsia="ja-JP"/>
        </w:rPr>
        <w:t>;</w:t>
      </w:r>
    </w:p>
    <w:p w14:paraId="458F6C3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the entries within </w:t>
      </w:r>
      <w:r>
        <w:rPr>
          <w:i/>
          <w:lang w:eastAsia="ja-JP"/>
        </w:rPr>
        <w:t>VarConditionalReconfig</w:t>
      </w:r>
      <w:r>
        <w:rPr>
          <w:lang w:eastAsia="ja-JP"/>
        </w:rPr>
        <w:t>, if any;</w:t>
      </w:r>
    </w:p>
    <w:p w14:paraId="2A36946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each </w:t>
      </w:r>
      <w:r>
        <w:rPr>
          <w:i/>
          <w:lang w:eastAsia="ja-JP"/>
        </w:rPr>
        <w:t>measId</w:t>
      </w:r>
      <w:r>
        <w:rPr>
          <w:lang w:eastAsia="ja-JP"/>
        </w:rPr>
        <w:t xml:space="preserve">, if the associated </w:t>
      </w:r>
      <w:r>
        <w:rPr>
          <w:i/>
          <w:iCs/>
          <w:lang w:eastAsia="ja-JP"/>
        </w:rPr>
        <w:t>reportConfig</w:t>
      </w:r>
      <w:r>
        <w:rPr>
          <w:lang w:eastAsia="ja-JP"/>
        </w:rPr>
        <w:t xml:space="preserve"> has a </w:t>
      </w:r>
      <w:r>
        <w:rPr>
          <w:i/>
          <w:lang w:eastAsia="ja-JP"/>
        </w:rPr>
        <w:t>reportType</w:t>
      </w:r>
      <w:r>
        <w:rPr>
          <w:lang w:eastAsia="ja-JP"/>
        </w:rPr>
        <w:t xml:space="preserve"> set to </w:t>
      </w:r>
      <w:r>
        <w:rPr>
          <w:i/>
          <w:lang w:eastAsia="ja-JP"/>
        </w:rPr>
        <w:t>condTriggerConfig</w:t>
      </w:r>
      <w:r>
        <w:rPr>
          <w:lang w:eastAsia="ja-JP"/>
        </w:rPr>
        <w:t>:</w:t>
      </w:r>
    </w:p>
    <w:p w14:paraId="0AE71B6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the associated </w:t>
      </w:r>
      <w:r>
        <w:rPr>
          <w:i/>
          <w:iCs/>
          <w:lang w:eastAsia="ja-JP"/>
        </w:rPr>
        <w:t>reportConfigId</w:t>
      </w:r>
      <w:r>
        <w:rPr>
          <w:lang w:eastAsia="ja-JP"/>
        </w:rPr>
        <w:t>:</w:t>
      </w:r>
    </w:p>
    <w:p w14:paraId="5F12901C"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entry with the matching </w:t>
      </w:r>
      <w:r>
        <w:rPr>
          <w:i/>
          <w:lang w:eastAsia="ja-JP"/>
        </w:rPr>
        <w:t>reportConfigId</w:t>
      </w:r>
      <w:r>
        <w:rPr>
          <w:lang w:eastAsia="ja-JP"/>
        </w:rPr>
        <w:t xml:space="preserve"> from the </w:t>
      </w:r>
      <w:r>
        <w:rPr>
          <w:i/>
          <w:lang w:eastAsia="ja-JP"/>
        </w:rPr>
        <w:t>reportConfigList</w:t>
      </w:r>
      <w:r>
        <w:rPr>
          <w:lang w:eastAsia="ja-JP"/>
        </w:rPr>
        <w:t xml:space="preserve"> within the </w:t>
      </w:r>
      <w:r>
        <w:rPr>
          <w:i/>
          <w:lang w:eastAsia="ja-JP"/>
        </w:rPr>
        <w:t>VarMeasConfig</w:t>
      </w:r>
      <w:r>
        <w:rPr>
          <w:lang w:eastAsia="ja-JP"/>
        </w:rPr>
        <w:t>;</w:t>
      </w:r>
    </w:p>
    <w:p w14:paraId="662F78A2"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associated </w:t>
      </w:r>
      <w:r>
        <w:rPr>
          <w:i/>
          <w:iCs/>
          <w:lang w:eastAsia="ja-JP"/>
        </w:rPr>
        <w:t>measObjectId</w:t>
      </w:r>
      <w:r>
        <w:rPr>
          <w:lang w:eastAsia="ja-JP"/>
        </w:rPr>
        <w:t xml:space="preserve"> is only associated to a </w:t>
      </w:r>
      <w:r>
        <w:rPr>
          <w:i/>
          <w:iCs/>
          <w:lang w:eastAsia="ja-JP"/>
        </w:rPr>
        <w:t>reportConfig</w:t>
      </w:r>
      <w:r>
        <w:rPr>
          <w:lang w:eastAsia="ja-JP"/>
        </w:rPr>
        <w:t xml:space="preserve"> with </w:t>
      </w:r>
      <w:r>
        <w:rPr>
          <w:i/>
          <w:iCs/>
          <w:lang w:eastAsia="ja-JP"/>
        </w:rPr>
        <w:t>reportType</w:t>
      </w:r>
      <w:r>
        <w:rPr>
          <w:lang w:eastAsia="ja-JP"/>
        </w:rPr>
        <w:t xml:space="preserve"> set to </w:t>
      </w:r>
      <w:r>
        <w:rPr>
          <w:i/>
          <w:iCs/>
          <w:lang w:eastAsia="ja-JP"/>
        </w:rPr>
        <w:t>condTriggerConfig</w:t>
      </w:r>
      <w:r>
        <w:rPr>
          <w:lang w:eastAsia="ja-JP"/>
        </w:rPr>
        <w:t>:</w:t>
      </w:r>
    </w:p>
    <w:p w14:paraId="4633BF5C"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entry with the matching </w:t>
      </w:r>
      <w:r>
        <w:rPr>
          <w:i/>
          <w:iCs/>
          <w:lang w:eastAsia="ja-JP"/>
        </w:rPr>
        <w:t>measObjectId</w:t>
      </w:r>
      <w:r>
        <w:rPr>
          <w:lang w:eastAsia="ja-JP"/>
        </w:rPr>
        <w:t xml:space="preserve"> from the </w:t>
      </w:r>
      <w:r>
        <w:rPr>
          <w:i/>
          <w:lang w:eastAsia="ja-JP"/>
        </w:rPr>
        <w:t>measObjectList</w:t>
      </w:r>
      <w:r>
        <w:rPr>
          <w:lang w:eastAsia="ja-JP"/>
        </w:rPr>
        <w:t xml:space="preserve"> within the </w:t>
      </w:r>
      <w:r>
        <w:rPr>
          <w:i/>
          <w:lang w:eastAsia="ja-JP"/>
        </w:rPr>
        <w:t>VarMeasConfig</w:t>
      </w:r>
      <w:r>
        <w:rPr>
          <w:lang w:eastAsia="ja-JP"/>
        </w:rPr>
        <w:t>;</w:t>
      </w:r>
    </w:p>
    <w:p w14:paraId="4A41047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 the matching </w:t>
      </w:r>
      <w:r>
        <w:rPr>
          <w:i/>
          <w:lang w:eastAsia="ja-JP"/>
        </w:rPr>
        <w:t>measId</w:t>
      </w:r>
      <w:r>
        <w:rPr>
          <w:lang w:eastAsia="ja-JP"/>
        </w:rPr>
        <w:t xml:space="preserve"> from the </w:t>
      </w:r>
      <w:r>
        <w:rPr>
          <w:i/>
          <w:lang w:eastAsia="ja-JP"/>
        </w:rPr>
        <w:t>measIdList</w:t>
      </w:r>
      <w:r>
        <w:rPr>
          <w:lang w:eastAsia="ja-JP"/>
        </w:rPr>
        <w:t xml:space="preserve"> within the </w:t>
      </w:r>
      <w:r>
        <w:rPr>
          <w:i/>
          <w:lang w:eastAsia="ja-JP"/>
        </w:rPr>
        <w:t>VarMeasConfig</w:t>
      </w:r>
      <w:r>
        <w:rPr>
          <w:lang w:eastAsia="ja-JP"/>
        </w:rPr>
        <w:t>;</w:t>
      </w:r>
    </w:p>
    <w:p w14:paraId="3B550D1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reset MAC and release the default MAC Cell Group configuration, if any;</w:t>
      </w:r>
    </w:p>
    <w:p w14:paraId="48E5011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re-establish RLC entities for SRB1;</w:t>
      </w:r>
    </w:p>
    <w:p w14:paraId="14682E0C"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RRCRelease</w:t>
      </w:r>
      <w:r>
        <w:rPr>
          <w:lang w:eastAsia="ja-JP"/>
        </w:rPr>
        <w:t xml:space="preserve"> message with </w:t>
      </w:r>
      <w:r>
        <w:rPr>
          <w:i/>
          <w:lang w:eastAsia="ja-JP"/>
        </w:rPr>
        <w:t>suspendConfig</w:t>
      </w:r>
      <w:r>
        <w:rPr>
          <w:lang w:eastAsia="ja-JP"/>
        </w:rPr>
        <w:t xml:space="preserve"> was received in response to an </w:t>
      </w:r>
      <w:r>
        <w:rPr>
          <w:i/>
          <w:lang w:eastAsia="ja-JP"/>
        </w:rPr>
        <w:t xml:space="preserve">RRCResumeRequest </w:t>
      </w:r>
      <w:r>
        <w:rPr>
          <w:lang w:eastAsia="ja-JP"/>
        </w:rPr>
        <w:t xml:space="preserve">or an </w:t>
      </w:r>
      <w:r>
        <w:rPr>
          <w:i/>
          <w:lang w:eastAsia="ja-JP"/>
        </w:rPr>
        <w:t>RRCResumeRequest1</w:t>
      </w:r>
      <w:r>
        <w:rPr>
          <w:lang w:eastAsia="ja-JP"/>
        </w:rPr>
        <w:t>:</w:t>
      </w:r>
    </w:p>
    <w:p w14:paraId="7BBB2F8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stop the timer T319 if running;</w:t>
      </w:r>
    </w:p>
    <w:p w14:paraId="571BAF4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in the stored UE Inactive AS context:</w:t>
      </w:r>
    </w:p>
    <w:p w14:paraId="5C20113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replace the K</w:t>
      </w:r>
      <w:r>
        <w:rPr>
          <w:vertAlign w:val="subscript"/>
          <w:lang w:eastAsia="ja-JP"/>
        </w:rPr>
        <w:t>gNB</w:t>
      </w:r>
      <w:r>
        <w:rPr>
          <w:lang w:eastAsia="ja-JP"/>
        </w:rPr>
        <w:t xml:space="preserve"> and K</w:t>
      </w:r>
      <w:r>
        <w:rPr>
          <w:vertAlign w:val="subscript"/>
          <w:lang w:eastAsia="ja-JP"/>
        </w:rPr>
        <w:t>RRCint</w:t>
      </w:r>
      <w:r>
        <w:rPr>
          <w:lang w:eastAsia="ja-JP"/>
        </w:rPr>
        <w:t xml:space="preserve"> keys with the current K</w:t>
      </w:r>
      <w:r>
        <w:rPr>
          <w:vertAlign w:val="subscript"/>
          <w:lang w:eastAsia="ja-JP"/>
        </w:rPr>
        <w:t>gNB</w:t>
      </w:r>
      <w:r>
        <w:rPr>
          <w:lang w:eastAsia="ja-JP"/>
        </w:rPr>
        <w:t xml:space="preserve"> and K</w:t>
      </w:r>
      <w:r>
        <w:rPr>
          <w:vertAlign w:val="subscript"/>
          <w:lang w:eastAsia="ja-JP"/>
        </w:rPr>
        <w:t>RRCint</w:t>
      </w:r>
      <w:r>
        <w:rPr>
          <w:lang w:eastAsia="ja-JP"/>
        </w:rPr>
        <w:t xml:space="preserve"> keys;</w:t>
      </w:r>
    </w:p>
    <w:p w14:paraId="5541E77D"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replace the C-RNTI with the C-RNTI used in the cell (see TS 38.321 [3]) the UE has received the </w:t>
      </w:r>
      <w:r>
        <w:rPr>
          <w:i/>
          <w:lang w:eastAsia="ja-JP"/>
        </w:rPr>
        <w:t>RRCRelease</w:t>
      </w:r>
      <w:r>
        <w:rPr>
          <w:lang w:eastAsia="ja-JP"/>
        </w:rPr>
        <w:t xml:space="preserve"> message;</w:t>
      </w:r>
    </w:p>
    <w:p w14:paraId="5C5A8531"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replace the </w:t>
      </w:r>
      <w:r>
        <w:rPr>
          <w:i/>
          <w:lang w:eastAsia="ja-JP"/>
        </w:rPr>
        <w:t>cellIdentity</w:t>
      </w:r>
      <w:r>
        <w:rPr>
          <w:lang w:eastAsia="ja-JP"/>
        </w:rPr>
        <w:t xml:space="preserve"> with the </w:t>
      </w:r>
      <w:r>
        <w:rPr>
          <w:i/>
          <w:lang w:eastAsia="ja-JP"/>
        </w:rPr>
        <w:t>cellIdentity</w:t>
      </w:r>
      <w:r>
        <w:rPr>
          <w:lang w:eastAsia="ja-JP"/>
        </w:rPr>
        <w:t xml:space="preserve"> of the cell the UE has received the </w:t>
      </w:r>
      <w:r>
        <w:rPr>
          <w:i/>
          <w:lang w:eastAsia="ja-JP"/>
        </w:rPr>
        <w:t>RRCRelease</w:t>
      </w:r>
      <w:r>
        <w:rPr>
          <w:lang w:eastAsia="ja-JP"/>
        </w:rPr>
        <w:t xml:space="preserve"> message;</w:t>
      </w:r>
    </w:p>
    <w:p w14:paraId="17B4A064"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replace the physical cell identity</w:t>
      </w:r>
      <w:r>
        <w:rPr>
          <w:i/>
          <w:lang w:eastAsia="ja-JP"/>
        </w:rPr>
        <w:t xml:space="preserve"> </w:t>
      </w:r>
      <w:r>
        <w:rPr>
          <w:lang w:eastAsia="ja-JP"/>
        </w:rPr>
        <w:t xml:space="preserve">with the physical cell identity of the cell the UE has received the </w:t>
      </w:r>
      <w:r>
        <w:rPr>
          <w:i/>
          <w:lang w:eastAsia="ja-JP"/>
        </w:rPr>
        <w:t>RRCRelease</w:t>
      </w:r>
      <w:r>
        <w:rPr>
          <w:lang w:eastAsia="ja-JP"/>
        </w:rPr>
        <w:t xml:space="preserve"> message;</w:t>
      </w:r>
    </w:p>
    <w:p w14:paraId="0779CBE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6906A3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store in the UE Inactive AS Context the current K</w:t>
      </w:r>
      <w:r>
        <w:rPr>
          <w:vertAlign w:val="subscript"/>
          <w:lang w:eastAsia="ja-JP"/>
        </w:rPr>
        <w:t>gNB</w:t>
      </w:r>
      <w:r>
        <w:rPr>
          <w:lang w:eastAsia="ja-JP"/>
        </w:rPr>
        <w:t xml:space="preserve"> and K</w:t>
      </w:r>
      <w:r>
        <w:rPr>
          <w:vertAlign w:val="subscript"/>
          <w:lang w:eastAsia="ja-JP"/>
        </w:rPr>
        <w:t xml:space="preserve">RRCint </w:t>
      </w:r>
      <w:r>
        <w:rPr>
          <w:lang w:eastAsia="ja-JP"/>
        </w:rPr>
        <w:t xml:space="preserve">keys, the ROHC state, the stored QoS flow to DRB mapping rules, the C-RNTI used in the source PCell, the </w:t>
      </w:r>
      <w:r>
        <w:rPr>
          <w:i/>
          <w:lang w:eastAsia="ja-JP"/>
        </w:rPr>
        <w:t>cellIdentity</w:t>
      </w:r>
      <w:r>
        <w:rPr>
          <w:lang w:eastAsia="ja-JP"/>
        </w:rPr>
        <w:t xml:space="preserve"> and the physical cell identity of the source PCell, the </w:t>
      </w:r>
      <w:r>
        <w:rPr>
          <w:i/>
          <w:iCs/>
          <w:lang w:eastAsia="ja-JP"/>
        </w:rPr>
        <w:t xml:space="preserve">spCellConfigCommon </w:t>
      </w:r>
      <w:r>
        <w:rPr>
          <w:lang w:eastAsia="ja-JP"/>
        </w:rPr>
        <w:t xml:space="preserve">within </w:t>
      </w:r>
      <w:r>
        <w:rPr>
          <w:i/>
          <w:lang w:eastAsia="ja-JP"/>
        </w:rPr>
        <w:t>ReconfigurationWithSync</w:t>
      </w:r>
      <w:r>
        <w:rPr>
          <w:lang w:eastAsia="ja-JP"/>
        </w:rPr>
        <w:t xml:space="preserve"> of the NR PSCell (if configured) and all other parameters configured except for:</w:t>
      </w:r>
    </w:p>
    <w:p w14:paraId="4D48494D" w14:textId="77777777" w:rsidR="00222995" w:rsidRDefault="0053701B">
      <w:pPr>
        <w:overflowPunct w:val="0"/>
        <w:autoSpaceDE w:val="0"/>
        <w:autoSpaceDN w:val="0"/>
        <w:adjustRightInd w:val="0"/>
        <w:ind w:left="1418" w:hanging="284"/>
        <w:textAlignment w:val="baseline"/>
        <w:rPr>
          <w:lang w:eastAsia="ja-JP"/>
        </w:rPr>
      </w:pPr>
      <w:r>
        <w:rPr>
          <w:lang w:eastAsia="ja-JP"/>
        </w:rPr>
        <w:t>-</w:t>
      </w:r>
      <w:r>
        <w:rPr>
          <w:lang w:eastAsia="ja-JP"/>
        </w:rPr>
        <w:tab/>
        <w:t xml:space="preserve">parameters within </w:t>
      </w:r>
      <w:r>
        <w:rPr>
          <w:i/>
          <w:lang w:eastAsia="ja-JP"/>
        </w:rPr>
        <w:t>ReconfigurationWithSync</w:t>
      </w:r>
      <w:r>
        <w:rPr>
          <w:lang w:eastAsia="ja-JP"/>
        </w:rPr>
        <w:t xml:space="preserve"> of the PCell;</w:t>
      </w:r>
    </w:p>
    <w:p w14:paraId="6930F014" w14:textId="77777777" w:rsidR="00222995" w:rsidRDefault="0053701B">
      <w:pPr>
        <w:overflowPunct w:val="0"/>
        <w:autoSpaceDE w:val="0"/>
        <w:autoSpaceDN w:val="0"/>
        <w:adjustRightInd w:val="0"/>
        <w:ind w:left="1418" w:hanging="284"/>
        <w:textAlignment w:val="baseline"/>
        <w:rPr>
          <w:lang w:eastAsia="ja-JP"/>
        </w:rPr>
      </w:pPr>
      <w:r>
        <w:rPr>
          <w:lang w:eastAsia="ja-JP"/>
        </w:rPr>
        <w:t>-</w:t>
      </w:r>
      <w:r>
        <w:rPr>
          <w:lang w:eastAsia="ja-JP"/>
        </w:rPr>
        <w:tab/>
        <w:t xml:space="preserve">parameters within </w:t>
      </w:r>
      <w:r>
        <w:rPr>
          <w:i/>
          <w:lang w:eastAsia="ja-JP"/>
        </w:rPr>
        <w:t>ReconfigurationWithSync</w:t>
      </w:r>
      <w:r>
        <w:rPr>
          <w:lang w:eastAsia="ja-JP"/>
        </w:rPr>
        <w:t xml:space="preserve"> of the NR PSCell, if configured;</w:t>
      </w:r>
    </w:p>
    <w:p w14:paraId="157718B1" w14:textId="77777777" w:rsidR="00222995" w:rsidRDefault="0053701B">
      <w:pPr>
        <w:overflowPunct w:val="0"/>
        <w:autoSpaceDE w:val="0"/>
        <w:autoSpaceDN w:val="0"/>
        <w:adjustRightInd w:val="0"/>
        <w:ind w:left="1418" w:hanging="284"/>
        <w:textAlignment w:val="baseline"/>
        <w:rPr>
          <w:lang w:eastAsia="ja-JP"/>
        </w:rPr>
      </w:pPr>
      <w:r>
        <w:rPr>
          <w:lang w:eastAsia="ja-JP"/>
        </w:rPr>
        <w:t>-</w:t>
      </w:r>
      <w:r>
        <w:rPr>
          <w:lang w:eastAsia="ja-JP"/>
        </w:rPr>
        <w:tab/>
        <w:t xml:space="preserve">parameters within </w:t>
      </w:r>
      <w:r>
        <w:rPr>
          <w:i/>
          <w:lang w:eastAsia="ja-JP"/>
        </w:rPr>
        <w:t>MobilityControlInfoSCG</w:t>
      </w:r>
      <w:r>
        <w:rPr>
          <w:lang w:eastAsia="ja-JP"/>
        </w:rPr>
        <w:t xml:space="preserve"> of the E-UTRA PSCell, if configured;</w:t>
      </w:r>
    </w:p>
    <w:p w14:paraId="14FB0795" w14:textId="77777777" w:rsidR="00222995" w:rsidRDefault="0053701B">
      <w:pPr>
        <w:overflowPunct w:val="0"/>
        <w:autoSpaceDE w:val="0"/>
        <w:autoSpaceDN w:val="0"/>
        <w:adjustRightInd w:val="0"/>
        <w:ind w:left="1418" w:hanging="284"/>
        <w:textAlignment w:val="baseline"/>
        <w:rPr>
          <w:lang w:eastAsia="ja-JP"/>
        </w:rPr>
      </w:pPr>
      <w:r>
        <w:rPr>
          <w:lang w:eastAsia="ja-JP"/>
        </w:rPr>
        <w:t>-</w:t>
      </w:r>
      <w:r>
        <w:rPr>
          <w:lang w:eastAsia="ja-JP"/>
        </w:rPr>
        <w:tab/>
      </w:r>
      <w:r>
        <w:rPr>
          <w:i/>
          <w:lang w:eastAsia="ja-JP"/>
        </w:rPr>
        <w:t>servingCellConfigCommonSIB</w:t>
      </w:r>
      <w:r>
        <w:rPr>
          <w:lang w:eastAsia="ja-JP"/>
        </w:rPr>
        <w:t>;</w:t>
      </w:r>
    </w:p>
    <w:p w14:paraId="7D5EAB54"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2:</w:t>
      </w:r>
      <w:r>
        <w:rPr>
          <w:lang w:eastAsia="ja-JP"/>
        </w:rPr>
        <w:tab/>
        <w:t>NR sidelink communication</w:t>
      </w:r>
      <w:r>
        <w:rPr>
          <w:lang w:eastAsia="zh-CN"/>
        </w:rPr>
        <w:t xml:space="preserve"> related configurations and logged measurement configuration are not stored as </w:t>
      </w:r>
      <w:r>
        <w:rPr>
          <w:lang w:eastAsia="ja-JP"/>
        </w:rPr>
        <w:t>UE Inactive AS Context</w:t>
      </w:r>
      <w:r>
        <w:rPr>
          <w:lang w:eastAsia="zh-CN"/>
        </w:rPr>
        <w:t xml:space="preserve">, when UE enters </w:t>
      </w:r>
      <w:r>
        <w:rPr>
          <w:lang w:eastAsia="ja-JP"/>
        </w:rPr>
        <w:t>RRC_INACTIVE.</w:t>
      </w:r>
    </w:p>
    <w:p w14:paraId="33DFAB4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suspend all SRB(s) and DRB(s), except SRB0;</w:t>
      </w:r>
    </w:p>
    <w:p w14:paraId="26BB977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indicate PDCP suspend to lower layers of all DRBs;</w:t>
      </w:r>
    </w:p>
    <w:p w14:paraId="05AF938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t380</w:t>
      </w:r>
      <w:r>
        <w:rPr>
          <w:lang w:eastAsia="ja-JP"/>
        </w:rPr>
        <w:t xml:space="preserve"> is included:</w:t>
      </w:r>
    </w:p>
    <w:p w14:paraId="3BBBFC0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start timer T380, with the timer value set to</w:t>
      </w:r>
      <w:r>
        <w:rPr>
          <w:i/>
          <w:lang w:eastAsia="ja-JP"/>
        </w:rPr>
        <w:t xml:space="preserve"> t380</w:t>
      </w:r>
      <w:r>
        <w:rPr>
          <w:lang w:eastAsia="ja-JP"/>
        </w:rPr>
        <w:t>;</w:t>
      </w:r>
    </w:p>
    <w:p w14:paraId="35BFC1A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RRCRelease</w:t>
      </w:r>
      <w:r>
        <w:rPr>
          <w:lang w:eastAsia="ja-JP"/>
        </w:rPr>
        <w:t xml:space="preserve"> message is including the </w:t>
      </w:r>
      <w:r>
        <w:rPr>
          <w:i/>
          <w:lang w:eastAsia="ja-JP"/>
        </w:rPr>
        <w:t>waitTime</w:t>
      </w:r>
      <w:r>
        <w:rPr>
          <w:lang w:eastAsia="ja-JP"/>
        </w:rPr>
        <w:t>:</w:t>
      </w:r>
    </w:p>
    <w:p w14:paraId="1873FC5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timer T302 with the value set to the </w:t>
      </w:r>
      <w:r>
        <w:rPr>
          <w:i/>
          <w:lang w:eastAsia="ja-JP"/>
        </w:rPr>
        <w:t>waitTime</w:t>
      </w:r>
      <w:r>
        <w:rPr>
          <w:lang w:eastAsia="ja-JP"/>
        </w:rPr>
        <w:t>;</w:t>
      </w:r>
    </w:p>
    <w:p w14:paraId="34A4F1B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inform upper layers that access barring is applicable for all access categories except categories '0' and '2';</w:t>
      </w:r>
    </w:p>
    <w:p w14:paraId="36DAF93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T390 is running:</w:t>
      </w:r>
    </w:p>
    <w:p w14:paraId="0996874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stop timer T390 for all access categories;</w:t>
      </w:r>
    </w:p>
    <w:p w14:paraId="6ECF496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perform the actions as specified in 5.3.14.4;</w:t>
      </w:r>
    </w:p>
    <w:p w14:paraId="2141277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indicate the suspension of the RRC connection to upper layers;</w:t>
      </w:r>
    </w:p>
    <w:p w14:paraId="5B9357FE" w14:textId="77777777" w:rsidR="00222995" w:rsidRDefault="0053701B">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enter RRC_INACTIVE and perform cell selection as specified in TS 38.304 [20];</w:t>
      </w:r>
    </w:p>
    <w:p w14:paraId="3EA396B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24D9FCD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upon going to RRC_IDLE as specified in 5.3.11, with the release cause 'other'.</w:t>
      </w:r>
    </w:p>
    <w:p w14:paraId="59C4ADF3"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5.3.8.4</w:t>
      </w:r>
      <w:r>
        <w:rPr>
          <w:rFonts w:ascii="Arial" w:hAnsi="Arial"/>
          <w:sz w:val="24"/>
          <w:lang w:eastAsia="ja-JP"/>
        </w:rPr>
        <w:tab/>
        <w:t>T320 expiry</w:t>
      </w:r>
    </w:p>
    <w:p w14:paraId="69521CD1" w14:textId="77777777" w:rsidR="00222995" w:rsidRDefault="0053701B">
      <w:pPr>
        <w:overflowPunct w:val="0"/>
        <w:autoSpaceDE w:val="0"/>
        <w:autoSpaceDN w:val="0"/>
        <w:adjustRightInd w:val="0"/>
        <w:textAlignment w:val="baseline"/>
        <w:rPr>
          <w:lang w:eastAsia="ja-JP"/>
        </w:rPr>
      </w:pPr>
      <w:r>
        <w:rPr>
          <w:lang w:eastAsia="ja-JP"/>
        </w:rPr>
        <w:t>The UE shall:</w:t>
      </w:r>
    </w:p>
    <w:p w14:paraId="0E285A1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T320 expires:</w:t>
      </w:r>
    </w:p>
    <w:p w14:paraId="3D14E7D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stored, discard the cell reselection priority information provided by the </w:t>
      </w:r>
      <w:r>
        <w:rPr>
          <w:i/>
          <w:lang w:eastAsia="ja-JP"/>
        </w:rPr>
        <w:t>cellReselectionPriorities</w:t>
      </w:r>
      <w:r>
        <w:rPr>
          <w:lang w:eastAsia="ja-JP"/>
        </w:rPr>
        <w:t xml:space="preserve"> or inherited from another RAT;</w:t>
      </w:r>
    </w:p>
    <w:p w14:paraId="660FFC5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apply the cell reselection priority information broadcast in the system information.</w:t>
      </w:r>
    </w:p>
    <w:p w14:paraId="0E51C8B8"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5.3.8.5</w:t>
      </w:r>
      <w:r>
        <w:rPr>
          <w:rFonts w:ascii="Arial" w:hAnsi="Arial"/>
          <w:sz w:val="24"/>
          <w:lang w:eastAsia="ja-JP"/>
        </w:rPr>
        <w:tab/>
        <w:t xml:space="preserve">UE actions upon the expiry of </w:t>
      </w:r>
      <w:r>
        <w:rPr>
          <w:rFonts w:ascii="Arial" w:hAnsi="Arial"/>
          <w:i/>
          <w:sz w:val="24"/>
          <w:lang w:eastAsia="ja-JP"/>
        </w:rPr>
        <w:t>DataInactivityTimer</w:t>
      </w:r>
    </w:p>
    <w:p w14:paraId="728DE626" w14:textId="77777777" w:rsidR="00222995" w:rsidRDefault="0053701B">
      <w:pPr>
        <w:overflowPunct w:val="0"/>
        <w:autoSpaceDE w:val="0"/>
        <w:autoSpaceDN w:val="0"/>
        <w:adjustRightInd w:val="0"/>
        <w:textAlignment w:val="baseline"/>
        <w:rPr>
          <w:lang w:eastAsia="ja-JP"/>
        </w:rPr>
      </w:pPr>
      <w:r>
        <w:rPr>
          <w:lang w:eastAsia="ja-JP"/>
        </w:rPr>
        <w:t xml:space="preserve">Upon receiving the expiry of </w:t>
      </w:r>
      <w:r>
        <w:rPr>
          <w:i/>
          <w:lang w:eastAsia="ja-JP"/>
        </w:rPr>
        <w:t>DataInactivityTimer</w:t>
      </w:r>
      <w:r>
        <w:rPr>
          <w:lang w:eastAsia="ja-JP"/>
        </w:rPr>
        <w:t xml:space="preserve"> from lower layers while in RRC_CONNECTED, the UE shall:</w:t>
      </w:r>
    </w:p>
    <w:p w14:paraId="48C33F8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perform the actions upon going to RRC_IDLE as specified in 5.3.11, with release cause 'RRC connection failure'.</w:t>
      </w:r>
    </w:p>
    <w:p w14:paraId="056A1F41" w14:textId="77777777" w:rsidR="00222995" w:rsidRDefault="0053701B">
      <w:pPr>
        <w:pStyle w:val="Heading4"/>
        <w:rPr>
          <w:ins w:id="196" w:author="vivo(Boubacar)" w:date="2022-03-08T15:23:00Z"/>
        </w:rPr>
      </w:pPr>
      <w:bookmarkStart w:id="197" w:name="_Toc60776819"/>
      <w:bookmarkStart w:id="198" w:name="_Toc90650691"/>
      <w:ins w:id="199" w:author="vivo(Boubacar)" w:date="2022-03-08T15:23:00Z">
        <w:r>
          <w:t>5.3.8.X</w:t>
        </w:r>
        <w:r>
          <w:tab/>
          <w:t>T3xx expiry</w:t>
        </w:r>
      </w:ins>
    </w:p>
    <w:p w14:paraId="533DACF8" w14:textId="77777777" w:rsidR="00222995" w:rsidRDefault="0053701B">
      <w:pPr>
        <w:rPr>
          <w:ins w:id="200" w:author="vivo(Boubacar)" w:date="2022-03-08T15:23:00Z"/>
        </w:rPr>
      </w:pPr>
      <w:ins w:id="201" w:author="vivo(Boubacar)" w:date="2022-03-08T15:23:00Z">
        <w:r>
          <w:rPr>
            <w:rFonts w:eastAsia="宋体" w:hint="eastAsia"/>
            <w:lang w:val="en-US" w:eastAsia="zh-CN"/>
          </w:rPr>
          <w:t>T</w:t>
        </w:r>
        <w:r>
          <w:t>he UE shall:</w:t>
        </w:r>
      </w:ins>
    </w:p>
    <w:p w14:paraId="00219451" w14:textId="77777777" w:rsidR="00222995" w:rsidRDefault="0053701B">
      <w:pPr>
        <w:pStyle w:val="B1"/>
        <w:rPr>
          <w:ins w:id="202" w:author="vivo(Boubacar)" w:date="2022-03-08T15:23:00Z"/>
        </w:rPr>
      </w:pPr>
      <w:ins w:id="203" w:author="vivo(Boubacar)" w:date="2022-03-08T15:23:00Z">
        <w:r>
          <w:t>1&gt;</w:t>
        </w:r>
        <w:r>
          <w:tab/>
          <w:t>if T3</w:t>
        </w:r>
        <w:r>
          <w:rPr>
            <w:rFonts w:hint="eastAsia"/>
          </w:rPr>
          <w:t>xx</w:t>
        </w:r>
        <w:r>
          <w:t xml:space="preserve"> expires:</w:t>
        </w:r>
      </w:ins>
    </w:p>
    <w:p w14:paraId="2343A252" w14:textId="77777777" w:rsidR="00222995" w:rsidRDefault="0053701B">
      <w:pPr>
        <w:pStyle w:val="B2"/>
        <w:rPr>
          <w:ins w:id="204" w:author="vivo(Boubacar)" w:date="2022-03-08T15:23:00Z"/>
        </w:rPr>
      </w:pPr>
      <w:ins w:id="205" w:author="vivo(Boubacar)" w:date="2022-03-08T15:23:00Z">
        <w:r>
          <w:t>2&gt;</w:t>
        </w:r>
        <w:r>
          <w:tab/>
          <w:t>perform the actions upon going to RRC_IDLE as specified in 5.3.11, with release cause 'other'.</w:t>
        </w:r>
      </w:ins>
    </w:p>
    <w:p w14:paraId="74B6F4C9" w14:textId="77777777" w:rsidR="00222995" w:rsidRDefault="00222995">
      <w:pPr>
        <w:rPr>
          <w:ins w:id="206" w:author="vivo(Boubacar)" w:date="2022-03-08T15:23:00Z"/>
        </w:rPr>
      </w:pPr>
    </w:p>
    <w:p w14:paraId="29D9B8CF"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Pr>
          <w:rFonts w:ascii="Arial" w:eastAsia="MS Mincho" w:hAnsi="Arial"/>
          <w:sz w:val="28"/>
          <w:lang w:eastAsia="ja-JP"/>
        </w:rPr>
        <w:t>5.3.9</w:t>
      </w:r>
      <w:r>
        <w:rPr>
          <w:rFonts w:ascii="Arial" w:eastAsia="MS Mincho" w:hAnsi="Arial"/>
          <w:sz w:val="28"/>
          <w:lang w:eastAsia="ja-JP"/>
        </w:rPr>
        <w:tab/>
        <w:t>RRC connection release requested by upper layers</w:t>
      </w:r>
      <w:bookmarkEnd w:id="197"/>
      <w:bookmarkEnd w:id="198"/>
    </w:p>
    <w:p w14:paraId="2093A55B"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7" w:name="_Toc90650692"/>
      <w:bookmarkStart w:id="208" w:name="_Toc60776820"/>
      <w:r>
        <w:rPr>
          <w:rFonts w:ascii="Arial" w:hAnsi="Arial"/>
          <w:sz w:val="24"/>
          <w:lang w:eastAsia="ja-JP"/>
        </w:rPr>
        <w:t>5.3.9.1</w:t>
      </w:r>
      <w:r>
        <w:rPr>
          <w:rFonts w:ascii="Arial" w:hAnsi="Arial"/>
          <w:sz w:val="24"/>
          <w:lang w:eastAsia="ja-JP"/>
        </w:rPr>
        <w:tab/>
        <w:t>General</w:t>
      </w:r>
      <w:bookmarkEnd w:id="207"/>
      <w:bookmarkEnd w:id="208"/>
    </w:p>
    <w:p w14:paraId="5B3B6AD3" w14:textId="77777777" w:rsidR="00222995" w:rsidRDefault="0053701B">
      <w:pPr>
        <w:overflowPunct w:val="0"/>
        <w:autoSpaceDE w:val="0"/>
        <w:autoSpaceDN w:val="0"/>
        <w:adjustRightInd w:val="0"/>
        <w:textAlignment w:val="baseline"/>
        <w:rPr>
          <w:lang w:eastAsia="ja-JP"/>
        </w:rPr>
      </w:pPr>
      <w:r>
        <w:rPr>
          <w:lang w:eastAsia="ja-JP"/>
        </w:rPr>
        <w:t>The purpose of this procedure is to release the RRC connection. Access to the current PCell may be barred as a result of this procedure.</w:t>
      </w:r>
    </w:p>
    <w:p w14:paraId="117E0788"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9" w:name="_Toc60776821"/>
      <w:bookmarkStart w:id="210" w:name="_Toc90650693"/>
      <w:r>
        <w:rPr>
          <w:rFonts w:ascii="Arial" w:hAnsi="Arial"/>
          <w:sz w:val="24"/>
          <w:lang w:eastAsia="ja-JP"/>
        </w:rPr>
        <w:t>5.3.9.2</w:t>
      </w:r>
      <w:r>
        <w:rPr>
          <w:rFonts w:ascii="Arial" w:hAnsi="Arial"/>
          <w:sz w:val="24"/>
          <w:lang w:eastAsia="ja-JP"/>
        </w:rPr>
        <w:tab/>
        <w:t>Initiation</w:t>
      </w:r>
      <w:bookmarkEnd w:id="209"/>
      <w:bookmarkEnd w:id="210"/>
    </w:p>
    <w:p w14:paraId="2AF3AEF2" w14:textId="77777777" w:rsidR="00222995" w:rsidRDefault="0053701B">
      <w:pPr>
        <w:overflowPunct w:val="0"/>
        <w:autoSpaceDE w:val="0"/>
        <w:autoSpaceDN w:val="0"/>
        <w:adjustRightInd w:val="0"/>
        <w:textAlignment w:val="baseline"/>
        <w:rPr>
          <w:lang w:eastAsia="ja-JP"/>
        </w:rPr>
      </w:pPr>
      <w:r>
        <w:rPr>
          <w:lang w:eastAsia="ja-JP"/>
        </w:rPr>
        <w:t>The UE initiates the procedure when upper layers request the release of the RRC connection as specified in TS 24.501 [23]. The UE shall not initiate the procedure for power saving purposes.</w:t>
      </w:r>
    </w:p>
    <w:p w14:paraId="618B38C7" w14:textId="77777777" w:rsidR="00222995" w:rsidRDefault="0053701B">
      <w:pPr>
        <w:overflowPunct w:val="0"/>
        <w:autoSpaceDE w:val="0"/>
        <w:autoSpaceDN w:val="0"/>
        <w:adjustRightInd w:val="0"/>
        <w:textAlignment w:val="baseline"/>
        <w:rPr>
          <w:lang w:eastAsia="ja-JP"/>
        </w:rPr>
      </w:pPr>
      <w:r>
        <w:rPr>
          <w:lang w:eastAsia="ja-JP"/>
        </w:rPr>
        <w:t>The UE shall:</w:t>
      </w:r>
    </w:p>
    <w:p w14:paraId="350E135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upper layers indicate barring of the PCell:</w:t>
      </w:r>
    </w:p>
    <w:p w14:paraId="7808E3C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treat the PCell used prior to entering RRC_IDLE as barred according to TS 38.304 [20];</w:t>
      </w:r>
    </w:p>
    <w:p w14:paraId="0816DD6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perform the actions upon going to RRC_IDLE as specified in 5.3.11, with release cause 'other'.</w:t>
      </w:r>
    </w:p>
    <w:p w14:paraId="7037796C"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211" w:name="_Toc90650694"/>
      <w:bookmarkStart w:id="212" w:name="_Toc60776822"/>
      <w:r>
        <w:rPr>
          <w:rFonts w:ascii="Arial" w:hAnsi="Arial"/>
          <w:sz w:val="28"/>
          <w:lang w:eastAsia="ja-JP"/>
        </w:rPr>
        <w:t>5.3.10</w:t>
      </w:r>
      <w:r>
        <w:rPr>
          <w:rFonts w:ascii="Arial" w:hAnsi="Arial"/>
          <w:sz w:val="28"/>
          <w:lang w:eastAsia="ja-JP"/>
        </w:rPr>
        <w:tab/>
        <w:t>Radio link failure related actions</w:t>
      </w:r>
      <w:bookmarkEnd w:id="211"/>
      <w:bookmarkEnd w:id="212"/>
    </w:p>
    <w:p w14:paraId="1B3A245D"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3" w:name="_Toc90650695"/>
      <w:bookmarkStart w:id="214" w:name="_Toc60776823"/>
      <w:r>
        <w:rPr>
          <w:rFonts w:ascii="Arial" w:eastAsia="MS Mincho" w:hAnsi="Arial"/>
          <w:sz w:val="24"/>
          <w:lang w:eastAsia="ja-JP"/>
        </w:rPr>
        <w:t>5.3.10.1</w:t>
      </w:r>
      <w:r>
        <w:rPr>
          <w:rFonts w:ascii="Arial" w:eastAsia="MS Mincho" w:hAnsi="Arial"/>
          <w:sz w:val="24"/>
          <w:lang w:eastAsia="ja-JP"/>
        </w:rPr>
        <w:tab/>
        <w:t>Detection of physical layer problems in RRC_CONNECTED</w:t>
      </w:r>
      <w:bookmarkEnd w:id="213"/>
      <w:bookmarkEnd w:id="214"/>
    </w:p>
    <w:p w14:paraId="2091CEA4" w14:textId="77777777" w:rsidR="00222995" w:rsidRDefault="0053701B">
      <w:pPr>
        <w:overflowPunct w:val="0"/>
        <w:autoSpaceDE w:val="0"/>
        <w:autoSpaceDN w:val="0"/>
        <w:adjustRightInd w:val="0"/>
        <w:textAlignment w:val="baseline"/>
        <w:rPr>
          <w:rFonts w:eastAsia="MS Mincho"/>
          <w:lang w:eastAsia="ja-JP"/>
        </w:rPr>
      </w:pPr>
      <w:r>
        <w:rPr>
          <w:lang w:eastAsia="ja-JP"/>
        </w:rPr>
        <w:t>The UE shall:</w:t>
      </w:r>
    </w:p>
    <w:p w14:paraId="14B12EA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any DAPS bearer is configured, upon receiving N310 consecutive "out-of-sync" indications for the source SpCell from lower layers and T304 is running:</w:t>
      </w:r>
    </w:p>
    <w:p w14:paraId="6C57F55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start timer T310 for the source SpCell.</w:t>
      </w:r>
    </w:p>
    <w:p w14:paraId="056CE72D"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upon receiving N310 consecutive "out-of-sync" indications for the SpCell from lower layers while neither T300, T301, T304, T311, T316 nor T319 are running:</w:t>
      </w:r>
    </w:p>
    <w:p w14:paraId="3DED5C8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start timer T310 for the corresponding SpCell.</w:t>
      </w:r>
    </w:p>
    <w:p w14:paraId="56035CD7"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5" w:name="_Toc60776824"/>
      <w:bookmarkStart w:id="216" w:name="_Toc90650696"/>
      <w:r>
        <w:rPr>
          <w:rFonts w:ascii="Arial" w:hAnsi="Arial"/>
          <w:sz w:val="24"/>
          <w:lang w:eastAsia="ja-JP"/>
        </w:rPr>
        <w:t>5.3.10.2</w:t>
      </w:r>
      <w:r>
        <w:rPr>
          <w:rFonts w:ascii="Arial" w:hAnsi="Arial"/>
          <w:sz w:val="24"/>
          <w:lang w:eastAsia="ja-JP"/>
        </w:rPr>
        <w:tab/>
        <w:t>Recovery of physical layer problems</w:t>
      </w:r>
      <w:bookmarkEnd w:id="215"/>
      <w:bookmarkEnd w:id="216"/>
    </w:p>
    <w:p w14:paraId="5A0D8DFA" w14:textId="77777777" w:rsidR="00222995" w:rsidRDefault="0053701B">
      <w:pPr>
        <w:overflowPunct w:val="0"/>
        <w:autoSpaceDE w:val="0"/>
        <w:autoSpaceDN w:val="0"/>
        <w:adjustRightInd w:val="0"/>
        <w:textAlignment w:val="baseline"/>
        <w:rPr>
          <w:rFonts w:eastAsia="MS Mincho"/>
          <w:lang w:eastAsia="ja-JP"/>
        </w:rPr>
      </w:pPr>
      <w:r>
        <w:rPr>
          <w:lang w:eastAsia="ja-JP"/>
        </w:rPr>
        <w:t>Upon receiving N311 consecutive "in-sync" indications for the SpCell from lower layers while T310 is running, the UE shall:</w:t>
      </w:r>
    </w:p>
    <w:p w14:paraId="550CA2E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T310 for the corresponding SpCell.</w:t>
      </w:r>
    </w:p>
    <w:p w14:paraId="60D29E7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T312 for the corresponding SpCell, if running.</w:t>
      </w:r>
    </w:p>
    <w:p w14:paraId="0B16CCB9"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1:</w:t>
      </w:r>
      <w:r>
        <w:rPr>
          <w:lang w:eastAsia="ja-JP"/>
        </w:rPr>
        <w:tab/>
        <w:t>In this case, the UE maintains the RRC connection without explicit signalling, i.e. the UE maintains the entire radio resource configuration.</w:t>
      </w:r>
    </w:p>
    <w:p w14:paraId="04B8883D"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2:</w:t>
      </w:r>
      <w:r>
        <w:rPr>
          <w:lang w:eastAsia="ja-JP"/>
        </w:rPr>
        <w:tab/>
        <w:t>Periods in time where neither "in-sync" nor "out-of-sync" is reported by L1 do not affect the evaluation of the number of consecutive "in-sync" or "out-of-sync" indications.</w:t>
      </w:r>
    </w:p>
    <w:p w14:paraId="364F3406"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7" w:name="_Toc90650697"/>
      <w:bookmarkStart w:id="218" w:name="_Toc60776825"/>
      <w:r>
        <w:rPr>
          <w:rFonts w:ascii="Arial" w:hAnsi="Arial"/>
          <w:sz w:val="24"/>
          <w:lang w:eastAsia="ja-JP"/>
        </w:rPr>
        <w:t>5.3.10.3</w:t>
      </w:r>
      <w:r>
        <w:rPr>
          <w:rFonts w:ascii="Arial" w:hAnsi="Arial"/>
          <w:sz w:val="24"/>
          <w:lang w:eastAsia="ja-JP"/>
        </w:rPr>
        <w:tab/>
        <w:t>Detection of radio link failure</w:t>
      </w:r>
      <w:bookmarkEnd w:id="217"/>
      <w:bookmarkEnd w:id="218"/>
    </w:p>
    <w:p w14:paraId="178B95EF" w14:textId="77777777" w:rsidR="00222995" w:rsidRDefault="0053701B">
      <w:pPr>
        <w:overflowPunct w:val="0"/>
        <w:autoSpaceDE w:val="0"/>
        <w:autoSpaceDN w:val="0"/>
        <w:adjustRightInd w:val="0"/>
        <w:textAlignment w:val="baseline"/>
        <w:rPr>
          <w:rFonts w:eastAsia="MS Mincho"/>
          <w:lang w:eastAsia="ja-JP"/>
        </w:rPr>
      </w:pPr>
      <w:r>
        <w:rPr>
          <w:lang w:eastAsia="ja-JP"/>
        </w:rPr>
        <w:t>The UE shall:</w:t>
      </w:r>
    </w:p>
    <w:p w14:paraId="6103BDC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any DAPS bearer is configured and T304 is running:</w:t>
      </w:r>
    </w:p>
    <w:p w14:paraId="6795425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upon T310 expiry in source SpCell; or</w:t>
      </w:r>
    </w:p>
    <w:p w14:paraId="641F719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upon random access problem indication from source MCG MAC; or</w:t>
      </w:r>
    </w:p>
    <w:p w14:paraId="2555106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upon indication from source MCG RLC that the maximum number of retransmissions has been reached; or</w:t>
      </w:r>
    </w:p>
    <w:p w14:paraId="4B63573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upon consistent uplink LBT failure indication from source MCG MAC:</w:t>
      </w:r>
    </w:p>
    <w:p w14:paraId="3D15FFB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consider radio link failure to be detected for the source MCG i.e. source RLF;</w:t>
      </w:r>
    </w:p>
    <w:p w14:paraId="0FFF2F4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suspend the transmission and reception of all DRBs in the source MCG;</w:t>
      </w:r>
    </w:p>
    <w:p w14:paraId="4BC5619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reset MAC for the source MCG;</w:t>
      </w:r>
    </w:p>
    <w:p w14:paraId="6E3D39B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source connection.</w:t>
      </w:r>
    </w:p>
    <w:p w14:paraId="3DDCF2B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w:t>
      </w:r>
      <w:r>
        <w:rPr>
          <w:rFonts w:eastAsia="MS Mincho"/>
          <w:lang w:eastAsia="ja-JP"/>
        </w:rPr>
        <w:t>lse:</w:t>
      </w:r>
    </w:p>
    <w:p w14:paraId="6058DF80" w14:textId="77777777" w:rsidR="00222995" w:rsidRDefault="0053701B">
      <w:pPr>
        <w:overflowPunct w:val="0"/>
        <w:autoSpaceDE w:val="0"/>
        <w:autoSpaceDN w:val="0"/>
        <w:adjustRightInd w:val="0"/>
        <w:ind w:left="851" w:hanging="284"/>
        <w:textAlignment w:val="baseline"/>
        <w:rPr>
          <w:rFonts w:eastAsia="MS Mincho"/>
          <w:lang w:eastAsia="ja-JP"/>
        </w:rPr>
      </w:pPr>
      <w:r>
        <w:rPr>
          <w:lang w:eastAsia="ja-JP"/>
        </w:rPr>
        <w:t>2&gt;</w:t>
      </w:r>
      <w:r>
        <w:rPr>
          <w:lang w:eastAsia="ja-JP"/>
        </w:rPr>
        <w:tab/>
        <w:t>during a DAPS handover: the following only applies for the target PCell;</w:t>
      </w:r>
    </w:p>
    <w:p w14:paraId="4C831D1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upon T310 expiry in PCell; or</w:t>
      </w:r>
    </w:p>
    <w:p w14:paraId="5D001BA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upon T312 expiry in PCell; or</w:t>
      </w:r>
    </w:p>
    <w:p w14:paraId="6830B74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upon random access problem indication from MCG MAC while neither T300, T301, T304, T311 nor T319 are running; or</w:t>
      </w:r>
    </w:p>
    <w:p w14:paraId="2FF3AC5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upon indication from MCG RLC that the maximum number of retransmissions has been reached; or</w:t>
      </w:r>
    </w:p>
    <w:p w14:paraId="3227F42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connected as an IAB-node, upon BH RLF indication received on BAP entity from the MCG; or</w:t>
      </w:r>
    </w:p>
    <w:p w14:paraId="41CF496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upon consistent uplink LBT failure indication from MCG MAC while T304 is not running:</w:t>
      </w:r>
    </w:p>
    <w:p w14:paraId="483EB859"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indication is from MCG RLC and CA duplication is configured and activated for MCG, and for the corresponding logical channel </w:t>
      </w:r>
      <w:r>
        <w:rPr>
          <w:i/>
          <w:lang w:eastAsia="ja-JP"/>
        </w:rPr>
        <w:t>allowedServingCells</w:t>
      </w:r>
      <w:r>
        <w:rPr>
          <w:lang w:eastAsia="ja-JP"/>
        </w:rPr>
        <w:t xml:space="preserve"> only includes SCell(s):</w:t>
      </w:r>
    </w:p>
    <w:p w14:paraId="29330B52"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initiate the failure information procedure as specified in 5.7.5 to report RLC failure.</w:t>
      </w:r>
    </w:p>
    <w:p w14:paraId="26460C3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684FD2D4"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consider radio link failure to be detected for the MCG, i.e. MCG RLF;</w:t>
      </w:r>
    </w:p>
    <w:p w14:paraId="5957ECF9" w14:textId="77777777" w:rsidR="00222995" w:rsidRDefault="0053701B">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discard any segments of segmented RRC messages stored according to 5.7.6.3;</w:t>
      </w:r>
    </w:p>
    <w:p w14:paraId="1D2B041F"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w:t>
      </w:r>
      <w:r>
        <w:rPr>
          <w:lang w:eastAsia="ja-JP"/>
        </w:rPr>
        <w:tab/>
        <w:t>Void.</w:t>
      </w:r>
    </w:p>
    <w:p w14:paraId="1649CFD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if AS security has not been activated:</w:t>
      </w:r>
    </w:p>
    <w:p w14:paraId="28B61B08"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perform the actions upon going to RRC_IDLE as specified in 5.3.11, with release cause 'other';-</w:t>
      </w:r>
    </w:p>
    <w:p w14:paraId="6D37CBC8"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else if AS security has been activated but SRB2 and at least one DRB or, for IAB, SRB2, have not been setup:</w:t>
      </w:r>
    </w:p>
    <w:p w14:paraId="1091BB9C"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store the radio link failure information in the </w:t>
      </w:r>
      <w:r>
        <w:rPr>
          <w:i/>
          <w:lang w:eastAsia="ja-JP"/>
        </w:rPr>
        <w:t>VarRLF-Report</w:t>
      </w:r>
      <w:r>
        <w:rPr>
          <w:lang w:eastAsia="ja-JP"/>
        </w:rPr>
        <w:t xml:space="preserve"> as described in subclause 5.3.10.5;</w:t>
      </w:r>
    </w:p>
    <w:p w14:paraId="41D6FE34"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perform the actions upon going to RRC_IDLE as specified in 5.3.11, with release cause 'RRC connection failure';</w:t>
      </w:r>
    </w:p>
    <w:p w14:paraId="6FE2E302"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else:</w:t>
      </w:r>
    </w:p>
    <w:p w14:paraId="6E2BC6EC"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store the radio link failure information in the </w:t>
      </w:r>
      <w:r>
        <w:rPr>
          <w:i/>
          <w:lang w:eastAsia="ja-JP"/>
        </w:rPr>
        <w:t>VarRLF-Report</w:t>
      </w:r>
      <w:r>
        <w:rPr>
          <w:lang w:eastAsia="ja-JP"/>
        </w:rPr>
        <w:t xml:space="preserve"> as described in subclause 5.3.10.5;</w:t>
      </w:r>
    </w:p>
    <w:p w14:paraId="207B4E09"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if T316 is configured; and</w:t>
      </w:r>
    </w:p>
    <w:p w14:paraId="356D8450"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if SCG transmission is not suspended; and</w:t>
      </w:r>
    </w:p>
    <w:p w14:paraId="4579D11F"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w:t>
      </w:r>
      <w:r>
        <w:rPr>
          <w:lang w:eastAsia="zh-CN"/>
        </w:rPr>
        <w:t xml:space="preserve">neither </w:t>
      </w:r>
      <w:r>
        <w:rPr>
          <w:lang w:eastAsia="ja-JP"/>
        </w:rPr>
        <w:t xml:space="preserve">PSCell change </w:t>
      </w:r>
      <w:r>
        <w:rPr>
          <w:lang w:eastAsia="zh-CN"/>
        </w:rPr>
        <w:t xml:space="preserve">nor PSCell addition </w:t>
      </w:r>
      <w:r>
        <w:rPr>
          <w:lang w:eastAsia="ja-JP"/>
        </w:rPr>
        <w:t>is ongoing (i.e. timer T304 for the NR PSCell is not running in case of NR-DC or timer T307 of the E-UTRA PSCell is not running as specified in TS 36.331 [10], clause 5.3.10.10, in NE-DC):</w:t>
      </w:r>
    </w:p>
    <w:p w14:paraId="6D5866DA" w14:textId="77777777" w:rsidR="00222995" w:rsidRDefault="0053701B">
      <w:pPr>
        <w:overflowPunct w:val="0"/>
        <w:autoSpaceDE w:val="0"/>
        <w:autoSpaceDN w:val="0"/>
        <w:adjustRightInd w:val="0"/>
        <w:ind w:left="1985" w:hanging="284"/>
        <w:textAlignment w:val="baseline"/>
        <w:rPr>
          <w:lang w:eastAsia="ja-JP"/>
        </w:rPr>
      </w:pPr>
      <w:r>
        <w:rPr>
          <w:lang w:eastAsia="ja-JP"/>
        </w:rPr>
        <w:t>6&gt;</w:t>
      </w:r>
      <w:r>
        <w:rPr>
          <w:lang w:eastAsia="ja-JP"/>
        </w:rPr>
        <w:tab/>
        <w:t>initiate the MCG failure information procedure as specified in 5.7.3b to report MCG radio link failure.</w:t>
      </w:r>
    </w:p>
    <w:p w14:paraId="736EBC2B"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else:</w:t>
      </w:r>
    </w:p>
    <w:p w14:paraId="7A35AAF0" w14:textId="77777777" w:rsidR="00222995" w:rsidRDefault="0053701B">
      <w:pPr>
        <w:overflowPunct w:val="0"/>
        <w:autoSpaceDE w:val="0"/>
        <w:autoSpaceDN w:val="0"/>
        <w:adjustRightInd w:val="0"/>
        <w:ind w:left="1985" w:hanging="284"/>
        <w:textAlignment w:val="baseline"/>
        <w:rPr>
          <w:lang w:eastAsia="ja-JP"/>
        </w:rPr>
      </w:pPr>
      <w:r>
        <w:rPr>
          <w:lang w:eastAsia="ja-JP"/>
        </w:rPr>
        <w:t>6&gt;</w:t>
      </w:r>
      <w:r>
        <w:rPr>
          <w:lang w:eastAsia="ja-JP"/>
        </w:rPr>
        <w:tab/>
        <w:t>initiate the connection re-establishment procedure as specified in 5.3.7.</w:t>
      </w:r>
    </w:p>
    <w:p w14:paraId="77EBB9FC" w14:textId="77777777" w:rsidR="00222995" w:rsidRDefault="0053701B">
      <w:pPr>
        <w:overflowPunct w:val="0"/>
        <w:autoSpaceDE w:val="0"/>
        <w:autoSpaceDN w:val="0"/>
        <w:adjustRightInd w:val="0"/>
        <w:textAlignment w:val="baseline"/>
        <w:rPr>
          <w:lang w:eastAsia="ja-JP"/>
        </w:rPr>
      </w:pPr>
      <w:r>
        <w:rPr>
          <w:lang w:eastAsia="ja-JP"/>
        </w:rPr>
        <w:t>The UE shall:</w:t>
      </w:r>
    </w:p>
    <w:p w14:paraId="294B020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T310 expiry in PSCell; or</w:t>
      </w:r>
    </w:p>
    <w:p w14:paraId="3D9A1F7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T312 expiry in PSCell; or</w:t>
      </w:r>
    </w:p>
    <w:p w14:paraId="5CB5C5E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random access problem indication from SCG MAC; or</w:t>
      </w:r>
    </w:p>
    <w:p w14:paraId="44775A6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SCG RLC that the maximum number of retransmissions has been reached; or</w:t>
      </w:r>
    </w:p>
    <w:p w14:paraId="31D3456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connected as an IAB-node, upon BH RLF indication received on BAP entity from the SCG; or</w:t>
      </w:r>
    </w:p>
    <w:p w14:paraId="111A7E8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upon consistent uplink LBT failure indication from SCG MAC:</w:t>
      </w:r>
    </w:p>
    <w:p w14:paraId="4074A90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indication is from SCG RLC and CA duplication is configured and activated for SCG, and for the corresponding logical channel </w:t>
      </w:r>
      <w:r>
        <w:rPr>
          <w:i/>
          <w:lang w:eastAsia="ja-JP"/>
        </w:rPr>
        <w:t>allowedServingCells</w:t>
      </w:r>
      <w:r>
        <w:rPr>
          <w:lang w:eastAsia="ja-JP"/>
        </w:rPr>
        <w:t xml:space="preserve"> only includes SCell(s):</w:t>
      </w:r>
    </w:p>
    <w:p w14:paraId="568657C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initiate the failure information procedure as specified in 5.7.5 to report RLC failure.</w:t>
      </w:r>
    </w:p>
    <w:p w14:paraId="7AE2310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27FBB2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consider radio link failure to be detected for the SCG, i.e. SCG RLF;</w:t>
      </w:r>
    </w:p>
    <w:p w14:paraId="093C7AE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MCG transmission is not suspended:</w:t>
      </w:r>
    </w:p>
    <w:p w14:paraId="7043A351"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initiate the SCG failure information procedure as specified in 5.7.3 to report SCG radio link failure.</w:t>
      </w:r>
    </w:p>
    <w:p w14:paraId="6DDD4B7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5DA5FE5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if the UE is in NR-DC:</w:t>
      </w:r>
    </w:p>
    <w:p w14:paraId="441BE451"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initiate the connection re-establishment procedure as specified in 5.3.7;</w:t>
      </w:r>
    </w:p>
    <w:p w14:paraId="7D12C98B" w14:textId="77777777" w:rsidR="00222995" w:rsidRDefault="0053701B">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else (the UE is in (NG)EN-DC):</w:t>
      </w:r>
    </w:p>
    <w:p w14:paraId="54CADCB2"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initiate the connection re-establishment procedure as specified in TS 36.331 [10], clause 5.3.7;</w:t>
      </w:r>
    </w:p>
    <w:p w14:paraId="0581749B"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9" w:name="_Toc90650698"/>
      <w:bookmarkStart w:id="220" w:name="_Toc60776826"/>
      <w:r>
        <w:rPr>
          <w:rFonts w:ascii="Arial" w:hAnsi="Arial"/>
          <w:sz w:val="24"/>
          <w:lang w:eastAsia="ja-JP"/>
        </w:rPr>
        <w:t>5.3.10.4</w:t>
      </w:r>
      <w:r>
        <w:rPr>
          <w:rFonts w:ascii="Arial" w:hAnsi="Arial"/>
          <w:sz w:val="24"/>
          <w:lang w:eastAsia="ja-JP"/>
        </w:rPr>
        <w:tab/>
        <w:t>RLF cause determination</w:t>
      </w:r>
      <w:bookmarkEnd w:id="219"/>
      <w:bookmarkEnd w:id="220"/>
    </w:p>
    <w:p w14:paraId="52630CEA" w14:textId="77777777" w:rsidR="00222995" w:rsidRDefault="0053701B">
      <w:pPr>
        <w:overflowPunct w:val="0"/>
        <w:autoSpaceDE w:val="0"/>
        <w:autoSpaceDN w:val="0"/>
        <w:adjustRightInd w:val="0"/>
        <w:spacing w:after="120"/>
        <w:jc w:val="both"/>
        <w:textAlignment w:val="baseline"/>
        <w:rPr>
          <w:lang w:eastAsia="ja-JP"/>
        </w:rPr>
      </w:pPr>
      <w:r>
        <w:rPr>
          <w:lang w:eastAsia="ja-JP"/>
        </w:rPr>
        <w:t xml:space="preserve">The UE shall set the </w:t>
      </w:r>
      <w:r>
        <w:rPr>
          <w:i/>
          <w:iCs/>
          <w:lang w:eastAsia="ja-JP"/>
        </w:rPr>
        <w:t>rlf-Cause</w:t>
      </w:r>
      <w:r>
        <w:rPr>
          <w:lang w:eastAsia="ja-JP"/>
        </w:rPr>
        <w:t xml:space="preserve"> in the </w:t>
      </w:r>
      <w:r>
        <w:rPr>
          <w:i/>
          <w:lang w:eastAsia="ja-JP"/>
        </w:rPr>
        <w:t>VarRLF-Report</w:t>
      </w:r>
      <w:r>
        <w:rPr>
          <w:lang w:eastAsia="ja-JP"/>
        </w:rPr>
        <w:t xml:space="preserve"> as follows:</w:t>
      </w:r>
    </w:p>
    <w:p w14:paraId="3CF3461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UE declares radio link failure due to T310 expiry:</w:t>
      </w:r>
    </w:p>
    <w:p w14:paraId="5BD505CC"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rlf-Cause</w:t>
      </w:r>
      <w:r>
        <w:rPr>
          <w:lang w:eastAsia="ja-JP"/>
        </w:rPr>
        <w:t xml:space="preserve"> as </w:t>
      </w:r>
      <w:r>
        <w:rPr>
          <w:i/>
          <w:lang w:eastAsia="ja-JP"/>
        </w:rPr>
        <w:t>t31</w:t>
      </w:r>
      <w:r>
        <w:rPr>
          <w:rFonts w:eastAsia="MS Mincho"/>
          <w:i/>
          <w:lang w:eastAsia="ja-JP"/>
        </w:rPr>
        <w:t>0</w:t>
      </w:r>
      <w:r>
        <w:rPr>
          <w:i/>
          <w:lang w:eastAsia="ja-JP"/>
        </w:rPr>
        <w:t>-Expiry</w:t>
      </w:r>
      <w:r>
        <w:rPr>
          <w:lang w:eastAsia="ja-JP"/>
        </w:rPr>
        <w:t>;</w:t>
      </w:r>
    </w:p>
    <w:p w14:paraId="164C3F5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the UE declares radio link failure due to the random access problem indication from MCG MAC:</w:t>
      </w:r>
    </w:p>
    <w:p w14:paraId="062703D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random access procedure was initiated for beam failure recovery:</w:t>
      </w:r>
    </w:p>
    <w:p w14:paraId="21CA0B2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rlf-Cause</w:t>
      </w:r>
      <w:r>
        <w:rPr>
          <w:lang w:eastAsia="ja-JP"/>
        </w:rPr>
        <w:t xml:space="preserve"> as </w:t>
      </w:r>
      <w:r>
        <w:rPr>
          <w:i/>
          <w:lang w:eastAsia="ja-JP"/>
        </w:rPr>
        <w:t>beamFailureRecoveryFailure</w:t>
      </w:r>
      <w:r>
        <w:rPr>
          <w:lang w:eastAsia="ja-JP"/>
        </w:rPr>
        <w:t>;</w:t>
      </w:r>
    </w:p>
    <w:p w14:paraId="5F1B4AD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512C1E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rlf-Cause</w:t>
      </w:r>
      <w:r>
        <w:rPr>
          <w:lang w:eastAsia="ja-JP"/>
        </w:rPr>
        <w:t xml:space="preserve"> as </w:t>
      </w:r>
      <w:r>
        <w:rPr>
          <w:i/>
          <w:iCs/>
          <w:lang w:eastAsia="ja-JP"/>
        </w:rPr>
        <w:t>randomAccessProblem</w:t>
      </w:r>
      <w:r>
        <w:rPr>
          <w:lang w:eastAsia="ja-JP"/>
        </w:rPr>
        <w:t>;</w:t>
      </w:r>
    </w:p>
    <w:p w14:paraId="2BA532F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the UE declares radio link failure due to the reaching of maximum number of retransmissions from the MCG RLC:</w:t>
      </w:r>
    </w:p>
    <w:p w14:paraId="7BA170E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rlf-Cause</w:t>
      </w:r>
      <w:r>
        <w:rPr>
          <w:lang w:eastAsia="ja-JP"/>
        </w:rPr>
        <w:t xml:space="preserve"> as </w:t>
      </w:r>
      <w:r>
        <w:rPr>
          <w:i/>
          <w:lang w:eastAsia="ja-JP"/>
        </w:rPr>
        <w:t>rlc-MaxNumRetx</w:t>
      </w:r>
      <w:r>
        <w:rPr>
          <w:lang w:eastAsia="ja-JP"/>
        </w:rPr>
        <w:t>;</w:t>
      </w:r>
    </w:p>
    <w:p w14:paraId="7B75C7E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the UE declares radio link failure due to consistent uplink LBT failures:</w:t>
      </w:r>
    </w:p>
    <w:p w14:paraId="7081DAC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rlf-Cause</w:t>
      </w:r>
      <w:r>
        <w:rPr>
          <w:lang w:eastAsia="ja-JP"/>
        </w:rPr>
        <w:t xml:space="preserve"> as </w:t>
      </w:r>
      <w:r>
        <w:rPr>
          <w:i/>
          <w:lang w:eastAsia="ja-JP"/>
        </w:rPr>
        <w:t>lbtFailure</w:t>
      </w:r>
      <w:r>
        <w:rPr>
          <w:lang w:eastAsia="ja-JP"/>
        </w:rPr>
        <w:t>;</w:t>
      </w:r>
    </w:p>
    <w:p w14:paraId="40B2EE9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if the IAB-MT declares radio link failure due to </w:t>
      </w:r>
      <w:r>
        <w:rPr>
          <w:rFonts w:eastAsia="宋体"/>
          <w:lang w:eastAsia="ja-JP"/>
        </w:rPr>
        <w:t>the reception of a BH RLF indication on BAP entity</w:t>
      </w:r>
      <w:r>
        <w:rPr>
          <w:lang w:eastAsia="ja-JP"/>
        </w:rPr>
        <w:t>:</w:t>
      </w:r>
    </w:p>
    <w:p w14:paraId="2B78F3A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iCs/>
          <w:lang w:eastAsia="ja-JP"/>
        </w:rPr>
        <w:t>rlf-Cause</w:t>
      </w:r>
      <w:r>
        <w:rPr>
          <w:lang w:eastAsia="ja-JP"/>
        </w:rPr>
        <w:t xml:space="preserve"> as </w:t>
      </w:r>
      <w:r>
        <w:rPr>
          <w:i/>
          <w:iCs/>
          <w:lang w:eastAsia="ja-JP"/>
        </w:rPr>
        <w:t>bh-rlfRecoveryFailure</w:t>
      </w:r>
      <w:r>
        <w:rPr>
          <w:lang w:eastAsia="ja-JP"/>
        </w:rPr>
        <w:t>.</w:t>
      </w:r>
    </w:p>
    <w:p w14:paraId="5A27EF62"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1" w:name="_Toc60776827"/>
      <w:bookmarkStart w:id="222" w:name="_Toc90650699"/>
      <w:r>
        <w:rPr>
          <w:rFonts w:ascii="Arial" w:hAnsi="Arial"/>
          <w:sz w:val="24"/>
          <w:lang w:eastAsia="ja-JP"/>
        </w:rPr>
        <w:t>5.3.10.</w:t>
      </w:r>
      <w:r>
        <w:rPr>
          <w:rFonts w:ascii="Arial" w:eastAsia="宋体" w:hAnsi="Arial"/>
          <w:sz w:val="24"/>
          <w:lang w:eastAsia="zh-CN"/>
        </w:rPr>
        <w:t>5</w:t>
      </w:r>
      <w:r>
        <w:rPr>
          <w:rFonts w:ascii="Arial" w:hAnsi="Arial"/>
          <w:sz w:val="24"/>
          <w:lang w:eastAsia="ja-JP"/>
        </w:rPr>
        <w:tab/>
        <w:t xml:space="preserve">RLF </w:t>
      </w:r>
      <w:r>
        <w:rPr>
          <w:rFonts w:ascii="Arial" w:eastAsia="宋体" w:hAnsi="Arial"/>
          <w:sz w:val="24"/>
          <w:lang w:eastAsia="zh-CN"/>
        </w:rPr>
        <w:t>report content</w:t>
      </w:r>
      <w:r>
        <w:rPr>
          <w:rFonts w:ascii="Arial" w:hAnsi="Arial"/>
          <w:sz w:val="24"/>
          <w:lang w:eastAsia="ja-JP"/>
        </w:rPr>
        <w:t xml:space="preserve"> determination</w:t>
      </w:r>
      <w:bookmarkEnd w:id="221"/>
      <w:bookmarkEnd w:id="222"/>
    </w:p>
    <w:p w14:paraId="491778C3" w14:textId="77777777" w:rsidR="00222995" w:rsidRDefault="0053701B">
      <w:pPr>
        <w:overflowPunct w:val="0"/>
        <w:autoSpaceDE w:val="0"/>
        <w:autoSpaceDN w:val="0"/>
        <w:adjustRightInd w:val="0"/>
        <w:spacing w:after="120"/>
        <w:jc w:val="both"/>
        <w:textAlignment w:val="baseline"/>
        <w:rPr>
          <w:lang w:eastAsia="ja-JP"/>
        </w:rPr>
      </w:pPr>
      <w:r>
        <w:rPr>
          <w:lang w:eastAsia="ja-JP"/>
        </w:rPr>
        <w:t xml:space="preserve">The UE shall </w:t>
      </w:r>
      <w:r>
        <w:rPr>
          <w:rFonts w:eastAsia="宋体"/>
          <w:lang w:eastAsia="zh-CN"/>
        </w:rPr>
        <w:t>determine the content</w:t>
      </w:r>
      <w:r>
        <w:rPr>
          <w:lang w:eastAsia="ja-JP"/>
        </w:rPr>
        <w:t xml:space="preserve"> in the </w:t>
      </w:r>
      <w:r>
        <w:rPr>
          <w:i/>
          <w:lang w:eastAsia="ja-JP"/>
        </w:rPr>
        <w:t>VarRLF-Report</w:t>
      </w:r>
      <w:r>
        <w:rPr>
          <w:lang w:eastAsia="ja-JP"/>
        </w:rPr>
        <w:t xml:space="preserve"> as follows:</w:t>
      </w:r>
    </w:p>
    <w:p w14:paraId="2480BBD7" w14:textId="77777777" w:rsidR="00222995" w:rsidRDefault="0053701B">
      <w:pPr>
        <w:overflowPunct w:val="0"/>
        <w:autoSpaceDE w:val="0"/>
        <w:autoSpaceDN w:val="0"/>
        <w:adjustRightInd w:val="0"/>
        <w:ind w:left="568" w:hanging="284"/>
        <w:textAlignment w:val="baseline"/>
        <w:rPr>
          <w:lang w:eastAsia="zh-CN"/>
        </w:rPr>
      </w:pPr>
      <w:r>
        <w:rPr>
          <w:lang w:eastAsia="zh-CN"/>
        </w:rPr>
        <w:t>1&gt;</w:t>
      </w:r>
      <w:r>
        <w:rPr>
          <w:lang w:eastAsia="zh-CN"/>
        </w:rPr>
        <w:tab/>
      </w:r>
      <w:r>
        <w:rPr>
          <w:lang w:eastAsia="ja-JP"/>
        </w:rPr>
        <w:t xml:space="preserve">clear the information included in </w:t>
      </w:r>
      <w:r>
        <w:rPr>
          <w:i/>
          <w:lang w:eastAsia="ja-JP"/>
        </w:rPr>
        <w:t>VarRLF-Report</w:t>
      </w:r>
      <w:r>
        <w:rPr>
          <w:lang w:eastAsia="ja-JP"/>
        </w:rPr>
        <w:t>, if any;</w:t>
      </w:r>
    </w:p>
    <w:p w14:paraId="79B2E944" w14:textId="77777777" w:rsidR="00222995" w:rsidRDefault="0053701B">
      <w:pPr>
        <w:overflowPunct w:val="0"/>
        <w:autoSpaceDE w:val="0"/>
        <w:autoSpaceDN w:val="0"/>
        <w:adjustRightInd w:val="0"/>
        <w:ind w:left="568" w:hanging="284"/>
        <w:textAlignment w:val="baseline"/>
        <w:rPr>
          <w:lang w:eastAsia="ja-JP"/>
        </w:rPr>
      </w:pPr>
      <w:r>
        <w:rPr>
          <w:lang w:eastAsia="zh-CN"/>
        </w:rPr>
        <w:t>1&gt;</w:t>
      </w:r>
      <w:r>
        <w:rPr>
          <w:lang w:eastAsia="zh-CN"/>
        </w:rPr>
        <w:tab/>
      </w:r>
      <w:r>
        <w:rPr>
          <w:lang w:eastAsia="ja-JP"/>
        </w:rPr>
        <w:t xml:space="preserve">set the </w:t>
      </w:r>
      <w:r>
        <w:rPr>
          <w:i/>
          <w:lang w:eastAsia="ja-JP"/>
        </w:rPr>
        <w:t xml:space="preserve">plmn-IdentityList </w:t>
      </w:r>
      <w:r>
        <w:rPr>
          <w:lang w:eastAsia="ja-JP"/>
        </w:rPr>
        <w:t>to include the list of EPLMNs stored by the UE (i.e. includes the RPLMN);</w:t>
      </w:r>
    </w:p>
    <w:p w14:paraId="5FABBE74" w14:textId="77777777" w:rsidR="00222995" w:rsidRDefault="0053701B">
      <w:pPr>
        <w:overflowPunct w:val="0"/>
        <w:autoSpaceDE w:val="0"/>
        <w:autoSpaceDN w:val="0"/>
        <w:adjustRightInd w:val="0"/>
        <w:ind w:left="568" w:hanging="284"/>
        <w:textAlignment w:val="baseline"/>
        <w:rPr>
          <w:lang w:eastAsia="ja-JP"/>
        </w:rPr>
      </w:pPr>
      <w:r>
        <w:rPr>
          <w:rFonts w:eastAsia="宋体"/>
          <w:lang w:eastAsia="zh-CN"/>
        </w:rPr>
        <w:t>1&gt;</w:t>
      </w:r>
      <w:r>
        <w:rPr>
          <w:rFonts w:eastAsia="宋体"/>
          <w:lang w:eastAsia="zh-CN"/>
        </w:rPr>
        <w:tab/>
      </w:r>
      <w:r>
        <w:rPr>
          <w:lang w:eastAsia="ja-JP"/>
        </w:rPr>
        <w:t xml:space="preserve">set the </w:t>
      </w:r>
      <w:r>
        <w:rPr>
          <w:i/>
          <w:iCs/>
          <w:lang w:eastAsia="ja-JP"/>
        </w:rPr>
        <w:t>measResultLastServCell</w:t>
      </w:r>
      <w:r>
        <w:rPr>
          <w:lang w:eastAsia="ja-JP"/>
        </w:rPr>
        <w:t xml:space="preserve"> to include the cell level RSRP, RSRQ and the available SINR, of the </w:t>
      </w:r>
      <w:r>
        <w:rPr>
          <w:rFonts w:eastAsia="宋体"/>
          <w:lang w:eastAsia="zh-CN"/>
        </w:rPr>
        <w:t xml:space="preserve">source PCell (in case HO failure) or PCell (in case RLF) </w:t>
      </w:r>
      <w:r>
        <w:rPr>
          <w:lang w:eastAsia="ja-JP"/>
        </w:rPr>
        <w:t>based on the available SSB and CSI-RS measurements collected up to the moment the UE detected</w:t>
      </w:r>
      <w:r>
        <w:rPr>
          <w:rFonts w:eastAsia="宋体"/>
          <w:lang w:eastAsia="zh-CN"/>
        </w:rPr>
        <w:t xml:space="preserve"> </w:t>
      </w:r>
      <w:r>
        <w:rPr>
          <w:lang w:eastAsia="zh-CN"/>
        </w:rPr>
        <w:t>failure</w:t>
      </w:r>
      <w:r>
        <w:rPr>
          <w:lang w:eastAsia="ja-JP"/>
        </w:rPr>
        <w:t>;</w:t>
      </w:r>
    </w:p>
    <w:p w14:paraId="5AB63F95" w14:textId="77777777" w:rsidR="00222995" w:rsidRDefault="0053701B">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r>
      <w:r>
        <w:rPr>
          <w:lang w:eastAsia="ja-JP"/>
        </w:rPr>
        <w:t>if the SS/PBCH block-based measurement quantities are available:</w:t>
      </w:r>
    </w:p>
    <w:p w14:paraId="1CB20FFF" w14:textId="77777777" w:rsidR="00222995" w:rsidRDefault="0053701B">
      <w:pPr>
        <w:overflowPunct w:val="0"/>
        <w:autoSpaceDE w:val="0"/>
        <w:autoSpaceDN w:val="0"/>
        <w:adjustRightInd w:val="0"/>
        <w:ind w:left="851" w:hanging="284"/>
        <w:textAlignment w:val="baseline"/>
        <w:rPr>
          <w:rFonts w:eastAsia="宋体"/>
          <w:lang w:eastAsia="zh-CN"/>
        </w:rPr>
      </w:pPr>
      <w:r>
        <w:rPr>
          <w:rFonts w:eastAsia="宋体"/>
          <w:lang w:eastAsia="zh-CN"/>
        </w:rPr>
        <w:t>2&gt;</w:t>
      </w:r>
      <w:r>
        <w:rPr>
          <w:lang w:eastAsia="ja-JP"/>
        </w:rPr>
        <w:tab/>
        <w:t xml:space="preserve">set the </w:t>
      </w:r>
      <w:r>
        <w:rPr>
          <w:i/>
          <w:lang w:eastAsia="ja-JP"/>
        </w:rPr>
        <w:t>rsIndexResults</w:t>
      </w:r>
      <w:r>
        <w:rPr>
          <w:lang w:eastAsia="ja-JP"/>
        </w:rPr>
        <w:t xml:space="preserve"> in </w:t>
      </w:r>
      <w:r>
        <w:rPr>
          <w:i/>
          <w:lang w:eastAsia="ja-JP"/>
        </w:rPr>
        <w:t>measResultLastServCell</w:t>
      </w:r>
      <w:r>
        <w:rPr>
          <w:lang w:eastAsia="ja-JP"/>
        </w:rP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61C6D72" w14:textId="77777777" w:rsidR="00222995" w:rsidRDefault="0053701B">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r>
      <w:r>
        <w:rPr>
          <w:lang w:eastAsia="ja-JP"/>
        </w:rPr>
        <w:t>if the CSI-RS based measurement quantities are available:</w:t>
      </w:r>
    </w:p>
    <w:p w14:paraId="3B9F9704" w14:textId="77777777" w:rsidR="00222995" w:rsidRDefault="0053701B">
      <w:pPr>
        <w:overflowPunct w:val="0"/>
        <w:autoSpaceDE w:val="0"/>
        <w:autoSpaceDN w:val="0"/>
        <w:adjustRightInd w:val="0"/>
        <w:ind w:left="851" w:hanging="284"/>
        <w:textAlignment w:val="baseline"/>
        <w:rPr>
          <w:lang w:eastAsia="ja-JP"/>
        </w:rPr>
      </w:pPr>
      <w:r>
        <w:rPr>
          <w:rFonts w:eastAsia="宋体"/>
          <w:lang w:eastAsia="zh-CN"/>
        </w:rPr>
        <w:t>2&gt;</w:t>
      </w:r>
      <w:r>
        <w:rPr>
          <w:lang w:eastAsia="ja-JP"/>
        </w:rPr>
        <w:tab/>
        <w:t xml:space="preserve">set the </w:t>
      </w:r>
      <w:r>
        <w:rPr>
          <w:i/>
          <w:lang w:eastAsia="ja-JP"/>
        </w:rPr>
        <w:t>rsIndexResults</w:t>
      </w:r>
      <w:r>
        <w:rPr>
          <w:lang w:eastAsia="ja-JP"/>
        </w:rPr>
        <w:t xml:space="preserve"> in </w:t>
      </w:r>
      <w:r>
        <w:rPr>
          <w:i/>
          <w:lang w:eastAsia="ja-JP"/>
        </w:rPr>
        <w:t>measResultLastServCell</w:t>
      </w:r>
      <w:r>
        <w:rPr>
          <w:lang w:eastAsia="ja-JP"/>
        </w:rP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4713DCE" w14:textId="77777777" w:rsidR="00222995" w:rsidRDefault="0053701B">
      <w:pPr>
        <w:overflowPunct w:val="0"/>
        <w:autoSpaceDE w:val="0"/>
        <w:autoSpaceDN w:val="0"/>
        <w:adjustRightInd w:val="0"/>
        <w:ind w:left="568" w:hanging="284"/>
        <w:textAlignment w:val="baseline"/>
        <w:rPr>
          <w:lang w:eastAsia="zh-CN"/>
        </w:rPr>
      </w:pPr>
      <w:r>
        <w:rPr>
          <w:rFonts w:eastAsia="宋体"/>
          <w:lang w:eastAsia="zh-CN"/>
        </w:rPr>
        <w:t>1&gt;</w:t>
      </w:r>
      <w:r>
        <w:rPr>
          <w:rFonts w:eastAsia="宋体"/>
          <w:lang w:eastAsia="zh-CN"/>
        </w:rPr>
        <w:tab/>
      </w:r>
      <w:r>
        <w:rPr>
          <w:lang w:eastAsia="ja-JP"/>
        </w:rPr>
        <w:t xml:space="preserve">set the </w:t>
      </w:r>
      <w:r>
        <w:rPr>
          <w:i/>
          <w:iCs/>
          <w:lang w:eastAsia="ja-JP"/>
        </w:rPr>
        <w:t>ssbRLMConfigBitmap</w:t>
      </w:r>
      <w:r>
        <w:rPr>
          <w:lang w:eastAsia="ja-JP"/>
        </w:rPr>
        <w:t xml:space="preserve"> and/or </w:t>
      </w:r>
      <w:r>
        <w:rPr>
          <w:i/>
          <w:iCs/>
          <w:lang w:eastAsia="ja-JP"/>
        </w:rPr>
        <w:t xml:space="preserve">csi-rsRLMConfigBitmap </w:t>
      </w:r>
      <w:r>
        <w:rPr>
          <w:lang w:eastAsia="ja-JP"/>
        </w:rPr>
        <w:t xml:space="preserve">in </w:t>
      </w:r>
      <w:r>
        <w:rPr>
          <w:i/>
          <w:iCs/>
          <w:lang w:eastAsia="ja-JP"/>
        </w:rPr>
        <w:t>measResultLastServCell</w:t>
      </w:r>
      <w:r>
        <w:rPr>
          <w:lang w:eastAsia="ja-JP"/>
        </w:rPr>
        <w:t xml:space="preserve"> to include the radio link monitoring configuration of the</w:t>
      </w:r>
      <w:r>
        <w:rPr>
          <w:rFonts w:eastAsia="宋体"/>
          <w:lang w:eastAsia="zh-CN"/>
        </w:rPr>
        <w:t xml:space="preserve"> source PCell(in case HO failure) or PCell (in case RLF), if available</w:t>
      </w:r>
      <w:r>
        <w:rPr>
          <w:lang w:eastAsia="ja-JP"/>
        </w:rPr>
        <w:t>;</w:t>
      </w:r>
    </w:p>
    <w:p w14:paraId="375D015F" w14:textId="77777777" w:rsidR="00222995" w:rsidRDefault="0053701B">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r>
      <w:r>
        <w:rPr>
          <w:lang w:eastAsia="ja-JP"/>
        </w:rPr>
        <w:t xml:space="preserve">for each of the configured </w:t>
      </w:r>
      <w:r>
        <w:rPr>
          <w:i/>
          <w:lang w:eastAsia="ja-JP"/>
        </w:rPr>
        <w:t>measObjectNR</w:t>
      </w:r>
      <w:r>
        <w:rPr>
          <w:lang w:eastAsia="ja-JP"/>
        </w:rPr>
        <w:t xml:space="preserve"> in which measurements are available</w:t>
      </w:r>
      <w:r>
        <w:rPr>
          <w:rFonts w:eastAsia="宋体"/>
          <w:lang w:eastAsia="zh-CN"/>
        </w:rPr>
        <w:t>:</w:t>
      </w:r>
    </w:p>
    <w:p w14:paraId="060A64F8" w14:textId="77777777" w:rsidR="00222995" w:rsidRDefault="0053701B">
      <w:pPr>
        <w:overflowPunct w:val="0"/>
        <w:autoSpaceDE w:val="0"/>
        <w:autoSpaceDN w:val="0"/>
        <w:adjustRightInd w:val="0"/>
        <w:ind w:left="851" w:hanging="284"/>
        <w:textAlignment w:val="baseline"/>
        <w:rPr>
          <w:rFonts w:eastAsia="宋体"/>
          <w:lang w:eastAsia="zh-CN"/>
        </w:rPr>
      </w:pPr>
      <w:r>
        <w:rPr>
          <w:rFonts w:eastAsia="宋体"/>
          <w:lang w:eastAsia="zh-CN"/>
        </w:rPr>
        <w:lastRenderedPageBreak/>
        <w:t>2&gt;</w:t>
      </w:r>
      <w:r>
        <w:rPr>
          <w:lang w:eastAsia="ja-JP"/>
        </w:rPr>
        <w:tab/>
        <w:t>if the SS/PBCH block-based measurement quantities are available:</w:t>
      </w:r>
    </w:p>
    <w:p w14:paraId="57D02E32" w14:textId="77777777" w:rsidR="00222995" w:rsidRDefault="0053701B">
      <w:pPr>
        <w:overflowPunct w:val="0"/>
        <w:autoSpaceDE w:val="0"/>
        <w:autoSpaceDN w:val="0"/>
        <w:adjustRightInd w:val="0"/>
        <w:ind w:left="1135" w:hanging="284"/>
        <w:textAlignment w:val="baseline"/>
        <w:rPr>
          <w:lang w:eastAsia="ja-JP"/>
        </w:rPr>
      </w:pPr>
      <w:r>
        <w:rPr>
          <w:lang w:eastAsia="zh-CN"/>
        </w:rPr>
        <w:t>3</w:t>
      </w:r>
      <w:r>
        <w:rPr>
          <w:lang w:eastAsia="ja-JP"/>
        </w:rP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8892587" w14:textId="77777777" w:rsidR="00222995" w:rsidRDefault="0053701B">
      <w:pPr>
        <w:overflowPunct w:val="0"/>
        <w:autoSpaceDE w:val="0"/>
        <w:autoSpaceDN w:val="0"/>
        <w:adjustRightInd w:val="0"/>
        <w:ind w:left="1418" w:hanging="284"/>
        <w:textAlignment w:val="baseline"/>
        <w:rPr>
          <w:rFonts w:eastAsia="宋体"/>
          <w:lang w:eastAsia="zh-CN"/>
        </w:rPr>
      </w:pPr>
      <w:r>
        <w:rPr>
          <w:lang w:eastAsia="ja-JP"/>
        </w:rPr>
        <w:t>4&gt;</w:t>
      </w:r>
      <w:r>
        <w:rPr>
          <w:lang w:eastAsia="ja-JP"/>
        </w:rPr>
        <w:tab/>
      </w:r>
      <w:r>
        <w:rPr>
          <w:rFonts w:eastAsia="宋体"/>
          <w:lang w:eastAsia="zh-CN"/>
        </w:rPr>
        <w:t>for each neighbour cell included, include the optional fields that are available;</w:t>
      </w:r>
    </w:p>
    <w:p w14:paraId="7071A56D" w14:textId="77777777" w:rsidR="00222995" w:rsidRDefault="0053701B">
      <w:pPr>
        <w:overflowPunct w:val="0"/>
        <w:autoSpaceDE w:val="0"/>
        <w:autoSpaceDN w:val="0"/>
        <w:adjustRightInd w:val="0"/>
        <w:ind w:left="851" w:hanging="284"/>
        <w:textAlignment w:val="baseline"/>
        <w:rPr>
          <w:rFonts w:eastAsia="宋体"/>
          <w:lang w:eastAsia="zh-CN"/>
        </w:rPr>
      </w:pPr>
      <w:r>
        <w:rPr>
          <w:rFonts w:eastAsia="宋体"/>
          <w:lang w:eastAsia="zh-CN"/>
        </w:rPr>
        <w:t>2&gt;</w:t>
      </w:r>
      <w:r>
        <w:rPr>
          <w:lang w:eastAsia="ja-JP"/>
        </w:rPr>
        <w:tab/>
        <w:t>if the CSI-RS based measurement quantities are available:</w:t>
      </w:r>
    </w:p>
    <w:p w14:paraId="52E42A54" w14:textId="77777777" w:rsidR="00222995" w:rsidRDefault="0053701B">
      <w:pPr>
        <w:overflowPunct w:val="0"/>
        <w:autoSpaceDE w:val="0"/>
        <w:autoSpaceDN w:val="0"/>
        <w:adjustRightInd w:val="0"/>
        <w:ind w:left="1135" w:hanging="284"/>
        <w:textAlignment w:val="baseline"/>
        <w:rPr>
          <w:lang w:eastAsia="ja-JP"/>
        </w:rPr>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638A95E" w14:textId="77777777" w:rsidR="00222995" w:rsidRDefault="0053701B">
      <w:pPr>
        <w:overflowPunct w:val="0"/>
        <w:autoSpaceDE w:val="0"/>
        <w:autoSpaceDN w:val="0"/>
        <w:adjustRightInd w:val="0"/>
        <w:ind w:left="1418" w:hanging="284"/>
        <w:textAlignment w:val="baseline"/>
        <w:rPr>
          <w:rFonts w:eastAsia="宋体"/>
          <w:lang w:eastAsia="zh-CN"/>
        </w:rPr>
      </w:pPr>
      <w:r>
        <w:rPr>
          <w:lang w:eastAsia="ja-JP"/>
        </w:rPr>
        <w:t>4&gt;</w:t>
      </w:r>
      <w:r>
        <w:rPr>
          <w:lang w:eastAsia="ja-JP"/>
        </w:rPr>
        <w:tab/>
      </w:r>
      <w:r>
        <w:rPr>
          <w:rFonts w:eastAsia="宋体"/>
          <w:lang w:eastAsia="zh-CN"/>
        </w:rPr>
        <w:t>for each neighbour cell included, include the optional fields that are available;</w:t>
      </w:r>
    </w:p>
    <w:p w14:paraId="16C62E41" w14:textId="77777777" w:rsidR="00222995" w:rsidRDefault="0053701B">
      <w:pPr>
        <w:overflowPunct w:val="0"/>
        <w:autoSpaceDE w:val="0"/>
        <w:autoSpaceDN w:val="0"/>
        <w:adjustRightInd w:val="0"/>
        <w:ind w:left="568" w:hanging="284"/>
        <w:textAlignment w:val="baseline"/>
        <w:rPr>
          <w:lang w:eastAsia="ja-JP"/>
        </w:rPr>
      </w:pPr>
      <w:r>
        <w:rPr>
          <w:rFonts w:eastAsia="宋体"/>
          <w:lang w:eastAsia="zh-CN"/>
        </w:rPr>
        <w:t>1</w:t>
      </w:r>
      <w:r>
        <w:rPr>
          <w:lang w:eastAsia="ja-JP"/>
        </w:rPr>
        <w:t>&gt;</w:t>
      </w:r>
      <w:r>
        <w:rPr>
          <w:lang w:eastAsia="ja-JP"/>
        </w:rPr>
        <w:tab/>
        <w:t>for each of the configured EUTRA frequencies in which measurements are available;</w:t>
      </w:r>
    </w:p>
    <w:p w14:paraId="4BE92271" w14:textId="77777777" w:rsidR="00222995" w:rsidRDefault="0053701B">
      <w:pPr>
        <w:overflowPunct w:val="0"/>
        <w:autoSpaceDE w:val="0"/>
        <w:autoSpaceDN w:val="0"/>
        <w:adjustRightInd w:val="0"/>
        <w:ind w:left="851" w:hanging="284"/>
        <w:textAlignment w:val="baseline"/>
        <w:rPr>
          <w:rFonts w:eastAsia="宋体"/>
          <w:lang w:eastAsia="ja-JP"/>
        </w:rPr>
      </w:pPr>
      <w:r>
        <w:rPr>
          <w:rFonts w:eastAsia="宋体"/>
          <w:lang w:eastAsia="zh-CN"/>
        </w:rPr>
        <w:t>2</w:t>
      </w:r>
      <w:r>
        <w:rPr>
          <w:rFonts w:eastAsia="宋体"/>
          <w:lang w:eastAsia="ja-JP"/>
        </w:rPr>
        <w:t>&gt;</w:t>
      </w:r>
      <w:r>
        <w:rPr>
          <w:rFonts w:eastAsia="宋体"/>
          <w:lang w:eastAsia="ja-JP"/>
        </w:rPr>
        <w:tab/>
        <w:t xml:space="preserve">set the </w:t>
      </w:r>
      <w:r>
        <w:rPr>
          <w:rFonts w:eastAsia="宋体"/>
          <w:i/>
          <w:iCs/>
          <w:lang w:eastAsia="ja-JP"/>
        </w:rPr>
        <w:t>measResultListEUTRA</w:t>
      </w:r>
      <w:r>
        <w:rPr>
          <w:rFonts w:eastAsia="宋体"/>
          <w:lang w:eastAsia="ja-JP"/>
        </w:rPr>
        <w:t xml:space="preserve"> in </w:t>
      </w:r>
      <w:r>
        <w:rPr>
          <w:rFonts w:eastAsia="宋体"/>
          <w:i/>
          <w:iCs/>
          <w:lang w:eastAsia="ja-JP"/>
        </w:rPr>
        <w:t>measResultNeighCells</w:t>
      </w:r>
      <w:r>
        <w:rPr>
          <w:rFonts w:eastAsia="宋体"/>
          <w:lang w:eastAsia="ja-JP"/>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lang w:eastAsia="ja-JP"/>
        </w:rPr>
        <w:t>;</w:t>
      </w:r>
    </w:p>
    <w:p w14:paraId="49DB370C" w14:textId="77777777" w:rsidR="00222995" w:rsidRDefault="0053701B">
      <w:pPr>
        <w:overflowPunct w:val="0"/>
        <w:autoSpaceDE w:val="0"/>
        <w:autoSpaceDN w:val="0"/>
        <w:adjustRightInd w:val="0"/>
        <w:ind w:left="1135" w:hanging="284"/>
        <w:textAlignment w:val="baseline"/>
        <w:rPr>
          <w:rFonts w:eastAsia="宋体"/>
          <w:lang w:eastAsia="ja-JP"/>
        </w:rPr>
      </w:pPr>
      <w:r>
        <w:rPr>
          <w:rFonts w:eastAsia="宋体"/>
          <w:lang w:eastAsia="zh-CN"/>
        </w:rPr>
        <w:t>3</w:t>
      </w:r>
      <w:r>
        <w:rPr>
          <w:rFonts w:eastAsia="宋体"/>
          <w:lang w:eastAsia="ja-JP"/>
        </w:rPr>
        <w:t>&gt;</w:t>
      </w:r>
      <w:r>
        <w:rPr>
          <w:rFonts w:eastAsia="宋体"/>
          <w:lang w:eastAsia="ja-JP"/>
        </w:rPr>
        <w:tab/>
        <w:t>for each neighbour cell included, include the optional fields that are available;</w:t>
      </w:r>
    </w:p>
    <w:p w14:paraId="79DB93B5" w14:textId="77777777" w:rsidR="00222995" w:rsidRDefault="0053701B">
      <w:pPr>
        <w:keepLines/>
        <w:overflowPunct w:val="0"/>
        <w:autoSpaceDE w:val="0"/>
        <w:autoSpaceDN w:val="0"/>
        <w:adjustRightInd w:val="0"/>
        <w:ind w:left="1135" w:hanging="851"/>
        <w:textAlignment w:val="baseline"/>
        <w:rPr>
          <w:lang w:eastAsia="ja-JP"/>
        </w:rPr>
      </w:pPr>
      <w:r>
        <w:rPr>
          <w:lang w:eastAsia="ja-JP"/>
        </w:rPr>
        <w:t xml:space="preserve">NOTE </w:t>
      </w:r>
      <w:r>
        <w:rPr>
          <w:rFonts w:eastAsia="宋体"/>
          <w:lang w:eastAsia="zh-CN"/>
        </w:rPr>
        <w:t>1</w:t>
      </w:r>
      <w:r>
        <w:rPr>
          <w:lang w:eastAsia="ja-JP"/>
        </w:rPr>
        <w:t>:</w:t>
      </w:r>
      <w:r>
        <w:rPr>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7BE8A7A" w14:textId="77777777" w:rsidR="00222995" w:rsidRDefault="0053701B">
      <w:pPr>
        <w:overflowPunct w:val="0"/>
        <w:autoSpaceDE w:val="0"/>
        <w:autoSpaceDN w:val="0"/>
        <w:adjustRightInd w:val="0"/>
        <w:ind w:left="568" w:hanging="284"/>
        <w:textAlignment w:val="baseline"/>
        <w:rPr>
          <w:lang w:eastAsia="ja-JP"/>
        </w:rPr>
      </w:pPr>
      <w:r>
        <w:rPr>
          <w:lang w:eastAsia="zh-CN"/>
        </w:rPr>
        <w:t>1&gt;</w:t>
      </w:r>
      <w:r>
        <w:rPr>
          <w:lang w:eastAsia="zh-CN"/>
        </w:rPr>
        <w:tab/>
      </w:r>
      <w:r>
        <w:rPr>
          <w:lang w:eastAsia="ja-JP"/>
        </w:rPr>
        <w:t xml:space="preserve">set the </w:t>
      </w:r>
      <w:r>
        <w:rPr>
          <w:i/>
          <w:iCs/>
          <w:lang w:eastAsia="ja-JP"/>
        </w:rPr>
        <w:t>c-RNTI</w:t>
      </w:r>
      <w:r>
        <w:rPr>
          <w:lang w:eastAsia="ja-JP"/>
        </w:rPr>
        <w:t xml:space="preserve"> to the C-RNTI used in the </w:t>
      </w:r>
      <w:r>
        <w:rPr>
          <w:rFonts w:eastAsia="宋体"/>
          <w:lang w:eastAsia="zh-CN"/>
        </w:rPr>
        <w:t>source PCell(in case HO failure) or PCell (in case RLF)</w:t>
      </w:r>
      <w:r>
        <w:rPr>
          <w:lang w:eastAsia="ja-JP"/>
        </w:rPr>
        <w:t>;</w:t>
      </w:r>
    </w:p>
    <w:p w14:paraId="63D350BF" w14:textId="77777777" w:rsidR="00222995" w:rsidRDefault="0053701B">
      <w:pPr>
        <w:overflowPunct w:val="0"/>
        <w:autoSpaceDE w:val="0"/>
        <w:autoSpaceDN w:val="0"/>
        <w:adjustRightInd w:val="0"/>
        <w:ind w:left="568" w:hanging="284"/>
        <w:textAlignment w:val="baseline"/>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3CCD94EA" w14:textId="77777777" w:rsidR="00222995" w:rsidRDefault="0053701B">
      <w:pPr>
        <w:overflowPunct w:val="0"/>
        <w:autoSpaceDE w:val="0"/>
        <w:autoSpaceDN w:val="0"/>
        <w:adjustRightInd w:val="0"/>
        <w:ind w:left="851" w:hanging="284"/>
        <w:textAlignment w:val="baseline"/>
        <w:rPr>
          <w:lang w:eastAsia="ja-JP"/>
        </w:rPr>
      </w:pPr>
      <w:r>
        <w:rPr>
          <w:rFonts w:eastAsia="宋体"/>
          <w:lang w:eastAsia="zh-CN"/>
        </w:rPr>
        <w:t>2&gt;</w:t>
      </w:r>
      <w:r>
        <w:rPr>
          <w:rFonts w:eastAsia="宋体"/>
          <w:lang w:eastAsia="zh-CN"/>
        </w:rPr>
        <w:tab/>
      </w:r>
      <w:r>
        <w:rPr>
          <w:lang w:eastAsia="ja-JP"/>
        </w:rPr>
        <w:t xml:space="preserve">set the </w:t>
      </w:r>
      <w:r>
        <w:rPr>
          <w:i/>
          <w:iCs/>
          <w:lang w:eastAsia="ja-JP"/>
        </w:rPr>
        <w:t>connectionFailureType</w:t>
      </w:r>
      <w:r>
        <w:rPr>
          <w:lang w:eastAsia="ja-JP"/>
        </w:rPr>
        <w:t xml:space="preserve"> to </w:t>
      </w:r>
      <w:r>
        <w:rPr>
          <w:i/>
          <w:iCs/>
          <w:lang w:eastAsia="ja-JP"/>
        </w:rPr>
        <w:t>hof</w:t>
      </w:r>
      <w:r>
        <w:rPr>
          <w:lang w:eastAsia="ja-JP"/>
        </w:rPr>
        <w:t>;</w:t>
      </w:r>
    </w:p>
    <w:p w14:paraId="35D6B391" w14:textId="77777777" w:rsidR="00222995" w:rsidRDefault="0053701B">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zh-CN"/>
        </w:rPr>
        <w:tab/>
      </w:r>
      <w:r>
        <w:rPr>
          <w:lang w:eastAsia="ja-JP"/>
        </w:rPr>
        <w:t xml:space="preserve">set the </w:t>
      </w:r>
      <w:r>
        <w:rPr>
          <w:i/>
          <w:iCs/>
          <w:lang w:eastAsia="ja-JP"/>
        </w:rPr>
        <w:t>nrFailedPCellId</w:t>
      </w:r>
      <w:r>
        <w:rPr>
          <w:lang w:eastAsia="ja-JP"/>
        </w:rPr>
        <w:t xml:space="preserve"> in </w:t>
      </w:r>
      <w:r>
        <w:rPr>
          <w:i/>
          <w:lang w:eastAsia="ja-JP"/>
        </w:rPr>
        <w:t>failedPCellId</w:t>
      </w:r>
      <w:r>
        <w:rPr>
          <w:lang w:eastAsia="ja-JP"/>
        </w:rPr>
        <w:t xml:space="preserve"> to the global cell identity and tracking area code, if available, and otherwise to the physical cell identity and carrier frequency of the target PCell of the failed handover;</w:t>
      </w:r>
    </w:p>
    <w:p w14:paraId="08B3A45C" w14:textId="77777777" w:rsidR="00222995" w:rsidRDefault="0053701B">
      <w:pPr>
        <w:overflowPunct w:val="0"/>
        <w:autoSpaceDE w:val="0"/>
        <w:autoSpaceDN w:val="0"/>
        <w:adjustRightInd w:val="0"/>
        <w:ind w:left="851" w:hanging="284"/>
        <w:textAlignment w:val="baseline"/>
        <w:rPr>
          <w:lang w:eastAsia="ja-JP"/>
        </w:rPr>
      </w:pPr>
      <w:r>
        <w:rPr>
          <w:rFonts w:eastAsia="宋体"/>
          <w:lang w:eastAsia="zh-CN"/>
        </w:rPr>
        <w:t>2&gt;</w:t>
      </w:r>
      <w:r>
        <w:rPr>
          <w:rFonts w:eastAsia="宋体"/>
          <w:lang w:eastAsia="zh-CN"/>
        </w:rPr>
        <w:tab/>
      </w:r>
      <w:r>
        <w:rPr>
          <w:lang w:eastAsia="ja-JP"/>
        </w:rPr>
        <w:t xml:space="preserve">include </w:t>
      </w:r>
      <w:r>
        <w:rPr>
          <w:i/>
          <w:lang w:eastAsia="ja-JP"/>
        </w:rPr>
        <w:t>nrPreviousCell</w:t>
      </w:r>
      <w:r>
        <w:rPr>
          <w:lang w:eastAsia="zh-CN"/>
        </w:rPr>
        <w:t xml:space="preserve"> in </w:t>
      </w:r>
      <w:r>
        <w:rPr>
          <w:i/>
          <w:lang w:eastAsia="zh-CN"/>
        </w:rPr>
        <w:t>previousPCellId</w:t>
      </w:r>
      <w:r>
        <w:rPr>
          <w:lang w:eastAsia="ja-JP"/>
        </w:rPr>
        <w:t xml:space="preserve"> and set it to the global cell identity and tracking area code of the PCell where the last </w:t>
      </w:r>
      <w:r>
        <w:rPr>
          <w:i/>
          <w:lang w:eastAsia="ja-JP"/>
        </w:rPr>
        <w:t>RRCReconfiguration</w:t>
      </w:r>
      <w:r>
        <w:rPr>
          <w:lang w:eastAsia="ja-JP"/>
        </w:rPr>
        <w:t xml:space="preserve"> message including </w:t>
      </w:r>
      <w:r>
        <w:rPr>
          <w:i/>
          <w:lang w:eastAsia="ja-JP"/>
        </w:rPr>
        <w:t>reconfigurationWithSync</w:t>
      </w:r>
      <w:r>
        <w:rPr>
          <w:lang w:eastAsia="ja-JP"/>
        </w:rPr>
        <w:t xml:space="preserve"> was received;</w:t>
      </w:r>
    </w:p>
    <w:p w14:paraId="6EB5195D" w14:textId="77777777" w:rsidR="00222995" w:rsidRDefault="0053701B">
      <w:pPr>
        <w:overflowPunct w:val="0"/>
        <w:autoSpaceDE w:val="0"/>
        <w:autoSpaceDN w:val="0"/>
        <w:adjustRightInd w:val="0"/>
        <w:ind w:left="851" w:hanging="284"/>
        <w:textAlignment w:val="baseline"/>
        <w:rPr>
          <w:lang w:eastAsia="ja-JP"/>
        </w:rPr>
      </w:pPr>
      <w:r>
        <w:rPr>
          <w:rFonts w:eastAsia="宋体"/>
          <w:lang w:eastAsia="zh-CN"/>
        </w:rPr>
        <w:t>2&gt;</w:t>
      </w:r>
      <w:r>
        <w:rPr>
          <w:rFonts w:eastAsia="宋体"/>
          <w:lang w:eastAsia="zh-CN"/>
        </w:rPr>
        <w:tab/>
      </w:r>
      <w:r>
        <w:rPr>
          <w:lang w:eastAsia="ja-JP"/>
        </w:rPr>
        <w:t xml:space="preserve">set the </w:t>
      </w:r>
      <w:r>
        <w:rPr>
          <w:i/>
          <w:lang w:eastAsia="ja-JP"/>
        </w:rPr>
        <w:t>timeConnFailure</w:t>
      </w:r>
      <w:r>
        <w:rPr>
          <w:lang w:eastAsia="ja-JP"/>
        </w:rPr>
        <w:t xml:space="preserve"> to the elapsed time since reception of the last </w:t>
      </w:r>
      <w:r>
        <w:rPr>
          <w:i/>
          <w:lang w:eastAsia="ja-JP"/>
        </w:rPr>
        <w:t>RRCReconfiguration</w:t>
      </w:r>
      <w:r>
        <w:rPr>
          <w:lang w:eastAsia="ja-JP"/>
        </w:rPr>
        <w:t xml:space="preserve"> message including the </w:t>
      </w:r>
      <w:r>
        <w:rPr>
          <w:i/>
          <w:lang w:eastAsia="ja-JP"/>
        </w:rPr>
        <w:t>reconfigurationWithSync</w:t>
      </w:r>
      <w:r>
        <w:rPr>
          <w:lang w:eastAsia="ja-JP"/>
        </w:rPr>
        <w:t>;</w:t>
      </w:r>
    </w:p>
    <w:p w14:paraId="349AEA9D" w14:textId="77777777" w:rsidR="00222995" w:rsidRDefault="0053701B">
      <w:pPr>
        <w:overflowPunct w:val="0"/>
        <w:autoSpaceDE w:val="0"/>
        <w:autoSpaceDN w:val="0"/>
        <w:adjustRightInd w:val="0"/>
        <w:ind w:left="568" w:hanging="284"/>
        <w:textAlignment w:val="baseline"/>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36275D2E" w14:textId="77777777" w:rsidR="00222995" w:rsidRDefault="0053701B">
      <w:pPr>
        <w:overflowPunct w:val="0"/>
        <w:autoSpaceDE w:val="0"/>
        <w:autoSpaceDN w:val="0"/>
        <w:adjustRightInd w:val="0"/>
        <w:ind w:left="851" w:hanging="284"/>
        <w:textAlignment w:val="baseline"/>
        <w:rPr>
          <w:lang w:eastAsia="ja-JP"/>
        </w:rPr>
      </w:pPr>
      <w:r>
        <w:rPr>
          <w:lang w:eastAsia="zh-CN"/>
        </w:rPr>
        <w:t>2&gt;</w:t>
      </w:r>
      <w:r>
        <w:rPr>
          <w:lang w:eastAsia="zh-CN"/>
        </w:rPr>
        <w:tab/>
      </w:r>
      <w:r>
        <w:rPr>
          <w:lang w:eastAsia="ja-JP"/>
        </w:rPr>
        <w:t xml:space="preserve">set the </w:t>
      </w:r>
      <w:r>
        <w:rPr>
          <w:i/>
          <w:iCs/>
          <w:lang w:eastAsia="ja-JP"/>
        </w:rPr>
        <w:t>connectionFailureType</w:t>
      </w:r>
      <w:r>
        <w:rPr>
          <w:lang w:eastAsia="ja-JP"/>
        </w:rPr>
        <w:t xml:space="preserve"> to </w:t>
      </w:r>
      <w:r>
        <w:rPr>
          <w:i/>
          <w:iCs/>
          <w:lang w:eastAsia="ja-JP"/>
        </w:rPr>
        <w:t>hof</w:t>
      </w:r>
      <w:r>
        <w:rPr>
          <w:lang w:eastAsia="ja-JP"/>
        </w:rPr>
        <w:t>;</w:t>
      </w:r>
    </w:p>
    <w:p w14:paraId="1F2E86E1" w14:textId="77777777" w:rsidR="00222995" w:rsidRDefault="0053701B">
      <w:pPr>
        <w:overflowPunct w:val="0"/>
        <w:autoSpaceDE w:val="0"/>
        <w:autoSpaceDN w:val="0"/>
        <w:adjustRightInd w:val="0"/>
        <w:ind w:left="851" w:hanging="284"/>
        <w:textAlignment w:val="baseline"/>
        <w:rPr>
          <w:lang w:eastAsia="zh-CN"/>
        </w:rPr>
      </w:pPr>
      <w:r>
        <w:rPr>
          <w:lang w:eastAsia="zh-CN"/>
        </w:rPr>
        <w:t>2&gt;</w:t>
      </w:r>
      <w:r>
        <w:rPr>
          <w:lang w:eastAsia="zh-CN"/>
        </w:rPr>
        <w:tab/>
      </w:r>
      <w:r>
        <w:rPr>
          <w:lang w:eastAsia="ja-JP"/>
        </w:rPr>
        <w:t xml:space="preserve">if last </w:t>
      </w:r>
      <w:r>
        <w:rPr>
          <w:i/>
          <w:iCs/>
          <w:lang w:eastAsia="ja-JP"/>
        </w:rPr>
        <w:t>MobilityFromNRCommand</w:t>
      </w:r>
      <w:r>
        <w:rPr>
          <w:lang w:eastAsia="ja-JP"/>
        </w:rPr>
        <w:t xml:space="preserve"> concerned a failed inter-RAT handover from NR to E-UTRA and if the UE supports Radio Link Failure Report for Inter-RAT MRO EUTRA (NR to EUTRA):</w:t>
      </w:r>
    </w:p>
    <w:p w14:paraId="56F91F0F" w14:textId="77777777" w:rsidR="00222995" w:rsidRDefault="0053701B">
      <w:pPr>
        <w:overflowPunct w:val="0"/>
        <w:autoSpaceDE w:val="0"/>
        <w:autoSpaceDN w:val="0"/>
        <w:adjustRightInd w:val="0"/>
        <w:ind w:left="1135" w:hanging="284"/>
        <w:textAlignment w:val="baseline"/>
        <w:rPr>
          <w:lang w:eastAsia="ja-JP"/>
        </w:rPr>
      </w:pPr>
      <w:r>
        <w:rPr>
          <w:lang w:eastAsia="zh-CN"/>
        </w:rPr>
        <w:t>3</w:t>
      </w:r>
      <w:r>
        <w:rPr>
          <w:lang w:eastAsia="ja-JP"/>
        </w:rPr>
        <w:t>&gt;</w:t>
      </w:r>
      <w:r>
        <w:rPr>
          <w:lang w:eastAsia="zh-CN"/>
        </w:rPr>
        <w:tab/>
      </w:r>
      <w:r>
        <w:rPr>
          <w:lang w:eastAsia="ja-JP"/>
        </w:rPr>
        <w:t>set the</w:t>
      </w:r>
      <w:r>
        <w:rPr>
          <w:i/>
          <w:iCs/>
          <w:lang w:eastAsia="ja-JP"/>
        </w:rPr>
        <w:t xml:space="preserve"> eutraFailedPCellId</w:t>
      </w:r>
      <w:r>
        <w:rPr>
          <w:lang w:eastAsia="ja-JP"/>
        </w:rPr>
        <w:t xml:space="preserve"> in </w:t>
      </w:r>
      <w:r>
        <w:rPr>
          <w:i/>
          <w:iCs/>
          <w:lang w:eastAsia="ja-JP"/>
        </w:rPr>
        <w:t>failedPCellId</w:t>
      </w:r>
      <w:r>
        <w:rPr>
          <w:lang w:eastAsia="ja-JP"/>
        </w:rPr>
        <w:t xml:space="preserve"> to the global cell identity and tracking area code, if available, and otherwise to the physical cell identity and carrier frequency of the target PCell of the failed handover;</w:t>
      </w:r>
    </w:p>
    <w:p w14:paraId="2E295A9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iCs/>
          <w:lang w:eastAsia="ja-JP"/>
        </w:rPr>
        <w:t>nrPreviousCell</w:t>
      </w:r>
      <w:r>
        <w:rPr>
          <w:lang w:eastAsia="ja-JP"/>
        </w:rPr>
        <w:t xml:space="preserve"> in </w:t>
      </w:r>
      <w:r>
        <w:rPr>
          <w:i/>
          <w:iCs/>
          <w:lang w:eastAsia="ja-JP"/>
        </w:rPr>
        <w:t>previousPCellId</w:t>
      </w:r>
      <w:r>
        <w:rPr>
          <w:lang w:eastAsia="ja-JP"/>
        </w:rPr>
        <w:t xml:space="preserve"> and set it to the global cell identity and tracking area code of the PCell where the last </w:t>
      </w:r>
      <w:r>
        <w:rPr>
          <w:i/>
          <w:iCs/>
          <w:lang w:eastAsia="ja-JP"/>
        </w:rPr>
        <w:t>MobilityFromNRCommand</w:t>
      </w:r>
      <w:r>
        <w:rPr>
          <w:lang w:eastAsia="ja-JP"/>
        </w:rPr>
        <w:t xml:space="preserve"> message was received;</w:t>
      </w:r>
    </w:p>
    <w:p w14:paraId="0384378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iCs/>
          <w:lang w:eastAsia="ja-JP"/>
        </w:rPr>
        <w:t>timeConnFailure</w:t>
      </w:r>
      <w:r>
        <w:rPr>
          <w:lang w:eastAsia="ja-JP"/>
        </w:rPr>
        <w:t xml:space="preserve"> to the elapsed time since reception of the last </w:t>
      </w:r>
      <w:r>
        <w:rPr>
          <w:i/>
          <w:iCs/>
          <w:lang w:eastAsia="ja-JP"/>
        </w:rPr>
        <w:t>MobilityFromNRCommand</w:t>
      </w:r>
      <w:r>
        <w:rPr>
          <w:lang w:eastAsia="ja-JP"/>
        </w:rPr>
        <w:t xml:space="preserve"> message;</w:t>
      </w:r>
    </w:p>
    <w:p w14:paraId="0253217F" w14:textId="77777777" w:rsidR="00222995" w:rsidRDefault="0053701B">
      <w:pPr>
        <w:overflowPunct w:val="0"/>
        <w:autoSpaceDE w:val="0"/>
        <w:autoSpaceDN w:val="0"/>
        <w:adjustRightInd w:val="0"/>
        <w:ind w:left="568" w:hanging="284"/>
        <w:textAlignment w:val="baseline"/>
        <w:rPr>
          <w:lang w:eastAsia="zh-CN"/>
        </w:rPr>
      </w:pPr>
      <w:r>
        <w:rPr>
          <w:rFonts w:eastAsia="宋体"/>
          <w:lang w:eastAsia="zh-CN"/>
        </w:rPr>
        <w:lastRenderedPageBreak/>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4A38A462" w14:textId="77777777" w:rsidR="00222995" w:rsidRDefault="0053701B">
      <w:pPr>
        <w:overflowPunct w:val="0"/>
        <w:autoSpaceDE w:val="0"/>
        <w:autoSpaceDN w:val="0"/>
        <w:adjustRightInd w:val="0"/>
        <w:ind w:left="851" w:hanging="284"/>
        <w:textAlignment w:val="baseline"/>
        <w:rPr>
          <w:lang w:eastAsia="ja-JP"/>
        </w:rPr>
      </w:pPr>
      <w:r>
        <w:rPr>
          <w:rFonts w:eastAsia="宋体"/>
          <w:lang w:eastAsia="zh-CN"/>
        </w:rPr>
        <w:t>2&gt;</w:t>
      </w:r>
      <w:r>
        <w:rPr>
          <w:rFonts w:eastAsia="宋体"/>
          <w:lang w:eastAsia="zh-CN"/>
        </w:rPr>
        <w:tab/>
      </w:r>
      <w:r>
        <w:rPr>
          <w:lang w:eastAsia="ja-JP"/>
        </w:rPr>
        <w:t xml:space="preserve">set the </w:t>
      </w:r>
      <w:r>
        <w:rPr>
          <w:i/>
          <w:iCs/>
          <w:lang w:eastAsia="ja-JP"/>
        </w:rPr>
        <w:t>connectionFailureType</w:t>
      </w:r>
      <w:r>
        <w:rPr>
          <w:lang w:eastAsia="ja-JP"/>
        </w:rPr>
        <w:t xml:space="preserve"> to </w:t>
      </w:r>
      <w:r>
        <w:rPr>
          <w:rFonts w:eastAsia="宋体"/>
          <w:i/>
          <w:iCs/>
          <w:lang w:eastAsia="zh-CN"/>
        </w:rPr>
        <w:t>rl</w:t>
      </w:r>
      <w:r>
        <w:rPr>
          <w:i/>
          <w:iCs/>
          <w:lang w:eastAsia="ja-JP"/>
        </w:rPr>
        <w:t>f</w:t>
      </w:r>
      <w:r>
        <w:rPr>
          <w:lang w:eastAsia="ja-JP"/>
        </w:rPr>
        <w:t>;</w:t>
      </w:r>
    </w:p>
    <w:p w14:paraId="7A0713A0" w14:textId="77777777" w:rsidR="00222995" w:rsidRDefault="0053701B">
      <w:pPr>
        <w:overflowPunct w:val="0"/>
        <w:autoSpaceDE w:val="0"/>
        <w:autoSpaceDN w:val="0"/>
        <w:adjustRightInd w:val="0"/>
        <w:ind w:left="851" w:hanging="284"/>
        <w:textAlignment w:val="baseline"/>
        <w:rPr>
          <w:lang w:eastAsia="zh-CN"/>
        </w:rPr>
      </w:pPr>
      <w:r>
        <w:rPr>
          <w:rFonts w:eastAsia="宋体"/>
          <w:lang w:eastAsia="zh-CN"/>
        </w:rPr>
        <w:t>2&gt;</w:t>
      </w:r>
      <w:r>
        <w:rPr>
          <w:rFonts w:eastAsia="宋体"/>
          <w:lang w:eastAsia="zh-CN"/>
        </w:rPr>
        <w:tab/>
      </w:r>
      <w:r>
        <w:rPr>
          <w:lang w:eastAsia="ja-JP"/>
        </w:rPr>
        <w:t xml:space="preserve">set the </w:t>
      </w:r>
      <w:r>
        <w:rPr>
          <w:i/>
          <w:iCs/>
          <w:lang w:eastAsia="ja-JP"/>
        </w:rPr>
        <w:t>rlf-Cause</w:t>
      </w:r>
      <w:r>
        <w:rPr>
          <w:lang w:eastAsia="ja-JP"/>
        </w:rPr>
        <w:t xml:space="preserve"> to the trigger for detecting radio link failure in accordance with clause 5.</w:t>
      </w:r>
      <w:r>
        <w:rPr>
          <w:rFonts w:eastAsia="宋体"/>
          <w:lang w:eastAsia="zh-CN"/>
        </w:rPr>
        <w:t>3</w:t>
      </w:r>
      <w:r>
        <w:rPr>
          <w:lang w:eastAsia="ja-JP"/>
        </w:rPr>
        <w:t>.10.4;</w:t>
      </w:r>
    </w:p>
    <w:p w14:paraId="7C88D1AA" w14:textId="77777777" w:rsidR="00222995" w:rsidRDefault="0053701B">
      <w:pPr>
        <w:overflowPunct w:val="0"/>
        <w:autoSpaceDE w:val="0"/>
        <w:autoSpaceDN w:val="0"/>
        <w:adjustRightInd w:val="0"/>
        <w:ind w:left="851" w:hanging="284"/>
        <w:textAlignment w:val="baseline"/>
        <w:rPr>
          <w:rFonts w:eastAsia="宋体"/>
          <w:lang w:eastAsia="zh-CN"/>
        </w:rPr>
      </w:pPr>
      <w:r>
        <w:rPr>
          <w:rFonts w:eastAsia="宋体"/>
          <w:lang w:eastAsia="zh-CN"/>
        </w:rPr>
        <w:t>2&gt;</w:t>
      </w:r>
      <w:r>
        <w:rPr>
          <w:rFonts w:eastAsia="宋体"/>
          <w:lang w:eastAsia="zh-CN"/>
        </w:rPr>
        <w:tab/>
      </w:r>
      <w:r>
        <w:rPr>
          <w:lang w:eastAsia="ja-JP"/>
        </w:rPr>
        <w:t xml:space="preserve">set the </w:t>
      </w:r>
      <w:r>
        <w:rPr>
          <w:i/>
          <w:iCs/>
          <w:lang w:eastAsia="ja-JP"/>
        </w:rPr>
        <w:t>nr</w:t>
      </w:r>
      <w:r>
        <w:rPr>
          <w:i/>
          <w:lang w:eastAsia="ja-JP"/>
        </w:rPr>
        <w:t>FailedPCellId</w:t>
      </w:r>
      <w:r>
        <w:rPr>
          <w:lang w:eastAsia="ja-JP"/>
        </w:rPr>
        <w:t xml:space="preserve"> </w:t>
      </w:r>
      <w:r>
        <w:rPr>
          <w:iCs/>
          <w:lang w:eastAsia="ja-JP"/>
        </w:rPr>
        <w:t>in</w:t>
      </w:r>
      <w:r>
        <w:rPr>
          <w:lang w:eastAsia="ja-JP"/>
        </w:rPr>
        <w:t xml:space="preserve"> </w:t>
      </w:r>
      <w:r>
        <w:rPr>
          <w:i/>
          <w:lang w:eastAsia="ja-JP"/>
        </w:rPr>
        <w:t>failedPCellId</w:t>
      </w:r>
      <w:r>
        <w:rPr>
          <w:lang w:eastAsia="ja-JP"/>
        </w:rPr>
        <w:t xml:space="preserve"> to the global cell identity and the tracking area code, if available, and otherwise to the physical cell identity and carrier frequency of the PCell where radio link failure is detected;</w:t>
      </w:r>
    </w:p>
    <w:p w14:paraId="27E0605E" w14:textId="77777777" w:rsidR="00222995" w:rsidRDefault="0053701B">
      <w:pPr>
        <w:overflowPunct w:val="0"/>
        <w:autoSpaceDE w:val="0"/>
        <w:autoSpaceDN w:val="0"/>
        <w:adjustRightInd w:val="0"/>
        <w:ind w:left="851" w:hanging="284"/>
        <w:textAlignment w:val="baseline"/>
        <w:rPr>
          <w:lang w:eastAsia="zh-CN"/>
        </w:rPr>
      </w:pPr>
      <w:r>
        <w:rPr>
          <w:rFonts w:eastAsia="宋体"/>
          <w:lang w:eastAsia="zh-CN"/>
        </w:rPr>
        <w:t>2&gt;</w:t>
      </w:r>
      <w:r>
        <w:rPr>
          <w:rFonts w:eastAsia="宋体"/>
          <w:lang w:eastAsia="zh-CN"/>
        </w:rPr>
        <w:tab/>
      </w:r>
      <w:r>
        <w:rPr>
          <w:lang w:eastAsia="ja-JP"/>
        </w:rPr>
        <w:t xml:space="preserve">if an </w:t>
      </w:r>
      <w:r>
        <w:rPr>
          <w:i/>
          <w:lang w:eastAsia="ja-JP"/>
        </w:rPr>
        <w:t>RRCReconfiguration</w:t>
      </w:r>
      <w:r>
        <w:rPr>
          <w:lang w:eastAsia="ja-JP"/>
        </w:rPr>
        <w:t xml:space="preserve"> message including the </w:t>
      </w:r>
      <w:r>
        <w:rPr>
          <w:i/>
          <w:lang w:eastAsia="ja-JP"/>
        </w:rPr>
        <w:t>reconfigurationWithSync</w:t>
      </w:r>
      <w:r>
        <w:rPr>
          <w:lang w:eastAsia="ja-JP"/>
        </w:rPr>
        <w:t xml:space="preserve"> was received before the connection failure:</w:t>
      </w:r>
    </w:p>
    <w:p w14:paraId="65DDC87E" w14:textId="77777777" w:rsidR="00222995" w:rsidRDefault="0053701B">
      <w:pPr>
        <w:overflowPunct w:val="0"/>
        <w:autoSpaceDE w:val="0"/>
        <w:autoSpaceDN w:val="0"/>
        <w:adjustRightInd w:val="0"/>
        <w:ind w:left="1135" w:hanging="284"/>
        <w:textAlignment w:val="baseline"/>
        <w:rPr>
          <w:lang w:eastAsia="ja-JP"/>
        </w:rPr>
      </w:pPr>
      <w:r>
        <w:rPr>
          <w:lang w:eastAsia="zh-CN"/>
        </w:rPr>
        <w:t>3</w:t>
      </w:r>
      <w:r>
        <w:rPr>
          <w:lang w:eastAsia="ja-JP"/>
        </w:rPr>
        <w:t>&gt;</w:t>
      </w:r>
      <w:r>
        <w:rPr>
          <w:lang w:eastAsia="zh-CN"/>
        </w:rPr>
        <w:tab/>
      </w:r>
      <w:r>
        <w:rPr>
          <w:lang w:eastAsia="ja-JP"/>
        </w:rPr>
        <w:t xml:space="preserve">if the last </w:t>
      </w:r>
      <w:r>
        <w:rPr>
          <w:i/>
          <w:lang w:eastAsia="ja-JP"/>
        </w:rPr>
        <w:t>RRCReconfiguration</w:t>
      </w:r>
      <w:r>
        <w:rPr>
          <w:lang w:eastAsia="ja-JP"/>
        </w:rPr>
        <w:t xml:space="preserve"> message including the </w:t>
      </w:r>
      <w:r>
        <w:rPr>
          <w:i/>
          <w:lang w:eastAsia="ja-JP"/>
        </w:rPr>
        <w:t>reconfigurationWithSync</w:t>
      </w:r>
      <w:r>
        <w:rPr>
          <w:lang w:eastAsia="ja-JP"/>
        </w:rPr>
        <w:t xml:space="preserve"> concerned an intra NR handover:</w:t>
      </w:r>
    </w:p>
    <w:p w14:paraId="08617B85"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r>
        <w:rPr>
          <w:i/>
          <w:iCs/>
          <w:lang w:eastAsia="ja-JP"/>
        </w:rPr>
        <w:t>nrPreviousCell</w:t>
      </w:r>
      <w:r>
        <w:rPr>
          <w:lang w:eastAsia="ja-JP"/>
        </w:rPr>
        <w:t xml:space="preserve"> in </w:t>
      </w:r>
      <w:r>
        <w:rPr>
          <w:i/>
          <w:lang w:eastAsia="ja-JP"/>
        </w:rPr>
        <w:t>previousPCellId</w:t>
      </w:r>
      <w:r>
        <w:rPr>
          <w:lang w:eastAsia="ja-JP"/>
        </w:rPr>
        <w:t xml:space="preserve"> and set it to the global cell identity and the tracking area code of the PCell where the last </w:t>
      </w:r>
      <w:r>
        <w:rPr>
          <w:i/>
          <w:lang w:eastAsia="ja-JP"/>
        </w:rPr>
        <w:t>RRCReconfiguration</w:t>
      </w:r>
      <w:r>
        <w:rPr>
          <w:lang w:eastAsia="ja-JP"/>
        </w:rPr>
        <w:t xml:space="preserve"> message including </w:t>
      </w:r>
      <w:r>
        <w:rPr>
          <w:i/>
          <w:lang w:eastAsia="ja-JP"/>
        </w:rPr>
        <w:t>reconfigurationWithSync</w:t>
      </w:r>
      <w:r>
        <w:rPr>
          <w:lang w:eastAsia="ja-JP"/>
        </w:rPr>
        <w:t xml:space="preserve"> was received;</w:t>
      </w:r>
    </w:p>
    <w:p w14:paraId="1ECC4674"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r>
      <w:r>
        <w:rPr>
          <w:lang w:eastAsia="zh-CN"/>
        </w:rPr>
        <w:t>set the</w:t>
      </w:r>
      <w:r>
        <w:rPr>
          <w:lang w:eastAsia="ja-JP"/>
        </w:rPr>
        <w:t xml:space="preserve"> </w:t>
      </w:r>
      <w:r>
        <w:rPr>
          <w:i/>
          <w:lang w:eastAsia="ja-JP"/>
        </w:rPr>
        <w:t>time</w:t>
      </w:r>
      <w:r>
        <w:rPr>
          <w:i/>
          <w:lang w:eastAsia="zh-CN"/>
        </w:rPr>
        <w:t>ConnFailure</w:t>
      </w:r>
      <w:r>
        <w:rPr>
          <w:lang w:eastAsia="ja-JP"/>
        </w:rPr>
        <w:t xml:space="preserve"> to the </w:t>
      </w:r>
      <w:r>
        <w:rPr>
          <w:lang w:eastAsia="zh-CN"/>
        </w:rPr>
        <w:t>elapsed</w:t>
      </w:r>
      <w:r>
        <w:rPr>
          <w:lang w:eastAsia="ja-JP"/>
        </w:rPr>
        <w:t xml:space="preserve"> time </w:t>
      </w:r>
      <w:r>
        <w:rPr>
          <w:lang w:eastAsia="zh-CN"/>
        </w:rPr>
        <w:t xml:space="preserve">since reception of the last </w:t>
      </w:r>
      <w:r>
        <w:rPr>
          <w:i/>
          <w:lang w:eastAsia="ja-JP"/>
        </w:rPr>
        <w:t>RRCReconfiguration</w:t>
      </w:r>
      <w:r>
        <w:rPr>
          <w:lang w:eastAsia="ja-JP"/>
        </w:rPr>
        <w:t xml:space="preserve"> message including the </w:t>
      </w:r>
      <w:r>
        <w:rPr>
          <w:i/>
          <w:lang w:eastAsia="ja-JP"/>
        </w:rPr>
        <w:t>reconfigurationWithSync</w:t>
      </w:r>
      <w:r>
        <w:rPr>
          <w:lang w:eastAsia="zh-CN"/>
        </w:rPr>
        <w:t>;</w:t>
      </w:r>
    </w:p>
    <w:p w14:paraId="1DB79F44" w14:textId="77777777" w:rsidR="00222995" w:rsidRDefault="0053701B">
      <w:pPr>
        <w:overflowPunct w:val="0"/>
        <w:autoSpaceDE w:val="0"/>
        <w:autoSpaceDN w:val="0"/>
        <w:adjustRightInd w:val="0"/>
        <w:ind w:left="1135" w:hanging="284"/>
        <w:textAlignment w:val="baseline"/>
        <w:rPr>
          <w:lang w:eastAsia="ja-JP"/>
        </w:rPr>
      </w:pPr>
      <w:r>
        <w:rPr>
          <w:lang w:eastAsia="zh-CN"/>
        </w:rPr>
        <w:t>3</w:t>
      </w:r>
      <w:r>
        <w:rPr>
          <w:lang w:eastAsia="ja-JP"/>
        </w:rPr>
        <w:t>&gt;</w:t>
      </w:r>
      <w:r>
        <w:rPr>
          <w:lang w:eastAsia="zh-CN"/>
        </w:rPr>
        <w:tab/>
      </w:r>
      <w:r>
        <w:rPr>
          <w:lang w:eastAsia="ja-JP"/>
        </w:rPr>
        <w:t xml:space="preserve">else if the last </w:t>
      </w:r>
      <w:r>
        <w:rPr>
          <w:i/>
          <w:lang w:eastAsia="ja-JP"/>
        </w:rPr>
        <w:t>RRCReconfiguration</w:t>
      </w:r>
      <w:r>
        <w:rPr>
          <w:lang w:eastAsia="ja-JP"/>
        </w:rPr>
        <w:t xml:space="preserve"> message including the </w:t>
      </w:r>
      <w:r>
        <w:rPr>
          <w:i/>
          <w:lang w:eastAsia="ja-JP"/>
        </w:rPr>
        <w:t>reconfigurationWithSync</w:t>
      </w:r>
      <w:r>
        <w:rPr>
          <w:lang w:eastAsia="ja-JP"/>
        </w:rPr>
        <w:t xml:space="preserve"> concerned a handover to NR from E-UTRA and if the UE supports Radio Link Failure Report for Inter-RAT MRO EUTRA:</w:t>
      </w:r>
    </w:p>
    <w:p w14:paraId="2865C65A"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include the</w:t>
      </w:r>
      <w:r>
        <w:rPr>
          <w:i/>
          <w:iCs/>
          <w:lang w:eastAsia="ja-JP"/>
        </w:rPr>
        <w:t xml:space="preserve"> eutraPreviousCell</w:t>
      </w:r>
      <w:r>
        <w:rPr>
          <w:lang w:eastAsia="ja-JP"/>
        </w:rPr>
        <w:t xml:space="preserve"> in </w:t>
      </w:r>
      <w:r>
        <w:rPr>
          <w:i/>
          <w:lang w:eastAsia="ja-JP"/>
        </w:rPr>
        <w:t>previousPCellId</w:t>
      </w:r>
      <w:r>
        <w:rPr>
          <w:lang w:eastAsia="ja-JP"/>
        </w:rPr>
        <w:t xml:space="preserve"> and set it to the global cell identity and the tracking area code of the E-UTRA PCell where the last </w:t>
      </w:r>
      <w:r>
        <w:rPr>
          <w:i/>
          <w:lang w:eastAsia="ja-JP"/>
        </w:rPr>
        <w:t>RRCReconfiguration</w:t>
      </w:r>
      <w:r>
        <w:rPr>
          <w:lang w:eastAsia="ja-JP"/>
        </w:rPr>
        <w:t xml:space="preserve"> message including </w:t>
      </w:r>
      <w:r>
        <w:rPr>
          <w:i/>
          <w:lang w:eastAsia="ja-JP"/>
        </w:rPr>
        <w:t>reconfigurationWithSync</w:t>
      </w:r>
      <w:r>
        <w:rPr>
          <w:lang w:eastAsia="ja-JP"/>
        </w:rPr>
        <w:t xml:space="preserve"> was received embedded in E-UTRA RRC message </w:t>
      </w:r>
      <w:r>
        <w:rPr>
          <w:i/>
          <w:iCs/>
          <w:lang w:eastAsia="ja-JP"/>
        </w:rPr>
        <w:t>MobilityFromEUTRACommand</w:t>
      </w:r>
      <w:r>
        <w:rPr>
          <w:lang w:eastAsia="ja-JP"/>
        </w:rPr>
        <w:t xml:space="preserve"> message as specified in TS 36.331 [10] clause 5.4.3.3;</w:t>
      </w:r>
    </w:p>
    <w:p w14:paraId="63772B95"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r>
      <w:r>
        <w:rPr>
          <w:lang w:eastAsia="zh-CN"/>
        </w:rPr>
        <w:t>set the</w:t>
      </w:r>
      <w:r>
        <w:rPr>
          <w:lang w:eastAsia="ja-JP"/>
        </w:rPr>
        <w:t xml:space="preserve"> </w:t>
      </w:r>
      <w:r>
        <w:rPr>
          <w:i/>
          <w:lang w:eastAsia="ja-JP"/>
        </w:rPr>
        <w:t>time</w:t>
      </w:r>
      <w:r>
        <w:rPr>
          <w:i/>
          <w:lang w:eastAsia="zh-CN"/>
        </w:rPr>
        <w:t>ConnFailure</w:t>
      </w:r>
      <w:r>
        <w:rPr>
          <w:lang w:eastAsia="ja-JP"/>
        </w:rPr>
        <w:t xml:space="preserve"> to the </w:t>
      </w:r>
      <w:r>
        <w:rPr>
          <w:lang w:eastAsia="zh-CN"/>
        </w:rPr>
        <w:t>elapsed</w:t>
      </w:r>
      <w:r>
        <w:rPr>
          <w:lang w:eastAsia="ja-JP"/>
        </w:rPr>
        <w:t xml:space="preserve"> time </w:t>
      </w:r>
      <w:r>
        <w:rPr>
          <w:lang w:eastAsia="zh-CN"/>
        </w:rPr>
        <w:t xml:space="preserve">since reception of the last </w:t>
      </w:r>
      <w:r>
        <w:rPr>
          <w:i/>
          <w:lang w:eastAsia="ja-JP"/>
        </w:rPr>
        <w:t>RRCReconfiguration</w:t>
      </w:r>
      <w:r>
        <w:rPr>
          <w:lang w:eastAsia="ja-JP"/>
        </w:rPr>
        <w:t xml:space="preserve"> message including the </w:t>
      </w:r>
      <w:r>
        <w:rPr>
          <w:i/>
          <w:lang w:eastAsia="ja-JP"/>
        </w:rPr>
        <w:t>reconfigurationWithSync</w:t>
      </w:r>
      <w:r>
        <w:rPr>
          <w:lang w:eastAsia="ja-JP"/>
        </w:rPr>
        <w:t xml:space="preserve"> embedded in E-UTRA RRC message </w:t>
      </w:r>
      <w:r>
        <w:rPr>
          <w:i/>
          <w:iCs/>
          <w:lang w:eastAsia="ja-JP"/>
        </w:rPr>
        <w:t>MobilityFromEUTRACommand</w:t>
      </w:r>
      <w:r>
        <w:rPr>
          <w:lang w:eastAsia="ja-JP"/>
        </w:rPr>
        <w:t xml:space="preserve"> message as specified in TS 36.331 [10] clause 5.4.3.3</w:t>
      </w:r>
      <w:r>
        <w:rPr>
          <w:lang w:eastAsia="zh-CN"/>
        </w:rPr>
        <w:t>;</w:t>
      </w:r>
    </w:p>
    <w:p w14:paraId="6DCFD881" w14:textId="77777777" w:rsidR="00222995" w:rsidRDefault="0053701B">
      <w:pPr>
        <w:overflowPunct w:val="0"/>
        <w:autoSpaceDE w:val="0"/>
        <w:autoSpaceDN w:val="0"/>
        <w:adjustRightInd w:val="0"/>
        <w:ind w:left="568" w:hanging="284"/>
        <w:textAlignment w:val="baseline"/>
        <w:rPr>
          <w:rFonts w:eastAsia="等线"/>
          <w:lang w:eastAsia="zh-CN"/>
        </w:rPr>
      </w:pPr>
      <w:r>
        <w:rPr>
          <w:rFonts w:eastAsia="宋体"/>
          <w:lang w:eastAsia="zh-CN"/>
        </w:rPr>
        <w:t>1</w:t>
      </w:r>
      <w:r>
        <w:rPr>
          <w:lang w:eastAsia="ja-JP"/>
        </w:rPr>
        <w:t>&gt;</w:t>
      </w:r>
      <w:r>
        <w:rPr>
          <w:rFonts w:eastAsia="宋体"/>
          <w:lang w:eastAsia="zh-CN"/>
        </w:rPr>
        <w:tab/>
      </w:r>
      <w:r>
        <w:rPr>
          <w:rFonts w:eastAsia="等线"/>
          <w:lang w:eastAsia="ja-JP"/>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lang w:eastAsia="ja-JP"/>
        </w:rPr>
        <w:t xml:space="preserve">the </w:t>
      </w:r>
      <w:r>
        <w:rPr>
          <w:i/>
          <w:lang w:eastAsia="ja-JP"/>
        </w:rPr>
        <w:t>rlf-Cause</w:t>
      </w:r>
      <w:r>
        <w:rPr>
          <w:rFonts w:eastAsia="等线"/>
          <w:lang w:eastAsia="ja-JP"/>
        </w:rPr>
        <w:t xml:space="preserve"> is set to </w:t>
      </w:r>
      <w:r>
        <w:rPr>
          <w:rFonts w:eastAsia="等线"/>
          <w:i/>
          <w:lang w:eastAsia="ja-JP"/>
        </w:rPr>
        <w:t>randomAccessProblem</w:t>
      </w:r>
      <w:r>
        <w:rPr>
          <w:rFonts w:eastAsia="等线"/>
          <w:lang w:eastAsia="ja-JP"/>
        </w:rPr>
        <w:t xml:space="preserve"> or </w:t>
      </w:r>
      <w:r>
        <w:rPr>
          <w:rFonts w:eastAsia="等线"/>
          <w:i/>
          <w:lang w:eastAsia="ja-JP"/>
        </w:rPr>
        <w:t>beamFailureRecoveryFailure</w:t>
      </w:r>
      <w:r>
        <w:rPr>
          <w:rFonts w:eastAsia="等线"/>
          <w:lang w:eastAsia="zh-CN"/>
        </w:rPr>
        <w:t>; or</w:t>
      </w:r>
    </w:p>
    <w:p w14:paraId="59B1C3D9" w14:textId="77777777" w:rsidR="00222995" w:rsidRDefault="0053701B">
      <w:pPr>
        <w:overflowPunct w:val="0"/>
        <w:autoSpaceDE w:val="0"/>
        <w:autoSpaceDN w:val="0"/>
        <w:adjustRightInd w:val="0"/>
        <w:ind w:left="568" w:hanging="284"/>
        <w:textAlignment w:val="baseline"/>
        <w:rPr>
          <w:rFonts w:eastAsia="等线"/>
          <w:lang w:eastAsia="zh-CN"/>
        </w:rPr>
      </w:pPr>
      <w:r>
        <w:rPr>
          <w:rFonts w:eastAsia="宋体"/>
          <w:lang w:eastAsia="zh-CN"/>
        </w:rPr>
        <w:t>1</w:t>
      </w:r>
      <w:r>
        <w:rPr>
          <w:lang w:eastAsia="ja-JP"/>
        </w:rP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13B346C2" w14:textId="77777777" w:rsidR="00222995" w:rsidRDefault="0053701B">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the </w:t>
      </w:r>
      <w:r>
        <w:rPr>
          <w:i/>
          <w:iCs/>
          <w:lang w:eastAsia="ja-JP"/>
        </w:rPr>
        <w:t>ra-InformationCommon</w:t>
      </w:r>
      <w:r>
        <w:rPr>
          <w:lang w:eastAsia="ja-JP"/>
        </w:rPr>
        <w:t xml:space="preserve"> to include the random-access related information as described in subclause 5.7.10.</w:t>
      </w:r>
      <w:r>
        <w:rPr>
          <w:rFonts w:eastAsia="宋体"/>
          <w:lang w:eastAsia="zh-CN"/>
        </w:rPr>
        <w:t>5</w:t>
      </w:r>
      <w:r>
        <w:rPr>
          <w:lang w:eastAsia="ja-JP"/>
        </w:rPr>
        <w:t>;</w:t>
      </w:r>
    </w:p>
    <w:p w14:paraId="5FAE3BAB" w14:textId="77777777" w:rsidR="00222995" w:rsidRDefault="0053701B">
      <w:pPr>
        <w:overflowPunct w:val="0"/>
        <w:autoSpaceDE w:val="0"/>
        <w:autoSpaceDN w:val="0"/>
        <w:adjustRightInd w:val="0"/>
        <w:ind w:left="568" w:hanging="284"/>
        <w:textAlignment w:val="baseline"/>
        <w:rPr>
          <w:lang w:eastAsia="ja-JP"/>
        </w:rPr>
      </w:pPr>
      <w:r>
        <w:rPr>
          <w:lang w:eastAsia="zh-CN"/>
        </w:rPr>
        <w:t>1</w:t>
      </w:r>
      <w:r>
        <w:rPr>
          <w:lang w:eastAsia="ja-JP"/>
        </w:rPr>
        <w:t>&gt;</w:t>
      </w:r>
      <w:r>
        <w:rPr>
          <w:lang w:eastAsia="ja-JP"/>
        </w:rPr>
        <w:tab/>
        <w:t xml:space="preserve">if available, set the </w:t>
      </w:r>
      <w:r>
        <w:rPr>
          <w:i/>
          <w:lang w:eastAsia="ja-JP"/>
        </w:rPr>
        <w:t xml:space="preserve">locationInfo </w:t>
      </w:r>
      <w:r>
        <w:rPr>
          <w:lang w:eastAsia="ja-JP"/>
        </w:rPr>
        <w:t>as in 5.3.3.7.</w:t>
      </w:r>
    </w:p>
    <w:p w14:paraId="3A33FBFE" w14:textId="77777777" w:rsidR="00222995" w:rsidRDefault="0053701B">
      <w:pPr>
        <w:overflowPunct w:val="0"/>
        <w:autoSpaceDE w:val="0"/>
        <w:autoSpaceDN w:val="0"/>
        <w:adjustRightInd w:val="0"/>
        <w:textAlignment w:val="baseline"/>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77571630" w14:textId="77777777" w:rsidR="00222995" w:rsidRDefault="0053701B">
      <w:pPr>
        <w:keepLines/>
        <w:overflowPunct w:val="0"/>
        <w:autoSpaceDE w:val="0"/>
        <w:autoSpaceDN w:val="0"/>
        <w:adjustRightInd w:val="0"/>
        <w:ind w:left="1135" w:hanging="851"/>
        <w:textAlignment w:val="baseline"/>
        <w:rPr>
          <w:lang w:eastAsia="ja-JP"/>
        </w:rPr>
      </w:pPr>
      <w:r>
        <w:rPr>
          <w:lang w:eastAsia="ja-JP"/>
        </w:rPr>
        <w:t xml:space="preserve">NOTE </w:t>
      </w:r>
      <w:r>
        <w:rPr>
          <w:rFonts w:eastAsia="宋体"/>
          <w:lang w:eastAsia="zh-CN"/>
        </w:rPr>
        <w:t>2</w:t>
      </w:r>
      <w:r>
        <w:rPr>
          <w:lang w:eastAsia="ja-JP"/>
        </w:rPr>
        <w:t>:</w:t>
      </w:r>
      <w:r>
        <w:rPr>
          <w:lang w:eastAsia="ja-JP"/>
        </w:rPr>
        <w:tab/>
        <w:t>In this clause, the term 'handover failure' has been used to refer to 'reconfiguration with sync failure'.</w:t>
      </w:r>
    </w:p>
    <w:p w14:paraId="62FB2440"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223" w:name="_Toc60776828"/>
      <w:bookmarkStart w:id="224" w:name="_Toc90650700"/>
      <w:r>
        <w:rPr>
          <w:rFonts w:ascii="Arial" w:eastAsia="MS Mincho" w:hAnsi="Arial"/>
          <w:sz w:val="28"/>
          <w:lang w:eastAsia="ja-JP"/>
        </w:rPr>
        <w:t>5.3.11</w:t>
      </w:r>
      <w:r>
        <w:rPr>
          <w:rFonts w:ascii="Arial" w:eastAsia="MS Mincho" w:hAnsi="Arial"/>
          <w:sz w:val="28"/>
          <w:lang w:eastAsia="ja-JP"/>
        </w:rPr>
        <w:tab/>
        <w:t>UE actions upon going to RRC_IDLE</w:t>
      </w:r>
      <w:bookmarkEnd w:id="223"/>
      <w:bookmarkEnd w:id="224"/>
    </w:p>
    <w:p w14:paraId="57AA8BFB" w14:textId="77777777" w:rsidR="00222995" w:rsidRDefault="0053701B">
      <w:pPr>
        <w:overflowPunct w:val="0"/>
        <w:autoSpaceDE w:val="0"/>
        <w:autoSpaceDN w:val="0"/>
        <w:adjustRightInd w:val="0"/>
        <w:textAlignment w:val="baseline"/>
        <w:rPr>
          <w:lang w:eastAsia="ja-JP"/>
        </w:rPr>
      </w:pPr>
      <w:r>
        <w:rPr>
          <w:lang w:eastAsia="ja-JP"/>
        </w:rPr>
        <w:t>The UE shall:</w:t>
      </w:r>
    </w:p>
    <w:p w14:paraId="44C9092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reset MAC;</w:t>
      </w:r>
    </w:p>
    <w:p w14:paraId="6F7014D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variable </w:t>
      </w:r>
      <w:r>
        <w:rPr>
          <w:i/>
          <w:lang w:eastAsia="ja-JP"/>
        </w:rPr>
        <w:t>pendingRNA-Update</w:t>
      </w:r>
      <w:r>
        <w:rPr>
          <w:lang w:eastAsia="ja-JP"/>
        </w:rPr>
        <w:t xml:space="preserve"> to </w:t>
      </w:r>
      <w:r>
        <w:rPr>
          <w:i/>
          <w:lang w:eastAsia="ja-JP"/>
        </w:rPr>
        <w:t>false</w:t>
      </w:r>
      <w:r>
        <w:rPr>
          <w:lang w:eastAsia="ja-JP"/>
        </w:rPr>
        <w:t xml:space="preserve">, if that is set to </w:t>
      </w:r>
      <w:r>
        <w:rPr>
          <w:i/>
          <w:lang w:eastAsia="ja-JP"/>
        </w:rPr>
        <w:t>true</w:t>
      </w:r>
      <w:r>
        <w:rPr>
          <w:lang w:eastAsia="ja-JP"/>
        </w:rPr>
        <w:t>;</w:t>
      </w:r>
    </w:p>
    <w:p w14:paraId="39DD9FB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going to RRC_IDLE was triggered by reception of the </w:t>
      </w:r>
      <w:r>
        <w:rPr>
          <w:i/>
          <w:lang w:eastAsia="ja-JP"/>
        </w:rPr>
        <w:t>RRCRelease</w:t>
      </w:r>
      <w:r>
        <w:rPr>
          <w:lang w:eastAsia="ja-JP"/>
        </w:rPr>
        <w:t xml:space="preserve"> message including a </w:t>
      </w:r>
      <w:r>
        <w:rPr>
          <w:i/>
          <w:lang w:eastAsia="ja-JP"/>
        </w:rPr>
        <w:t>waitTime</w:t>
      </w:r>
      <w:r>
        <w:rPr>
          <w:lang w:eastAsia="ja-JP"/>
        </w:rPr>
        <w:t>:</w:t>
      </w:r>
    </w:p>
    <w:p w14:paraId="06449D6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T302 is running:</w:t>
      </w:r>
    </w:p>
    <w:p w14:paraId="11581AB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stop timer T302;</w:t>
      </w:r>
    </w:p>
    <w:p w14:paraId="7C04C5B3" w14:textId="77777777" w:rsidR="00222995" w:rsidRDefault="0053701B">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start timer T302 with the value set to the </w:t>
      </w:r>
      <w:r>
        <w:rPr>
          <w:i/>
          <w:lang w:eastAsia="ja-JP"/>
        </w:rPr>
        <w:t>waitTime</w:t>
      </w:r>
      <w:r>
        <w:rPr>
          <w:lang w:eastAsia="ja-JP"/>
        </w:rPr>
        <w:t>;</w:t>
      </w:r>
    </w:p>
    <w:p w14:paraId="5E21563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inform upper layers that access barring is applicable for all access categories except categories '0' and '2'.</w:t>
      </w:r>
    </w:p>
    <w:p w14:paraId="3FF5754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46A174A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T302 is running:</w:t>
      </w:r>
    </w:p>
    <w:p w14:paraId="3B04B2D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stop timer T302;</w:t>
      </w:r>
    </w:p>
    <w:p w14:paraId="3E4D8DD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perform the actions as specified in 5.3.14.4;</w:t>
      </w:r>
    </w:p>
    <w:p w14:paraId="4048341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T390 is running:</w:t>
      </w:r>
    </w:p>
    <w:p w14:paraId="2D04652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T390 for all access categories;</w:t>
      </w:r>
    </w:p>
    <w:p w14:paraId="1CA84AA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as specified in 5.3.14.4;</w:t>
      </w:r>
    </w:p>
    <w:p w14:paraId="7F43B95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UE is leaving RRC_INACTIVE:</w:t>
      </w:r>
    </w:p>
    <w:p w14:paraId="6429F09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going to RRC_IDLE was not triggered by reception of the </w:t>
      </w:r>
      <w:r>
        <w:rPr>
          <w:i/>
          <w:lang w:eastAsia="ja-JP"/>
        </w:rPr>
        <w:t>RRCRelease message</w:t>
      </w:r>
      <w:r>
        <w:rPr>
          <w:lang w:eastAsia="ja-JP"/>
        </w:rPr>
        <w:t>:</w:t>
      </w:r>
    </w:p>
    <w:p w14:paraId="37FF63F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stored, discard the cell reselection priority information provided by the </w:t>
      </w:r>
      <w:r>
        <w:rPr>
          <w:i/>
          <w:lang w:eastAsia="ja-JP"/>
        </w:rPr>
        <w:t>cellReselectionPriorities</w:t>
      </w:r>
      <w:r>
        <w:rPr>
          <w:lang w:eastAsia="ja-JP"/>
        </w:rPr>
        <w:t>;</w:t>
      </w:r>
    </w:p>
    <w:p w14:paraId="5BAABA6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stop the timer T320, if running;</w:t>
      </w:r>
    </w:p>
    <w:p w14:paraId="3FBE83D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all timers that are running except T302, T320, T325, T330, T331 and T400;</w:t>
      </w:r>
    </w:p>
    <w:p w14:paraId="0AD4E1A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discard the UE Inactive AS context, if any;</w:t>
      </w:r>
    </w:p>
    <w:p w14:paraId="23E21BB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the </w:t>
      </w:r>
      <w:r>
        <w:rPr>
          <w:i/>
          <w:lang w:eastAsia="ja-JP"/>
        </w:rPr>
        <w:t>suspendConfig</w:t>
      </w:r>
      <w:r>
        <w:rPr>
          <w:lang w:eastAsia="ja-JP"/>
        </w:rPr>
        <w:t>, if configured;</w:t>
      </w:r>
    </w:p>
    <w:p w14:paraId="344CFC1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remove all the entries within </w:t>
      </w:r>
      <w:r>
        <w:rPr>
          <w:i/>
          <w:lang w:eastAsia="ja-JP"/>
        </w:rPr>
        <w:t>VarConditionalReconfig</w:t>
      </w:r>
      <w:r>
        <w:rPr>
          <w:lang w:eastAsia="ja-JP"/>
        </w:rPr>
        <w:t>, if any;</w:t>
      </w:r>
    </w:p>
    <w:p w14:paraId="0870C1D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measId</w:t>
      </w:r>
      <w:r>
        <w:rPr>
          <w:lang w:eastAsia="ja-JP"/>
        </w:rPr>
        <w:t xml:space="preserve">, if the associated </w:t>
      </w:r>
      <w:r>
        <w:rPr>
          <w:i/>
          <w:iCs/>
          <w:lang w:eastAsia="ja-JP"/>
        </w:rPr>
        <w:t>reportConfig</w:t>
      </w:r>
      <w:r>
        <w:rPr>
          <w:lang w:eastAsia="ja-JP"/>
        </w:rPr>
        <w:t xml:space="preserve"> has a </w:t>
      </w:r>
      <w:r>
        <w:rPr>
          <w:i/>
          <w:lang w:eastAsia="ja-JP"/>
        </w:rPr>
        <w:t>reportType</w:t>
      </w:r>
      <w:r>
        <w:rPr>
          <w:lang w:eastAsia="ja-JP"/>
        </w:rPr>
        <w:t xml:space="preserve"> set to </w:t>
      </w:r>
      <w:r>
        <w:rPr>
          <w:i/>
          <w:lang w:eastAsia="ja-JP"/>
        </w:rPr>
        <w:t>condTriggerConfig</w:t>
      </w:r>
      <w:r>
        <w:rPr>
          <w:lang w:eastAsia="ja-JP"/>
        </w:rPr>
        <w:t>:</w:t>
      </w:r>
    </w:p>
    <w:p w14:paraId="68C8749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the associated </w:t>
      </w:r>
      <w:r>
        <w:rPr>
          <w:i/>
          <w:iCs/>
          <w:lang w:eastAsia="ja-JP"/>
        </w:rPr>
        <w:t>reportConfigId</w:t>
      </w:r>
      <w:r>
        <w:rPr>
          <w:lang w:eastAsia="ja-JP"/>
        </w:rPr>
        <w:t>:</w:t>
      </w:r>
    </w:p>
    <w:p w14:paraId="6D2DED3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 the matching </w:t>
      </w:r>
      <w:r>
        <w:rPr>
          <w:i/>
          <w:lang w:eastAsia="ja-JP"/>
        </w:rPr>
        <w:t>reportConfigId</w:t>
      </w:r>
      <w:r>
        <w:rPr>
          <w:lang w:eastAsia="ja-JP"/>
        </w:rPr>
        <w:t xml:space="preserve"> from the </w:t>
      </w:r>
      <w:r>
        <w:rPr>
          <w:i/>
          <w:lang w:eastAsia="ja-JP"/>
        </w:rPr>
        <w:t>reportConfigList</w:t>
      </w:r>
      <w:r>
        <w:rPr>
          <w:lang w:eastAsia="ja-JP"/>
        </w:rPr>
        <w:t xml:space="preserve"> within the </w:t>
      </w:r>
      <w:r>
        <w:rPr>
          <w:i/>
          <w:lang w:eastAsia="ja-JP"/>
        </w:rPr>
        <w:t>VarMeasConfig</w:t>
      </w:r>
      <w:r>
        <w:rPr>
          <w:lang w:eastAsia="ja-JP"/>
        </w:rPr>
        <w:t>;</w:t>
      </w:r>
    </w:p>
    <w:p w14:paraId="15F25CC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associated </w:t>
      </w:r>
      <w:r>
        <w:rPr>
          <w:i/>
          <w:iCs/>
          <w:lang w:eastAsia="ja-JP"/>
        </w:rPr>
        <w:t>measObjectId</w:t>
      </w:r>
      <w:r>
        <w:rPr>
          <w:lang w:eastAsia="ja-JP"/>
        </w:rPr>
        <w:t xml:space="preserve"> is only associated to a </w:t>
      </w:r>
      <w:r>
        <w:rPr>
          <w:i/>
          <w:iCs/>
          <w:lang w:eastAsia="ja-JP"/>
        </w:rPr>
        <w:t>reportConfig</w:t>
      </w:r>
      <w:r>
        <w:rPr>
          <w:lang w:eastAsia="ja-JP"/>
        </w:rPr>
        <w:t xml:space="preserve"> with </w:t>
      </w:r>
      <w:r>
        <w:rPr>
          <w:i/>
          <w:iCs/>
          <w:lang w:eastAsia="ja-JP"/>
        </w:rPr>
        <w:t>reportType</w:t>
      </w:r>
      <w:r>
        <w:rPr>
          <w:lang w:eastAsia="ja-JP"/>
        </w:rPr>
        <w:t xml:space="preserve"> set to </w:t>
      </w:r>
      <w:r>
        <w:rPr>
          <w:i/>
          <w:iCs/>
          <w:lang w:eastAsia="ja-JP"/>
        </w:rPr>
        <w:t>condTriggerConfig</w:t>
      </w:r>
      <w:r>
        <w:rPr>
          <w:lang w:eastAsia="ja-JP"/>
        </w:rPr>
        <w:t>:</w:t>
      </w:r>
    </w:p>
    <w:p w14:paraId="0DDF0E3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 the matching </w:t>
      </w:r>
      <w:r>
        <w:rPr>
          <w:i/>
          <w:iCs/>
          <w:lang w:eastAsia="ja-JP"/>
        </w:rPr>
        <w:t>measObjectId</w:t>
      </w:r>
      <w:r>
        <w:rPr>
          <w:lang w:eastAsia="ja-JP"/>
        </w:rPr>
        <w:t xml:space="preserve"> from the </w:t>
      </w:r>
      <w:r>
        <w:rPr>
          <w:i/>
          <w:lang w:eastAsia="ja-JP"/>
        </w:rPr>
        <w:t>measObjectList</w:t>
      </w:r>
      <w:r>
        <w:rPr>
          <w:lang w:eastAsia="ja-JP"/>
        </w:rPr>
        <w:t xml:space="preserve"> within the </w:t>
      </w:r>
      <w:r>
        <w:rPr>
          <w:i/>
          <w:lang w:eastAsia="ja-JP"/>
        </w:rPr>
        <w:t>VarMeasConfig</w:t>
      </w:r>
      <w:r>
        <w:rPr>
          <w:lang w:eastAsia="ja-JP"/>
        </w:rPr>
        <w:t>;</w:t>
      </w:r>
    </w:p>
    <w:p w14:paraId="4130795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measId</w:t>
      </w:r>
      <w:r>
        <w:rPr>
          <w:lang w:eastAsia="ja-JP"/>
        </w:rPr>
        <w:t xml:space="preserve"> from the </w:t>
      </w:r>
      <w:r>
        <w:rPr>
          <w:i/>
          <w:lang w:eastAsia="ja-JP"/>
        </w:rPr>
        <w:t>measIdList</w:t>
      </w:r>
      <w:r>
        <w:rPr>
          <w:lang w:eastAsia="ja-JP"/>
        </w:rPr>
        <w:t xml:space="preserve"> within the </w:t>
      </w:r>
      <w:r>
        <w:rPr>
          <w:i/>
          <w:lang w:eastAsia="ja-JP"/>
        </w:rPr>
        <w:t>VarMeasConfig</w:t>
      </w:r>
      <w:r>
        <w:rPr>
          <w:lang w:eastAsia="ja-JP"/>
        </w:rPr>
        <w:t>;</w:t>
      </w:r>
    </w:p>
    <w:p w14:paraId="7BAAFA8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discard the K</w:t>
      </w:r>
      <w:r>
        <w:rPr>
          <w:vertAlign w:val="subscript"/>
          <w:lang w:eastAsia="ja-JP"/>
        </w:rPr>
        <w:t>gNB</w:t>
      </w:r>
      <w:r>
        <w:rPr>
          <w:lang w:eastAsia="ja-JP"/>
        </w:rPr>
        <w:t xml:space="preserve"> key, the S-K</w:t>
      </w:r>
      <w:r>
        <w:rPr>
          <w:vertAlign w:val="subscript"/>
          <w:lang w:eastAsia="ja-JP"/>
        </w:rPr>
        <w:t>gNB</w:t>
      </w:r>
      <w:r>
        <w:rPr>
          <w:lang w:eastAsia="ja-JP"/>
        </w:rPr>
        <w:t xml:space="preserve"> key, the S-K</w:t>
      </w:r>
      <w:r>
        <w:rPr>
          <w:vertAlign w:val="subscript"/>
          <w:lang w:eastAsia="ja-JP"/>
        </w:rPr>
        <w:t>eNB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69591E2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release all radio resources, including release of the RLC entity, the BAP entity, the MAC configuration and the associated PDCP entity and SDAP for all established RBs</w:t>
      </w:r>
      <w:r>
        <w:rPr>
          <w:rFonts w:eastAsia="宋体"/>
          <w:lang w:eastAsia="ja-JP"/>
        </w:rPr>
        <w:t xml:space="preserve"> and BH RLC channels</w:t>
      </w:r>
      <w:r>
        <w:rPr>
          <w:lang w:eastAsia="ja-JP"/>
        </w:rPr>
        <w:t>;</w:t>
      </w:r>
    </w:p>
    <w:p w14:paraId="1AE6783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indicate the release of the RRC connection to upper layers together with the release cause;</w:t>
      </w:r>
    </w:p>
    <w:p w14:paraId="169F8D3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discard any segments of segmented RRC messages stored according to 5.7.6.3;</w:t>
      </w:r>
    </w:p>
    <w:p w14:paraId="01F9FEC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6EB0EDA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enter RRC_IDLE and perform cell selection as specified in TS 38.304 [20];</w:t>
      </w:r>
    </w:p>
    <w:p w14:paraId="149A81E2"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225" w:name="_Toc60776829"/>
      <w:bookmarkStart w:id="226" w:name="_Toc90650701"/>
      <w:r>
        <w:rPr>
          <w:rFonts w:ascii="Arial" w:eastAsia="MS Mincho" w:hAnsi="Arial"/>
          <w:sz w:val="28"/>
          <w:lang w:eastAsia="ja-JP"/>
        </w:rPr>
        <w:t>5.3.12</w:t>
      </w:r>
      <w:r>
        <w:rPr>
          <w:rFonts w:ascii="Arial" w:eastAsia="MS Mincho" w:hAnsi="Arial"/>
          <w:sz w:val="28"/>
          <w:lang w:eastAsia="ja-JP"/>
        </w:rPr>
        <w:tab/>
        <w:t>UE actions upon PUCCH/SRS release request</w:t>
      </w:r>
      <w:bookmarkEnd w:id="225"/>
      <w:bookmarkEnd w:id="226"/>
    </w:p>
    <w:p w14:paraId="06756D88" w14:textId="77777777" w:rsidR="00222995" w:rsidRDefault="0053701B">
      <w:pPr>
        <w:overflowPunct w:val="0"/>
        <w:autoSpaceDE w:val="0"/>
        <w:autoSpaceDN w:val="0"/>
        <w:adjustRightInd w:val="0"/>
        <w:textAlignment w:val="baseline"/>
        <w:rPr>
          <w:rFonts w:eastAsia="MS Mincho"/>
          <w:lang w:eastAsia="ja-JP"/>
        </w:rPr>
      </w:pPr>
      <w:r>
        <w:rPr>
          <w:lang w:eastAsia="ja-JP"/>
        </w:rPr>
        <w:t>Upon receiving a PUCCH release request from lower layers, for all bandwidth parts of an indicated serving cell the UE shall:</w:t>
      </w:r>
    </w:p>
    <w:p w14:paraId="61F7B73F"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release PUCCH-CSI-Resources configured in </w:t>
      </w:r>
      <w:r>
        <w:rPr>
          <w:i/>
          <w:lang w:eastAsia="ja-JP"/>
        </w:rPr>
        <w:t>CSI-ReportConfig</w:t>
      </w:r>
      <w:r>
        <w:rPr>
          <w:lang w:eastAsia="ja-JP"/>
        </w:rPr>
        <w:t>;</w:t>
      </w:r>
    </w:p>
    <w:p w14:paraId="773DD89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SchedulingRequestResourceConfig</w:t>
      </w:r>
      <w:r>
        <w:rPr>
          <w:lang w:eastAsia="ja-JP"/>
        </w:rPr>
        <w:t xml:space="preserve"> instances configured in </w:t>
      </w:r>
      <w:r>
        <w:rPr>
          <w:i/>
          <w:lang w:eastAsia="ja-JP"/>
        </w:rPr>
        <w:t>PUCCH-Config</w:t>
      </w:r>
      <w:r>
        <w:rPr>
          <w:lang w:eastAsia="ja-JP"/>
        </w:rPr>
        <w:t>.</w:t>
      </w:r>
    </w:p>
    <w:p w14:paraId="1AABA1A8" w14:textId="77777777" w:rsidR="00222995" w:rsidRDefault="0053701B">
      <w:pPr>
        <w:overflowPunct w:val="0"/>
        <w:autoSpaceDE w:val="0"/>
        <w:autoSpaceDN w:val="0"/>
        <w:adjustRightInd w:val="0"/>
        <w:textAlignment w:val="baseline"/>
        <w:rPr>
          <w:lang w:eastAsia="ja-JP"/>
        </w:rPr>
      </w:pPr>
      <w:r>
        <w:rPr>
          <w:lang w:eastAsia="ja-JP"/>
        </w:rPr>
        <w:t>Upon receiving an SRS release request from lower layers, for all bandwidth parts of an indicated serving cell the UE shall:</w:t>
      </w:r>
    </w:p>
    <w:p w14:paraId="45655A8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 xml:space="preserve">SRS-Resource </w:t>
      </w:r>
      <w:r>
        <w:rPr>
          <w:lang w:eastAsia="ja-JP"/>
        </w:rPr>
        <w:t>instances configured in</w:t>
      </w:r>
      <w:r>
        <w:rPr>
          <w:i/>
          <w:lang w:eastAsia="ja-JP"/>
        </w:rPr>
        <w:t xml:space="preserve"> SRS-Config</w:t>
      </w:r>
      <w:r>
        <w:rPr>
          <w:lang w:eastAsia="ja-JP"/>
        </w:rPr>
        <w:t>.</w:t>
      </w:r>
    </w:p>
    <w:p w14:paraId="5C4E1B12"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27" w:name="_Toc90650702"/>
      <w:bookmarkStart w:id="228" w:name="_Toc60776830"/>
      <w:r>
        <w:rPr>
          <w:rFonts w:ascii="Arial" w:hAnsi="Arial"/>
          <w:sz w:val="28"/>
          <w:lang w:eastAsia="ja-JP"/>
        </w:rPr>
        <w:t>5.3.13</w:t>
      </w:r>
      <w:r>
        <w:rPr>
          <w:rFonts w:ascii="Arial" w:hAnsi="Arial"/>
          <w:sz w:val="28"/>
          <w:lang w:eastAsia="ja-JP"/>
        </w:rPr>
        <w:tab/>
        <w:t>RRC connection resume</w:t>
      </w:r>
      <w:bookmarkEnd w:id="227"/>
      <w:bookmarkEnd w:id="228"/>
    </w:p>
    <w:p w14:paraId="3B716651"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9" w:name="_Toc60776831"/>
      <w:bookmarkStart w:id="230" w:name="_Toc90650703"/>
      <w:r>
        <w:rPr>
          <w:rFonts w:ascii="Arial" w:hAnsi="Arial"/>
          <w:sz w:val="24"/>
          <w:lang w:eastAsia="ja-JP"/>
        </w:rPr>
        <w:t>5.3.13.1</w:t>
      </w:r>
      <w:r>
        <w:rPr>
          <w:rFonts w:ascii="Arial" w:hAnsi="Arial"/>
          <w:sz w:val="24"/>
          <w:lang w:eastAsia="ja-JP"/>
        </w:rPr>
        <w:tab/>
        <w:t>General</w:t>
      </w:r>
      <w:bookmarkEnd w:id="229"/>
      <w:bookmarkEnd w:id="230"/>
    </w:p>
    <w:p w14:paraId="086F1708"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190" w:dyaOrig="2290" w14:anchorId="0B5E5B46">
          <v:shape id="_x0000_i1031" type="#_x0000_t75" style="width:259.15pt;height:114.45pt" o:ole="">
            <v:imagedata r:id="rId26" o:title="" croptop="-1873f" cropbottom="8001f" cropright="2479f"/>
          </v:shape>
          <o:OLEObject Type="Embed" ProgID="Mscgen.Chart" ShapeID="_x0000_i1031" DrawAspect="Content" ObjectID="_1708435893" r:id="rId27"/>
        </w:object>
      </w:r>
    </w:p>
    <w:p w14:paraId="5E2322E9"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5.3.13.1-1: RRC connection resume, successful</w:t>
      </w:r>
    </w:p>
    <w:p w14:paraId="04FF2874"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460" w:dyaOrig="2570" w14:anchorId="2957005C">
          <v:shape id="_x0000_i1032" type="#_x0000_t75" style="width:273pt;height:128.55pt" o:ole="">
            <v:imagedata r:id="rId28" o:title=""/>
          </v:shape>
          <o:OLEObject Type="Embed" ProgID="Mscgen.Chart" ShapeID="_x0000_i1032" DrawAspect="Content" ObjectID="_1708435894" r:id="rId29"/>
        </w:object>
      </w:r>
    </w:p>
    <w:p w14:paraId="166DA839"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5.3.13.1-2: RRC connection resume fallback to RRC connection establishment, successful</w:t>
      </w:r>
    </w:p>
    <w:p w14:paraId="07DB5D6A"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460" w:dyaOrig="2050" w14:anchorId="79AD7783">
          <v:shape id="_x0000_i1033" type="#_x0000_t75" style="width:273pt;height:102.45pt" o:ole="">
            <v:imagedata r:id="rId30" o:title=""/>
          </v:shape>
          <o:OLEObject Type="Embed" ProgID="Mscgen.Chart" ShapeID="_x0000_i1033" DrawAspect="Content" ObjectID="_1708435895" r:id="rId31"/>
        </w:object>
      </w:r>
    </w:p>
    <w:p w14:paraId="2D10D680"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5.3.13.1-3: RRC connection resume followed by network release, successful</w:t>
      </w:r>
    </w:p>
    <w:p w14:paraId="7A01B52D"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460" w:dyaOrig="2050" w14:anchorId="449CEE2D">
          <v:shape id="_x0000_i1034" type="#_x0000_t75" style="width:273pt;height:102.45pt" o:ole="">
            <v:imagedata r:id="rId32" o:title=""/>
          </v:shape>
          <o:OLEObject Type="Embed" ProgID="Mscgen.Chart" ShapeID="_x0000_i1034" DrawAspect="Content" ObjectID="_1708435896" r:id="rId33"/>
        </w:object>
      </w:r>
    </w:p>
    <w:p w14:paraId="262ADF0F"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5.3.13.1-4: RRC connection resume followed by network suspend, successful</w:t>
      </w:r>
    </w:p>
    <w:p w14:paraId="55BC1997"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460" w:dyaOrig="2050" w14:anchorId="373314E2">
          <v:shape id="_x0000_i1035" type="#_x0000_t75" style="width:273pt;height:102.45pt" o:ole="">
            <v:imagedata r:id="rId34" o:title=""/>
          </v:shape>
          <o:OLEObject Type="Embed" ProgID="Mscgen.Chart" ShapeID="_x0000_i1035" DrawAspect="Content" ObjectID="_1708435897" r:id="rId35"/>
        </w:object>
      </w:r>
    </w:p>
    <w:p w14:paraId="5FEAC3FC"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5.3.13.1-5: RRC connection resume, network reject</w:t>
      </w:r>
    </w:p>
    <w:p w14:paraId="4C6D8206" w14:textId="77777777" w:rsidR="00222995" w:rsidRDefault="0053701B">
      <w:pPr>
        <w:overflowPunct w:val="0"/>
        <w:autoSpaceDE w:val="0"/>
        <w:autoSpaceDN w:val="0"/>
        <w:adjustRightInd w:val="0"/>
        <w:textAlignment w:val="baseline"/>
        <w:rPr>
          <w:lang w:eastAsia="ja-JP"/>
        </w:rPr>
      </w:pPr>
      <w:r>
        <w:rPr>
          <w:lang w:eastAsia="ja-JP"/>
        </w:rPr>
        <w:t>The purpose of this procedure is to resume a suspended RRC connection, including resuming SRB(s) and DRB(s) or perform an RNA update.</w:t>
      </w:r>
    </w:p>
    <w:p w14:paraId="2021F41A"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1" w:name="_Toc60776832"/>
      <w:bookmarkStart w:id="232" w:name="_Toc90650704"/>
      <w:r>
        <w:rPr>
          <w:rFonts w:ascii="Arial" w:hAnsi="Arial"/>
          <w:sz w:val="24"/>
          <w:lang w:eastAsia="ja-JP"/>
        </w:rPr>
        <w:t>5.3.13.1a</w:t>
      </w:r>
      <w:r>
        <w:rPr>
          <w:rFonts w:ascii="Arial" w:hAnsi="Arial"/>
          <w:sz w:val="24"/>
          <w:lang w:eastAsia="ja-JP"/>
        </w:rPr>
        <w:tab/>
        <w:t>Conditions for resuming RRC Connection for NR sidelink communication</w:t>
      </w:r>
      <w:bookmarkEnd w:id="231"/>
      <w:r>
        <w:rPr>
          <w:rFonts w:ascii="Arial" w:hAnsi="Arial"/>
          <w:sz w:val="24"/>
          <w:lang w:eastAsia="ja-JP"/>
        </w:rPr>
        <w:t>/V2X sidelink communication</w:t>
      </w:r>
      <w:bookmarkEnd w:id="232"/>
    </w:p>
    <w:p w14:paraId="519E4DB4" w14:textId="77777777" w:rsidR="00222995" w:rsidRDefault="0053701B">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an RRC connection is resumed only in the following cases:</w:t>
      </w:r>
    </w:p>
    <w:p w14:paraId="4117DE7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configured by upper layers to transmit </w:t>
      </w:r>
      <w:r>
        <w:rPr>
          <w:lang w:eastAsia="zh-CN"/>
        </w:rPr>
        <w:t xml:space="preserve">NR </w:t>
      </w:r>
      <w:r>
        <w:rPr>
          <w:lang w:eastAsia="ja-JP"/>
        </w:rPr>
        <w:t>sidelink communication and related data is available for transmission:</w:t>
      </w:r>
    </w:p>
    <w:p w14:paraId="4BBD45AE" w14:textId="77777777" w:rsidR="00222995" w:rsidRDefault="0053701B">
      <w:pPr>
        <w:overflowPunct w:val="0"/>
        <w:autoSpaceDE w:val="0"/>
        <w:autoSpaceDN w:val="0"/>
        <w:adjustRightInd w:val="0"/>
        <w:ind w:left="851" w:hanging="284"/>
        <w:textAlignment w:val="baseline"/>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lang w:eastAsia="ja-JP"/>
        </w:rPr>
        <w:t>sl-TxPoolSelectedNormal</w:t>
      </w:r>
      <w:r>
        <w:rPr>
          <w:lang w:eastAsia="zh-CN"/>
        </w:rPr>
        <w:t xml:space="preserve"> for the concerned frequency;</w:t>
      </w:r>
    </w:p>
    <w:p w14:paraId="3726F9A1" w14:textId="77777777" w:rsidR="00222995" w:rsidRDefault="0053701B">
      <w:pPr>
        <w:overflowPunct w:val="0"/>
        <w:autoSpaceDE w:val="0"/>
        <w:autoSpaceDN w:val="0"/>
        <w:adjustRightInd w:val="0"/>
        <w:textAlignment w:val="baseline"/>
        <w:rPr>
          <w:lang w:eastAsia="zh-CN"/>
        </w:rPr>
      </w:pPr>
      <w:r>
        <w:rPr>
          <w:lang w:eastAsia="ja-JP"/>
        </w:rPr>
        <w:t>For</w:t>
      </w:r>
      <w:r>
        <w:rPr>
          <w:lang w:eastAsia="zh-CN"/>
        </w:rPr>
        <w:t xml:space="preserve"> V2X </w:t>
      </w:r>
      <w:r>
        <w:rPr>
          <w:lang w:eastAsia="ja-JP"/>
        </w:rPr>
        <w:t xml:space="preserve">sidelink communication an RRC connection resume is initiated </w:t>
      </w:r>
      <w:r>
        <w:rPr>
          <w:lang w:eastAsia="zh-CN"/>
        </w:rPr>
        <w:t>only when the conditions specified for V2X sidelink communication in subclause 5.3.3.1a of TS 36.331 [10] are met.</w:t>
      </w:r>
    </w:p>
    <w:p w14:paraId="6D437206"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w:t>
      </w:r>
      <w:r>
        <w:rPr>
          <w:lang w:eastAsia="ja-JP"/>
        </w:rPr>
        <w:tab/>
        <w:t>Upper layers initiate an RRC connection resume. The interaction with NAS is left to UE implementation.</w:t>
      </w:r>
    </w:p>
    <w:p w14:paraId="4F7A3688"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3" w:name="_Toc60776833"/>
      <w:bookmarkStart w:id="234" w:name="_Toc90650705"/>
      <w:r>
        <w:rPr>
          <w:rFonts w:ascii="Arial" w:hAnsi="Arial"/>
          <w:sz w:val="24"/>
          <w:lang w:eastAsia="ja-JP"/>
        </w:rPr>
        <w:t>5.3.13.2</w:t>
      </w:r>
      <w:r>
        <w:rPr>
          <w:rFonts w:ascii="Arial" w:hAnsi="Arial"/>
          <w:sz w:val="24"/>
          <w:lang w:eastAsia="ja-JP"/>
        </w:rPr>
        <w:tab/>
        <w:t>Initiation</w:t>
      </w:r>
      <w:bookmarkEnd w:id="233"/>
      <w:bookmarkEnd w:id="234"/>
    </w:p>
    <w:p w14:paraId="1E8ADE0B" w14:textId="77777777" w:rsidR="00222995" w:rsidRDefault="0053701B">
      <w:pPr>
        <w:overflowPunct w:val="0"/>
        <w:autoSpaceDE w:val="0"/>
        <w:autoSpaceDN w:val="0"/>
        <w:adjustRightInd w:val="0"/>
        <w:textAlignment w:val="baseline"/>
        <w:rPr>
          <w:lang w:eastAsia="ja-JP"/>
        </w:rPr>
      </w:pPr>
      <w:r>
        <w:rPr>
          <w:lang w:eastAsia="ja-JP"/>
        </w:rP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50750F48" w14:textId="77777777" w:rsidR="00222995" w:rsidRDefault="0053701B">
      <w:pPr>
        <w:overflowPunct w:val="0"/>
        <w:autoSpaceDE w:val="0"/>
        <w:autoSpaceDN w:val="0"/>
        <w:adjustRightInd w:val="0"/>
        <w:textAlignment w:val="baseline"/>
        <w:rPr>
          <w:lang w:eastAsia="ja-JP"/>
        </w:rPr>
      </w:pPr>
      <w:r>
        <w:rPr>
          <w:lang w:eastAsia="ja-JP"/>
        </w:rPr>
        <w:t>The UE shall ensure having valid and up to date essential system information as specified in clause 5.2.2.2 before initiating this procedure.</w:t>
      </w:r>
    </w:p>
    <w:p w14:paraId="35D81B58" w14:textId="77777777" w:rsidR="00222995" w:rsidRDefault="0053701B">
      <w:pPr>
        <w:overflowPunct w:val="0"/>
        <w:autoSpaceDE w:val="0"/>
        <w:autoSpaceDN w:val="0"/>
        <w:adjustRightInd w:val="0"/>
        <w:textAlignment w:val="baseline"/>
        <w:rPr>
          <w:lang w:eastAsia="ja-JP"/>
        </w:rPr>
      </w:pPr>
      <w:r>
        <w:rPr>
          <w:lang w:eastAsia="ja-JP"/>
        </w:rPr>
        <w:t>Upon initiation of the procedure, the UE shall:</w:t>
      </w:r>
    </w:p>
    <w:p w14:paraId="3E9DBEC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resumption of the RRC connection is triggered by response to NG-RAN paging:</w:t>
      </w:r>
    </w:p>
    <w:p w14:paraId="44ADDBB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select '0' as the Access Category;</w:t>
      </w:r>
    </w:p>
    <w:p w14:paraId="5CD4125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unified access control procedure as specified in 5.3.14 using the selected Access Category and one or more Access Identities provided by upper layers;</w:t>
      </w:r>
    </w:p>
    <w:p w14:paraId="4ED0794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access attempt is barred, the procedure ends;</w:t>
      </w:r>
    </w:p>
    <w:p w14:paraId="2EC9ABA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the resumption of the RRC connection is triggered by upper layers:</w:t>
      </w:r>
    </w:p>
    <w:p w14:paraId="09CB001C"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upper layers provide an Access Category and one or more Access Identities:</w:t>
      </w:r>
    </w:p>
    <w:p w14:paraId="4BCFEED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perform the unified access control procedure as specified in 5.3.14 using the Access Category and Access Identities provided by upper layers;</w:t>
      </w:r>
    </w:p>
    <w:p w14:paraId="030B7313"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if the access attempt is barred, the procedure ends;</w:t>
      </w:r>
    </w:p>
    <w:p w14:paraId="694A4AC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resumption occurs after release with redirect with </w:t>
      </w:r>
      <w:r>
        <w:rPr>
          <w:i/>
          <w:lang w:eastAsia="ja-JP"/>
        </w:rPr>
        <w:t>mpsPriorityIndication</w:t>
      </w:r>
      <w:r>
        <w:rPr>
          <w:lang w:eastAsia="ja-JP"/>
        </w:rPr>
        <w:t>:</w:t>
      </w:r>
    </w:p>
    <w:p w14:paraId="6222F0C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set the resumeCause to mps-PriorityAccess;</w:t>
      </w:r>
    </w:p>
    <w:p w14:paraId="717C269C"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2E21579"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set the </w:t>
      </w:r>
      <w:r>
        <w:rPr>
          <w:i/>
          <w:lang w:eastAsia="ja-JP"/>
        </w:rPr>
        <w:t>resumeCause</w:t>
      </w:r>
      <w:r>
        <w:rPr>
          <w:lang w:eastAsia="ja-JP"/>
        </w:rPr>
        <w:t xml:space="preserve"> in accordance with the information received from upper layers;</w:t>
      </w:r>
    </w:p>
    <w:p w14:paraId="765EA4E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the resumption of the RRC connection is triggered due to an RNA update as specified in 5.3.13.8:</w:t>
      </w:r>
    </w:p>
    <w:p w14:paraId="27E881D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an emergency service is ongoing:</w:t>
      </w:r>
    </w:p>
    <w:p w14:paraId="1DC8F164" w14:textId="77777777" w:rsidR="00222995" w:rsidRDefault="0053701B">
      <w:pPr>
        <w:keepLines/>
        <w:overflowPunct w:val="0"/>
        <w:autoSpaceDE w:val="0"/>
        <w:autoSpaceDN w:val="0"/>
        <w:adjustRightInd w:val="0"/>
        <w:ind w:left="1135" w:hanging="851"/>
        <w:textAlignment w:val="baseline"/>
        <w:rPr>
          <w:lang w:eastAsia="zh-CN"/>
        </w:rPr>
      </w:pPr>
      <w:r>
        <w:rPr>
          <w:lang w:eastAsia="zh-CN"/>
        </w:rPr>
        <w:t>NOTE:</w:t>
      </w:r>
      <w:r>
        <w:rPr>
          <w:lang w:eastAsia="zh-CN"/>
        </w:rPr>
        <w:tab/>
      </w:r>
      <w:r>
        <w:rPr>
          <w:lang w:eastAsia="ja-JP"/>
        </w:rPr>
        <w:t>How the RRC layer in the UE is aware of an ongoing emergency service is up to UE implementation.</w:t>
      </w:r>
    </w:p>
    <w:p w14:paraId="40E1413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select '2' as the Access Category;</w:t>
      </w:r>
    </w:p>
    <w:p w14:paraId="1C9014E1" w14:textId="77777777" w:rsidR="00222995" w:rsidRDefault="0053701B">
      <w:pPr>
        <w:overflowPunct w:val="0"/>
        <w:autoSpaceDE w:val="0"/>
        <w:autoSpaceDN w:val="0"/>
        <w:adjustRightInd w:val="0"/>
        <w:ind w:left="1135" w:hanging="284"/>
        <w:textAlignment w:val="baseline"/>
        <w:rPr>
          <w:lang w:eastAsia="zh-TW"/>
        </w:rPr>
      </w:pPr>
      <w:r>
        <w:rPr>
          <w:lang w:eastAsia="ja-JP"/>
        </w:rPr>
        <w:t>3&gt;</w:t>
      </w:r>
      <w:r>
        <w:rPr>
          <w:lang w:eastAsia="ja-JP"/>
        </w:rPr>
        <w:tab/>
        <w:t xml:space="preserve">set the </w:t>
      </w:r>
      <w:r>
        <w:rPr>
          <w:i/>
          <w:lang w:eastAsia="ja-JP"/>
        </w:rPr>
        <w:t>resumeCause</w:t>
      </w:r>
      <w:r>
        <w:rPr>
          <w:lang w:eastAsia="zh-TW"/>
        </w:rPr>
        <w:t xml:space="preserve"> to </w:t>
      </w:r>
      <w:r>
        <w:rPr>
          <w:i/>
          <w:lang w:eastAsia="zh-TW"/>
        </w:rPr>
        <w:t>emergency</w:t>
      </w:r>
      <w:r>
        <w:rPr>
          <w:lang w:eastAsia="zh-TW"/>
        </w:rPr>
        <w:t>;</w:t>
      </w:r>
    </w:p>
    <w:p w14:paraId="5E7DC82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1A74D79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select '8' as the Access Category;</w:t>
      </w:r>
    </w:p>
    <w:p w14:paraId="0F7F77A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unified access control procedure as specified in 5.3.14 using the selected Access Category and one or more Access Identities to be applied as specified in TS 24.501 [23];</w:t>
      </w:r>
    </w:p>
    <w:p w14:paraId="281DF33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access attempt is barred:</w:t>
      </w:r>
    </w:p>
    <w:p w14:paraId="2007A17A"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variable </w:t>
      </w:r>
      <w:r>
        <w:rPr>
          <w:i/>
          <w:lang w:eastAsia="ja-JP"/>
        </w:rPr>
        <w:t>pendingRNA-Update</w:t>
      </w:r>
      <w:r>
        <w:rPr>
          <w:lang w:eastAsia="ja-JP"/>
        </w:rPr>
        <w:t xml:space="preserve"> to </w:t>
      </w:r>
      <w:r>
        <w:rPr>
          <w:i/>
          <w:lang w:eastAsia="ja-JP"/>
        </w:rPr>
        <w:t>true</w:t>
      </w:r>
      <w:r>
        <w:rPr>
          <w:lang w:eastAsia="ja-JP"/>
        </w:rPr>
        <w:t>;</w:t>
      </w:r>
    </w:p>
    <w:p w14:paraId="5FCA96C4"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the procedure ends;</w:t>
      </w:r>
    </w:p>
    <w:p w14:paraId="7A06C80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UE is in NE-DC or NR-DC:</w:t>
      </w:r>
    </w:p>
    <w:p w14:paraId="7135754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UE does not support maintaining SCG configuration upon connection resumption:</w:t>
      </w:r>
    </w:p>
    <w:p w14:paraId="2AE248C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MR-DC related configurations (i.e., as specified in 5.3.5.10) from the UE Inactive AS context, if stored;</w:t>
      </w:r>
    </w:p>
    <w:p w14:paraId="460E64C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UE does not support maintaining the MCG SCell configurations upon connection resumption:</w:t>
      </w:r>
    </w:p>
    <w:p w14:paraId="313D6E3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release the MCG SCell(s) from the UE Inactive AS context, if stored;</w:t>
      </w:r>
    </w:p>
    <w:p w14:paraId="1CB98C0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default L1 parameter values as specified in corresponding physical layer specifications, except for the parameters for which values are provided in </w:t>
      </w:r>
      <w:r>
        <w:rPr>
          <w:i/>
          <w:lang w:eastAsia="ja-JP"/>
        </w:rPr>
        <w:t>SIB1</w:t>
      </w:r>
      <w:r>
        <w:rPr>
          <w:lang w:eastAsia="ja-JP"/>
        </w:rPr>
        <w:t>;</w:t>
      </w:r>
    </w:p>
    <w:p w14:paraId="153E62F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apply the default SRB1 configuration as specified in 9.2.1;</w:t>
      </w:r>
    </w:p>
    <w:p w14:paraId="1567062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apply the default MAC Cell Group configuration as specified in 9.2.2;</w:t>
      </w:r>
    </w:p>
    <w:p w14:paraId="2C62F18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 xml:space="preserve">delayBudgetReportingConfig </w:t>
      </w:r>
      <w:r>
        <w:rPr>
          <w:lang w:eastAsia="ja-JP"/>
        </w:rPr>
        <w:t>from the UE Inactive AS context, if stored;</w:t>
      </w:r>
    </w:p>
    <w:p w14:paraId="6AD7FA0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T342, if running;</w:t>
      </w:r>
    </w:p>
    <w:p w14:paraId="7AA04E7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 xml:space="preserve">overheatingAssistanceConfig </w:t>
      </w:r>
      <w:r>
        <w:rPr>
          <w:lang w:eastAsia="ja-JP"/>
        </w:rPr>
        <w:t>from the UE Inactive AS context, if stored;</w:t>
      </w:r>
    </w:p>
    <w:p w14:paraId="72EEF66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T345, if running;</w:t>
      </w:r>
    </w:p>
    <w:p w14:paraId="546EEEA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 xml:space="preserve">idc-AssistanceConfig </w:t>
      </w:r>
      <w:r>
        <w:rPr>
          <w:lang w:eastAsia="ja-JP"/>
        </w:rPr>
        <w:t>from the UE Inactive AS context, if stored;</w:t>
      </w:r>
    </w:p>
    <w:p w14:paraId="3EC59F6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drx-PreferenceConfig</w:t>
      </w:r>
      <w:r>
        <w:rPr>
          <w:lang w:eastAsia="ja-JP"/>
        </w:rPr>
        <w:t xml:space="preserve"> for all configured cell groups from the UE Inactive AS context, if stored;</w:t>
      </w:r>
    </w:p>
    <w:p w14:paraId="3E8046F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all instances of timer T346a, if running;</w:t>
      </w:r>
    </w:p>
    <w:p w14:paraId="5A2F862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maxBW-PreferenceConfig</w:t>
      </w:r>
      <w:r>
        <w:rPr>
          <w:lang w:eastAsia="ja-JP"/>
        </w:rPr>
        <w:t xml:space="preserve"> for all configured cell groups from the UE Inactive AS context, if stored;</w:t>
      </w:r>
    </w:p>
    <w:p w14:paraId="6C3ACC9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all instances of timer T346b, if running;</w:t>
      </w:r>
    </w:p>
    <w:p w14:paraId="26C7230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maxCC-PreferenceConfig</w:t>
      </w:r>
      <w:r>
        <w:rPr>
          <w:lang w:eastAsia="ja-JP"/>
        </w:rPr>
        <w:t xml:space="preserve"> for all configured cell groups from the UE Inactive AS context, if stored;</w:t>
      </w:r>
    </w:p>
    <w:p w14:paraId="4096C41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all instances of timer T346c, if running;</w:t>
      </w:r>
    </w:p>
    <w:p w14:paraId="72ED815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maxMIMO-LayerPreferenceConfig</w:t>
      </w:r>
      <w:r>
        <w:rPr>
          <w:lang w:eastAsia="ja-JP"/>
        </w:rPr>
        <w:t xml:space="preserve"> for all configured cell groups from the UE Inactive AS context, if stored;</w:t>
      </w:r>
    </w:p>
    <w:p w14:paraId="1C86EDE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all instances of timer T346d, if running;</w:t>
      </w:r>
    </w:p>
    <w:p w14:paraId="7F615290"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release </w:t>
      </w:r>
      <w:r>
        <w:rPr>
          <w:i/>
          <w:lang w:eastAsia="ja-JP"/>
        </w:rPr>
        <w:t>minSchedulingOffsetPreferenceConfig</w:t>
      </w:r>
      <w:r>
        <w:rPr>
          <w:lang w:eastAsia="ja-JP"/>
        </w:rPr>
        <w:t xml:space="preserve"> for all configured cell groups from the UE Inactive AS context, if stored;</w:t>
      </w:r>
    </w:p>
    <w:p w14:paraId="53A95F7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all instances of timer T346e, if running;</w:t>
      </w:r>
    </w:p>
    <w:p w14:paraId="23C11DF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releasePreferenceConfig</w:t>
      </w:r>
      <w:r>
        <w:rPr>
          <w:lang w:eastAsia="ja-JP"/>
        </w:rPr>
        <w:t xml:space="preserve"> from the UE Inactive AS context, if stored;</w:t>
      </w:r>
    </w:p>
    <w:p w14:paraId="42A6971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wlanNameList</w:t>
      </w:r>
      <w:r>
        <w:rPr>
          <w:lang w:eastAsia="ja-JP"/>
        </w:rPr>
        <w:t xml:space="preserve"> from the UE Inactive AS context, if stored;</w:t>
      </w:r>
    </w:p>
    <w:p w14:paraId="0BFF46D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btNameList</w:t>
      </w:r>
      <w:r>
        <w:rPr>
          <w:lang w:eastAsia="ja-JP"/>
        </w:rPr>
        <w:t xml:space="preserve"> from the UE Inactive AS context, if stored;</w:t>
      </w:r>
    </w:p>
    <w:p w14:paraId="5B4C844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lang w:eastAsia="ja-JP"/>
        </w:rPr>
        <w:t>sensorNameList</w:t>
      </w:r>
      <w:r>
        <w:rPr>
          <w:lang w:eastAsia="ja-JP"/>
        </w:rPr>
        <w:t xml:space="preserve"> from the UE Inactive AS context, if stored;</w:t>
      </w:r>
    </w:p>
    <w:p w14:paraId="217ACAF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bookmarkStart w:id="235" w:name="OLE_LINK9"/>
      <w:bookmarkStart w:id="236" w:name="OLE_LINK10"/>
      <w:r>
        <w:rPr>
          <w:i/>
          <w:lang w:eastAsia="ja-JP"/>
        </w:rPr>
        <w:t>obtainCommonLocation</w:t>
      </w:r>
      <w:bookmarkEnd w:id="235"/>
      <w:bookmarkEnd w:id="236"/>
      <w:r>
        <w:rPr>
          <w:lang w:eastAsia="ja-JP"/>
        </w:rPr>
        <w:t xml:space="preserve"> from the UE Inactive AS context, if stored;</w:t>
      </w:r>
    </w:p>
    <w:p w14:paraId="7ECA452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T346f, if running;</w:t>
      </w:r>
    </w:p>
    <w:p w14:paraId="30CB723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iCs/>
          <w:lang w:eastAsia="ja-JP"/>
        </w:rPr>
        <w:t>referenceTimePreferenceReporting</w:t>
      </w:r>
      <w:r>
        <w:rPr>
          <w:lang w:eastAsia="ja-JP"/>
        </w:rPr>
        <w:t xml:space="preserve"> from the UE Inactive AS context, if stored;</w:t>
      </w:r>
    </w:p>
    <w:p w14:paraId="07EA40E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w:t>
      </w:r>
      <w:r>
        <w:rPr>
          <w:i/>
          <w:iCs/>
          <w:lang w:eastAsia="ja-JP"/>
        </w:rPr>
        <w:t>sl-AssistanceConfigNR</w:t>
      </w:r>
      <w:r>
        <w:rPr>
          <w:lang w:eastAsia="ja-JP"/>
        </w:rPr>
        <w:t xml:space="preserve"> from the UE Inactive AS context, if stored;</w:t>
      </w:r>
    </w:p>
    <w:p w14:paraId="40C81D2E" w14:textId="77777777" w:rsidR="00222995" w:rsidRDefault="0053701B">
      <w:pPr>
        <w:overflowPunct w:val="0"/>
        <w:autoSpaceDE w:val="0"/>
        <w:autoSpaceDN w:val="0"/>
        <w:adjustRightInd w:val="0"/>
        <w:ind w:left="568" w:hanging="284"/>
        <w:textAlignment w:val="baseline"/>
        <w:rPr>
          <w:ins w:id="237" w:author="RAN2#117-e" w:date="2022-02-17T12:52:00Z"/>
          <w:lang w:eastAsia="ja-JP"/>
        </w:rPr>
      </w:pPr>
      <w:ins w:id="238" w:author="RAN2#117-e" w:date="2022-02-17T12:52:00Z">
        <w:r>
          <w:rPr>
            <w:lang w:eastAsia="ja-JP"/>
          </w:rPr>
          <w:t>1&gt;</w:t>
        </w:r>
        <w:r>
          <w:rPr>
            <w:lang w:eastAsia="ja-JP"/>
          </w:rPr>
          <w:tab/>
          <w:t xml:space="preserve">release </w:t>
        </w:r>
      </w:ins>
      <w:ins w:id="239" w:author="RAN2#117-e" w:date="2022-02-17T12:53:00Z">
        <w:r>
          <w:rPr>
            <w:bCs/>
            <w:i/>
          </w:rPr>
          <w:t>musim-GapAssistanceConfig</w:t>
        </w:r>
      </w:ins>
      <w:ins w:id="240" w:author="RAN2#117-e" w:date="2022-02-17T12:52:00Z">
        <w:r>
          <w:rPr>
            <w:lang w:eastAsia="ja-JP"/>
          </w:rPr>
          <w:t xml:space="preserve"> from the UE Inactive AS context, if stored</w:t>
        </w:r>
      </w:ins>
      <w:ins w:id="241" w:author="RAN2#117-e" w:date="2022-02-17T14:25:00Z">
        <w:r>
          <w:rPr>
            <w:rFonts w:eastAsia="宋体"/>
          </w:rPr>
          <w:t xml:space="preserve"> and </w:t>
        </w:r>
        <w:r>
          <w:t>stop timer T3yy, if running</w:t>
        </w:r>
      </w:ins>
      <w:ins w:id="242" w:author="RAN2#117-e" w:date="2022-02-17T12:52:00Z">
        <w:r>
          <w:rPr>
            <w:lang w:eastAsia="ja-JP"/>
          </w:rPr>
          <w:t>;</w:t>
        </w:r>
      </w:ins>
    </w:p>
    <w:p w14:paraId="581449F2" w14:textId="77777777" w:rsidR="00222995" w:rsidRDefault="0053701B">
      <w:pPr>
        <w:overflowPunct w:val="0"/>
        <w:autoSpaceDE w:val="0"/>
        <w:autoSpaceDN w:val="0"/>
        <w:adjustRightInd w:val="0"/>
        <w:ind w:left="568" w:hanging="284"/>
        <w:textAlignment w:val="baseline"/>
        <w:rPr>
          <w:ins w:id="243" w:author="RAN2#117-e" w:date="2022-02-17T14:24:00Z"/>
          <w:lang w:eastAsia="ja-JP"/>
        </w:rPr>
      </w:pPr>
      <w:ins w:id="244" w:author="RAN2#117-e" w:date="2022-02-17T14:24:00Z">
        <w:r>
          <w:rPr>
            <w:lang w:eastAsia="ja-JP"/>
          </w:rPr>
          <w:t>1&gt;</w:t>
        </w:r>
        <w:r>
          <w:rPr>
            <w:lang w:eastAsia="ja-JP"/>
          </w:rPr>
          <w:tab/>
          <w:t xml:space="preserve">release </w:t>
        </w:r>
        <w:r>
          <w:rPr>
            <w:bCs/>
            <w:i/>
          </w:rPr>
          <w:t>musim-LeaveAssistanceConfig</w:t>
        </w:r>
        <w:r>
          <w:rPr>
            <w:lang w:eastAsia="ja-JP"/>
          </w:rPr>
          <w:t xml:space="preserve"> from the UE Inactive AS context, if stored;</w:t>
        </w:r>
      </w:ins>
    </w:p>
    <w:p w14:paraId="1D65B9C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apply the CCCH configuration as specified in 9.1.1.2;</w:t>
      </w:r>
    </w:p>
    <w:p w14:paraId="6294101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w:t>
      </w:r>
      <w:r>
        <w:rPr>
          <w:i/>
          <w:lang w:eastAsia="ja-JP"/>
        </w:rPr>
        <w:t>timeAlignmentTimerCommon</w:t>
      </w:r>
      <w:r>
        <w:rPr>
          <w:lang w:eastAsia="ja-JP"/>
        </w:rPr>
        <w:t xml:space="preserve"> included in </w:t>
      </w:r>
      <w:r>
        <w:rPr>
          <w:i/>
          <w:lang w:eastAsia="ja-JP"/>
        </w:rPr>
        <w:t>SIB1</w:t>
      </w:r>
      <w:r>
        <w:rPr>
          <w:lang w:eastAsia="ja-JP"/>
        </w:rPr>
        <w:t>;</w:t>
      </w:r>
    </w:p>
    <w:p w14:paraId="6539CFD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start timer T319;</w:t>
      </w:r>
    </w:p>
    <w:p w14:paraId="75E75F9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variable </w:t>
      </w:r>
      <w:r>
        <w:rPr>
          <w:i/>
          <w:lang w:eastAsia="ja-JP"/>
        </w:rPr>
        <w:t>pendingRNA-Update</w:t>
      </w:r>
      <w:r>
        <w:rPr>
          <w:lang w:eastAsia="ja-JP"/>
        </w:rPr>
        <w:t xml:space="preserve"> to </w:t>
      </w:r>
      <w:r>
        <w:rPr>
          <w:i/>
          <w:lang w:eastAsia="ja-JP"/>
        </w:rPr>
        <w:t>false</w:t>
      </w:r>
      <w:r>
        <w:rPr>
          <w:lang w:eastAsia="ja-JP"/>
        </w:rPr>
        <w:t>;</w:t>
      </w:r>
    </w:p>
    <w:p w14:paraId="484C1B8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initiate transmission of the </w:t>
      </w:r>
      <w:r>
        <w:rPr>
          <w:i/>
          <w:lang w:eastAsia="ja-JP"/>
        </w:rPr>
        <w:t>RRCResumeRequest</w:t>
      </w:r>
      <w:r>
        <w:rPr>
          <w:lang w:eastAsia="ja-JP"/>
        </w:rPr>
        <w:t xml:space="preserve"> message or </w:t>
      </w:r>
      <w:r>
        <w:rPr>
          <w:i/>
          <w:lang w:eastAsia="ja-JP"/>
        </w:rPr>
        <w:t xml:space="preserve">RRCResumeRequest1 </w:t>
      </w:r>
      <w:r>
        <w:rPr>
          <w:lang w:eastAsia="ja-JP"/>
        </w:rPr>
        <w:t>in accordance with 5.3.13.3.</w:t>
      </w:r>
    </w:p>
    <w:p w14:paraId="2AC99A1C"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5" w:name="_Toc90650706"/>
      <w:bookmarkStart w:id="246" w:name="_Toc60776834"/>
      <w:r>
        <w:rPr>
          <w:rFonts w:ascii="Arial" w:hAnsi="Arial"/>
          <w:sz w:val="24"/>
          <w:lang w:eastAsia="ja-JP"/>
        </w:rPr>
        <w:t>5.3.13.3</w:t>
      </w:r>
      <w:r>
        <w:rPr>
          <w:rFonts w:ascii="Arial" w:hAnsi="Arial"/>
          <w:sz w:val="24"/>
          <w:lang w:eastAsia="ja-JP"/>
        </w:rPr>
        <w:tab/>
        <w:t xml:space="preserve">Actions related to transmission of </w:t>
      </w:r>
      <w:r>
        <w:rPr>
          <w:rFonts w:ascii="Arial" w:hAnsi="Arial"/>
          <w:i/>
          <w:sz w:val="24"/>
          <w:lang w:eastAsia="ja-JP"/>
        </w:rPr>
        <w:t xml:space="preserve">RRCResumeRequest </w:t>
      </w:r>
      <w:r>
        <w:rPr>
          <w:rFonts w:ascii="Arial" w:hAnsi="Arial"/>
          <w:sz w:val="24"/>
          <w:lang w:eastAsia="ja-JP"/>
        </w:rPr>
        <w:t xml:space="preserve">or </w:t>
      </w:r>
      <w:r>
        <w:rPr>
          <w:rFonts w:ascii="Arial" w:hAnsi="Arial"/>
          <w:i/>
          <w:sz w:val="24"/>
          <w:lang w:eastAsia="ja-JP"/>
        </w:rPr>
        <w:t>RRCResumeRequest1</w:t>
      </w:r>
      <w:r>
        <w:rPr>
          <w:rFonts w:ascii="Arial" w:hAnsi="Arial"/>
          <w:sz w:val="24"/>
          <w:lang w:eastAsia="ja-JP"/>
        </w:rPr>
        <w:t xml:space="preserve"> message</w:t>
      </w:r>
      <w:bookmarkEnd w:id="245"/>
      <w:bookmarkEnd w:id="246"/>
    </w:p>
    <w:p w14:paraId="1329EC42" w14:textId="77777777" w:rsidR="00222995" w:rsidRDefault="0053701B">
      <w:pPr>
        <w:overflowPunct w:val="0"/>
        <w:autoSpaceDE w:val="0"/>
        <w:autoSpaceDN w:val="0"/>
        <w:adjustRightInd w:val="0"/>
        <w:textAlignment w:val="baseline"/>
        <w:rPr>
          <w:lang w:eastAsia="ja-JP"/>
        </w:rPr>
      </w:pPr>
      <w:r>
        <w:rPr>
          <w:lang w:eastAsia="ja-JP"/>
        </w:rPr>
        <w:t xml:space="preserve">The UE shall set the contents of </w:t>
      </w:r>
      <w:r>
        <w:rPr>
          <w:i/>
          <w:lang w:eastAsia="ja-JP"/>
        </w:rPr>
        <w:t>RRCResumeRequest</w:t>
      </w:r>
      <w:r>
        <w:rPr>
          <w:lang w:eastAsia="ja-JP"/>
        </w:rPr>
        <w:t xml:space="preserve"> or </w:t>
      </w:r>
      <w:r>
        <w:rPr>
          <w:i/>
          <w:lang w:eastAsia="ja-JP"/>
        </w:rPr>
        <w:t>RRCResumeRequest1</w:t>
      </w:r>
      <w:r>
        <w:rPr>
          <w:lang w:eastAsia="ja-JP"/>
        </w:rPr>
        <w:t xml:space="preserve"> message as follows:</w:t>
      </w:r>
    </w:p>
    <w:p w14:paraId="4A59496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field </w:t>
      </w:r>
      <w:r>
        <w:rPr>
          <w:i/>
          <w:lang w:eastAsia="ja-JP"/>
        </w:rPr>
        <w:t>useFullResumeID</w:t>
      </w:r>
      <w:r>
        <w:rPr>
          <w:lang w:eastAsia="ja-JP"/>
        </w:rPr>
        <w:t xml:space="preserve"> is signalled in </w:t>
      </w:r>
      <w:r>
        <w:rPr>
          <w:i/>
          <w:lang w:eastAsia="ja-JP"/>
        </w:rPr>
        <w:t>SIB1</w:t>
      </w:r>
      <w:r>
        <w:rPr>
          <w:lang w:eastAsia="ja-JP"/>
        </w:rPr>
        <w:t>:</w:t>
      </w:r>
    </w:p>
    <w:p w14:paraId="5E622C2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select </w:t>
      </w:r>
      <w:r>
        <w:rPr>
          <w:i/>
          <w:lang w:eastAsia="ja-JP"/>
        </w:rPr>
        <w:t xml:space="preserve">RRCResumeRequest1 </w:t>
      </w:r>
      <w:r>
        <w:rPr>
          <w:lang w:eastAsia="ja-JP"/>
        </w:rPr>
        <w:t>as the message to use;</w:t>
      </w:r>
    </w:p>
    <w:p w14:paraId="7744499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 xml:space="preserve">resumeIdentity </w:t>
      </w:r>
      <w:r>
        <w:rPr>
          <w:lang w:eastAsia="ja-JP"/>
        </w:rPr>
        <w:t xml:space="preserve">to the stored </w:t>
      </w:r>
      <w:r>
        <w:rPr>
          <w:i/>
          <w:lang w:eastAsia="ja-JP"/>
        </w:rPr>
        <w:t>fullI-RNTI</w:t>
      </w:r>
      <w:r>
        <w:rPr>
          <w:lang w:eastAsia="ja-JP"/>
        </w:rPr>
        <w:t xml:space="preserve"> value;</w:t>
      </w:r>
    </w:p>
    <w:p w14:paraId="11C881B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5424611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select </w:t>
      </w:r>
      <w:r>
        <w:rPr>
          <w:i/>
          <w:lang w:eastAsia="ja-JP"/>
        </w:rPr>
        <w:t xml:space="preserve">RRCResumeRequest </w:t>
      </w:r>
      <w:r>
        <w:rPr>
          <w:lang w:eastAsia="ja-JP"/>
        </w:rPr>
        <w:t>as the message to use;</w:t>
      </w:r>
    </w:p>
    <w:p w14:paraId="12AE21A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 xml:space="preserve">resumeIdentity </w:t>
      </w:r>
      <w:r>
        <w:rPr>
          <w:lang w:eastAsia="ja-JP"/>
        </w:rPr>
        <w:t xml:space="preserve">to the stored </w:t>
      </w:r>
      <w:r>
        <w:rPr>
          <w:i/>
          <w:lang w:eastAsia="ja-JP"/>
        </w:rPr>
        <w:t>shortI-RNTI</w:t>
      </w:r>
      <w:r>
        <w:rPr>
          <w:lang w:eastAsia="ja-JP"/>
        </w:rPr>
        <w:t xml:space="preserve"> value;</w:t>
      </w:r>
    </w:p>
    <w:p w14:paraId="3D4EADA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restore the RRC configuration, RoHC state, the stored QoS flow to DRB mapping rules and the K</w:t>
      </w:r>
      <w:r>
        <w:rPr>
          <w:vertAlign w:val="subscript"/>
          <w:lang w:eastAsia="ja-JP"/>
        </w:rPr>
        <w:t>gNB</w:t>
      </w:r>
      <w:r>
        <w:rPr>
          <w:lang w:eastAsia="ja-JP"/>
        </w:rPr>
        <w:t xml:space="preserve"> and K</w:t>
      </w:r>
      <w:r>
        <w:rPr>
          <w:vertAlign w:val="subscript"/>
          <w:lang w:eastAsia="ja-JP"/>
        </w:rPr>
        <w:t>RRCint</w:t>
      </w:r>
      <w:r>
        <w:rPr>
          <w:lang w:eastAsia="ja-JP"/>
        </w:rPr>
        <w:t xml:space="preserve"> keys from the stored UE Inactive AS context except for the following:</w:t>
      </w:r>
    </w:p>
    <w:p w14:paraId="0E68EEA2" w14:textId="77777777" w:rsidR="00222995" w:rsidRDefault="0053701B">
      <w:pPr>
        <w:overflowPunct w:val="0"/>
        <w:autoSpaceDE w:val="0"/>
        <w:autoSpaceDN w:val="0"/>
        <w:adjustRightInd w:val="0"/>
        <w:ind w:left="851" w:hanging="284"/>
        <w:textAlignment w:val="baseline"/>
        <w:rPr>
          <w:lang w:eastAsia="ja-JP"/>
        </w:rPr>
      </w:pPr>
      <w:r>
        <w:rPr>
          <w:lang w:eastAsia="ja-JP"/>
        </w:rPr>
        <w:t>-</w:t>
      </w:r>
      <w:r>
        <w:rPr>
          <w:lang w:eastAsia="ja-JP"/>
        </w:rPr>
        <w:tab/>
        <w:t>masterCellGroup</w:t>
      </w:r>
      <w:r>
        <w:rPr>
          <w:iCs/>
          <w:lang w:eastAsia="ja-JP"/>
        </w:rPr>
        <w:t>;</w:t>
      </w:r>
    </w:p>
    <w:p w14:paraId="6A978634" w14:textId="77777777" w:rsidR="00222995" w:rsidRDefault="0053701B">
      <w:pPr>
        <w:overflowPunct w:val="0"/>
        <w:autoSpaceDE w:val="0"/>
        <w:autoSpaceDN w:val="0"/>
        <w:adjustRightInd w:val="0"/>
        <w:ind w:left="851" w:hanging="284"/>
        <w:textAlignment w:val="baseline"/>
        <w:rPr>
          <w:lang w:eastAsia="ja-JP"/>
        </w:rPr>
      </w:pPr>
      <w:r>
        <w:rPr>
          <w:iCs/>
          <w:lang w:eastAsia="ja-JP"/>
        </w:rPr>
        <w:t>-</w:t>
      </w:r>
      <w:r>
        <w:rPr>
          <w:iCs/>
          <w:lang w:eastAsia="ja-JP"/>
        </w:rPr>
        <w:tab/>
        <w:t>mrdc-SecondaryCellGroup</w:t>
      </w:r>
      <w:r>
        <w:rPr>
          <w:lang w:eastAsia="ja-JP"/>
        </w:rPr>
        <w:t>, if stored; and</w:t>
      </w:r>
    </w:p>
    <w:p w14:paraId="5204726C" w14:textId="77777777" w:rsidR="00222995" w:rsidRDefault="0053701B">
      <w:pPr>
        <w:overflowPunct w:val="0"/>
        <w:autoSpaceDE w:val="0"/>
        <w:autoSpaceDN w:val="0"/>
        <w:adjustRightInd w:val="0"/>
        <w:ind w:left="851" w:hanging="284"/>
        <w:textAlignment w:val="baseline"/>
        <w:rPr>
          <w:lang w:eastAsia="ja-JP"/>
        </w:rPr>
      </w:pPr>
      <w:r>
        <w:rPr>
          <w:iCs/>
          <w:lang w:eastAsia="ja-JP"/>
        </w:rPr>
        <w:t>-</w:t>
      </w:r>
      <w:r>
        <w:rPr>
          <w:iCs/>
          <w:lang w:eastAsia="ja-JP"/>
        </w:rPr>
        <w:tab/>
      </w:r>
      <w:r>
        <w:rPr>
          <w:lang w:eastAsia="ja-JP"/>
        </w:rPr>
        <w:t>pdcp-Config;</w:t>
      </w:r>
    </w:p>
    <w:p w14:paraId="0FA68AE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 xml:space="preserve">resumeMAC-I </w:t>
      </w:r>
      <w:r>
        <w:rPr>
          <w:lang w:eastAsia="ja-JP"/>
        </w:rPr>
        <w:t>to the 16 least significant bits of the MAC-I calculated:</w:t>
      </w:r>
    </w:p>
    <w:p w14:paraId="032B887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over the ASN.1 encoded as per clause 8 (i.e., a multiple of 8 bits) </w:t>
      </w:r>
      <w:r>
        <w:rPr>
          <w:i/>
          <w:lang w:eastAsia="ja-JP"/>
        </w:rPr>
        <w:t>VarResumeMAC-Input</w:t>
      </w:r>
      <w:r>
        <w:rPr>
          <w:lang w:eastAsia="ja-JP"/>
        </w:rPr>
        <w:t>;</w:t>
      </w:r>
    </w:p>
    <w:p w14:paraId="381E770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with the K</w:t>
      </w:r>
      <w:r>
        <w:rPr>
          <w:vertAlign w:val="subscript"/>
          <w:lang w:eastAsia="ja-JP"/>
        </w:rPr>
        <w:t>RRCint</w:t>
      </w:r>
      <w:r>
        <w:rPr>
          <w:lang w:eastAsia="ja-JP"/>
        </w:rPr>
        <w:t xml:space="preserve"> key in the UE Inactive AS Context and the previously configured integrity protection algorithm; and</w:t>
      </w:r>
    </w:p>
    <w:p w14:paraId="03C8F375" w14:textId="77777777" w:rsidR="00222995" w:rsidRDefault="0053701B">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with all input bits for COUNT, BEARER and DIRECTION set to binary ones;</w:t>
      </w:r>
    </w:p>
    <w:p w14:paraId="4F30848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derive the K</w:t>
      </w:r>
      <w:r>
        <w:rPr>
          <w:vertAlign w:val="subscript"/>
          <w:lang w:eastAsia="ja-JP"/>
        </w:rPr>
        <w:t>gNB</w:t>
      </w:r>
      <w:r>
        <w:rPr>
          <w:lang w:eastAsia="ja-JP"/>
        </w:rPr>
        <w:t xml:space="preserve"> key based on the current K</w:t>
      </w:r>
      <w:r>
        <w:rPr>
          <w:vertAlign w:val="subscript"/>
          <w:lang w:eastAsia="ja-JP"/>
        </w:rPr>
        <w:t>gNB</w:t>
      </w:r>
      <w:r>
        <w:rPr>
          <w:lang w:eastAsia="ja-JP"/>
        </w:rPr>
        <w:t xml:space="preserve"> key or the NH, using the stored </w:t>
      </w:r>
      <w:r>
        <w:rPr>
          <w:i/>
          <w:lang w:eastAsia="ja-JP"/>
        </w:rPr>
        <w:t>nextHopChainingCount</w:t>
      </w:r>
      <w:r>
        <w:rPr>
          <w:lang w:eastAsia="ja-JP"/>
        </w:rPr>
        <w:t xml:space="preserve"> value, as specified in TS 33.501 [11];</w:t>
      </w:r>
    </w:p>
    <w:p w14:paraId="135A062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derive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w:t>
      </w:r>
      <w:r>
        <w:rPr>
          <w:lang w:eastAsia="ja-JP"/>
        </w:rPr>
        <w:t>;</w:t>
      </w:r>
    </w:p>
    <w:p w14:paraId="7FAA62A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configure lower layers to apply integrity protection for all radio bearers except SRB0 using the configured algorithm and the K</w:t>
      </w:r>
      <w:r>
        <w:rPr>
          <w:vertAlign w:val="subscript"/>
          <w:lang w:eastAsia="ja-JP"/>
        </w:rPr>
        <w:t>RRCint</w:t>
      </w:r>
      <w:r>
        <w:rPr>
          <w:lang w:eastAsia="ja-JP"/>
        </w:rPr>
        <w:t xml:space="preserve"> key and K</w:t>
      </w:r>
      <w:r>
        <w:rPr>
          <w:vertAlign w:val="subscript"/>
          <w:lang w:eastAsia="ja-JP"/>
        </w:rPr>
        <w:t>UPint</w:t>
      </w:r>
      <w:r>
        <w:rPr>
          <w:lang w:eastAsia="ja-JP"/>
        </w:rPr>
        <w:t xml:space="preserve"> key derived in this subclause immediately, i.e., integrity protection shall be applied to all subsequent messages received and sent by the UE;</w:t>
      </w:r>
    </w:p>
    <w:p w14:paraId="469776C3"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1:</w:t>
      </w:r>
      <w:r>
        <w:rPr>
          <w:lang w:eastAsia="ja-JP"/>
        </w:rPr>
        <w:tab/>
        <w:t>Only DRBs with previously configured UP integrity protection shall resume integrity protection.</w:t>
      </w:r>
    </w:p>
    <w:p w14:paraId="3BB3E57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configure lower layers to apply ciphering for all radio bearers except SRB0 and to apply the configured ciphering algorithm</w:t>
      </w:r>
      <w:r>
        <w:rPr>
          <w:lang w:eastAsia="zh-CN"/>
        </w:rPr>
        <w:t xml:space="preserve">, the </w:t>
      </w:r>
      <w:r>
        <w:rPr>
          <w:lang w:eastAsia="ja-JP"/>
        </w:rPr>
        <w:t>K</w:t>
      </w:r>
      <w:r>
        <w:rPr>
          <w:vertAlign w:val="subscript"/>
          <w:lang w:eastAsia="ja-JP"/>
        </w:rPr>
        <w:t>RRCenc</w:t>
      </w:r>
      <w:r>
        <w:rPr>
          <w:lang w:eastAsia="ja-JP"/>
        </w:rPr>
        <w:t xml:space="preserve"> key</w:t>
      </w:r>
      <w:r>
        <w:rPr>
          <w:lang w:eastAsia="zh-CN"/>
        </w:rPr>
        <w:t xml:space="preserve"> and the </w:t>
      </w:r>
      <w:r>
        <w:rPr>
          <w:lang w:eastAsia="ja-JP"/>
        </w:rPr>
        <w:t>K</w:t>
      </w:r>
      <w:r>
        <w:rPr>
          <w:vertAlign w:val="subscript"/>
          <w:lang w:eastAsia="ja-JP"/>
        </w:rPr>
        <w:t>UPenc</w:t>
      </w:r>
      <w:r>
        <w:rPr>
          <w:lang w:eastAsia="zh-CN"/>
        </w:rPr>
        <w:t xml:space="preserve"> key</w:t>
      </w:r>
      <w:r>
        <w:rPr>
          <w:lang w:eastAsia="ja-JP"/>
        </w:rPr>
        <w:t xml:space="preserve"> derived in this subclause, i.e. the ciphering configuration shall be applied to all subsequent messages received and sent by the UE;</w:t>
      </w:r>
    </w:p>
    <w:p w14:paraId="7F75E84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re-establish PDCP entities for SRB1;</w:t>
      </w:r>
    </w:p>
    <w:p w14:paraId="695CEFE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resume SRB1;</w:t>
      </w:r>
    </w:p>
    <w:p w14:paraId="2D6BE0A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selected message </w:t>
      </w:r>
      <w:r>
        <w:rPr>
          <w:i/>
          <w:lang w:eastAsia="ja-JP"/>
        </w:rPr>
        <w:t>RRCResumeRequest</w:t>
      </w:r>
      <w:r>
        <w:rPr>
          <w:lang w:eastAsia="ja-JP"/>
        </w:rPr>
        <w:t xml:space="preserve"> or </w:t>
      </w:r>
      <w:r>
        <w:rPr>
          <w:i/>
          <w:lang w:eastAsia="ja-JP"/>
        </w:rPr>
        <w:t>RRCResumeRequest1</w:t>
      </w:r>
      <w:r>
        <w:rPr>
          <w:lang w:eastAsia="ja-JP"/>
        </w:rPr>
        <w:t xml:space="preserve"> for transmission to lower layers.</w:t>
      </w:r>
    </w:p>
    <w:p w14:paraId="1E967D47"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2:</w:t>
      </w:r>
      <w:r>
        <w:rPr>
          <w:lang w:eastAsia="ja-JP"/>
        </w:rPr>
        <w:tab/>
        <w:t>Only DRBs with previously configured UP ciphering shall resume ciphering.</w:t>
      </w:r>
    </w:p>
    <w:p w14:paraId="0E50C405" w14:textId="77777777" w:rsidR="00222995" w:rsidRDefault="0053701B">
      <w:pPr>
        <w:overflowPunct w:val="0"/>
        <w:autoSpaceDE w:val="0"/>
        <w:autoSpaceDN w:val="0"/>
        <w:adjustRightInd w:val="0"/>
        <w:textAlignment w:val="baseline"/>
        <w:rPr>
          <w:lang w:eastAsia="ja-JP"/>
        </w:rPr>
      </w:pPr>
      <w:r>
        <w:rPr>
          <w:lang w:eastAsia="ja-JP"/>
        </w:rPr>
        <w:t>If lower layers indicate an integrity check failure while T319 is running, perform actions specified in 5.3.13.5.</w:t>
      </w:r>
    </w:p>
    <w:p w14:paraId="4B7CA246" w14:textId="77777777" w:rsidR="00222995" w:rsidRDefault="0053701B">
      <w:pPr>
        <w:overflowPunct w:val="0"/>
        <w:autoSpaceDE w:val="0"/>
        <w:autoSpaceDN w:val="0"/>
        <w:adjustRightInd w:val="0"/>
        <w:textAlignment w:val="baseline"/>
        <w:rPr>
          <w:lang w:eastAsia="ja-JP"/>
        </w:rPr>
      </w:pPr>
      <w:r>
        <w:rPr>
          <w:lang w:eastAsia="ja-JP"/>
        </w:rPr>
        <w:t>The UE shall continue cell re-selection related measurements as well as cell re-selection evaluation. If the conditions for cell re-selection are fulfilled, the UE shall perform cell re-selection as specified in 5.3.13.6.</w:t>
      </w:r>
    </w:p>
    <w:p w14:paraId="076A2296"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7" w:name="_Toc60776835"/>
      <w:bookmarkStart w:id="248" w:name="_Toc90650707"/>
      <w:r>
        <w:rPr>
          <w:rFonts w:ascii="Arial" w:hAnsi="Arial"/>
          <w:sz w:val="24"/>
          <w:lang w:eastAsia="ja-JP"/>
        </w:rPr>
        <w:t>5.3.13.4</w:t>
      </w:r>
      <w:r>
        <w:rPr>
          <w:rFonts w:ascii="Arial" w:hAnsi="Arial"/>
          <w:sz w:val="24"/>
          <w:lang w:eastAsia="ja-JP"/>
        </w:rPr>
        <w:tab/>
        <w:t xml:space="preserve">Reception of the </w:t>
      </w:r>
      <w:r>
        <w:rPr>
          <w:rFonts w:ascii="Arial" w:hAnsi="Arial"/>
          <w:i/>
          <w:sz w:val="24"/>
          <w:lang w:eastAsia="ja-JP"/>
        </w:rPr>
        <w:t>RRCResume</w:t>
      </w:r>
      <w:r>
        <w:rPr>
          <w:rFonts w:ascii="Arial" w:hAnsi="Arial"/>
          <w:sz w:val="24"/>
          <w:lang w:eastAsia="ja-JP"/>
        </w:rPr>
        <w:t xml:space="preserve"> by the UE</w:t>
      </w:r>
      <w:bookmarkEnd w:id="247"/>
      <w:bookmarkEnd w:id="248"/>
    </w:p>
    <w:p w14:paraId="0DBD8F17" w14:textId="77777777" w:rsidR="00222995" w:rsidRDefault="0053701B">
      <w:pPr>
        <w:overflowPunct w:val="0"/>
        <w:autoSpaceDE w:val="0"/>
        <w:autoSpaceDN w:val="0"/>
        <w:adjustRightInd w:val="0"/>
        <w:textAlignment w:val="baseline"/>
        <w:rPr>
          <w:lang w:eastAsia="ja-JP"/>
        </w:rPr>
      </w:pPr>
      <w:r>
        <w:rPr>
          <w:lang w:eastAsia="ja-JP"/>
        </w:rPr>
        <w:t>The UE shall:</w:t>
      </w:r>
    </w:p>
    <w:p w14:paraId="3C271A7B" w14:textId="77777777" w:rsidR="00222995" w:rsidRDefault="0053701B">
      <w:pPr>
        <w:overflowPunct w:val="0"/>
        <w:autoSpaceDE w:val="0"/>
        <w:autoSpaceDN w:val="0"/>
        <w:adjustRightInd w:val="0"/>
        <w:ind w:left="568" w:hanging="284"/>
        <w:textAlignment w:val="baseline"/>
        <w:rPr>
          <w:lang w:eastAsia="zh-CN"/>
        </w:rPr>
      </w:pPr>
      <w:r>
        <w:rPr>
          <w:lang w:eastAsia="ja-JP"/>
        </w:rPr>
        <w:t>1&gt;</w:t>
      </w:r>
      <w:r>
        <w:rPr>
          <w:lang w:eastAsia="ja-JP"/>
        </w:rPr>
        <w:tab/>
        <w:t>stop timer T319;</w:t>
      </w:r>
    </w:p>
    <w:p w14:paraId="432FB235" w14:textId="77777777" w:rsidR="00222995" w:rsidRDefault="0053701B">
      <w:pPr>
        <w:overflowPunct w:val="0"/>
        <w:autoSpaceDE w:val="0"/>
        <w:autoSpaceDN w:val="0"/>
        <w:adjustRightInd w:val="0"/>
        <w:ind w:left="568" w:hanging="284"/>
        <w:textAlignment w:val="baseline"/>
        <w:rPr>
          <w:lang w:eastAsia="ja-JP"/>
        </w:rPr>
      </w:pPr>
      <w:r>
        <w:rPr>
          <w:lang w:eastAsia="zh-CN"/>
        </w:rPr>
        <w:t>1&gt;</w:t>
      </w:r>
      <w:r>
        <w:rPr>
          <w:lang w:eastAsia="zh-CN"/>
        </w:rPr>
        <w:tab/>
      </w:r>
      <w:r>
        <w:rPr>
          <w:lang w:eastAsia="ja-JP"/>
        </w:rPr>
        <w:t>stop timer T380, if running;</w:t>
      </w:r>
    </w:p>
    <w:p w14:paraId="17D466B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T331 is running:</w:t>
      </w:r>
    </w:p>
    <w:p w14:paraId="4A75043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T331;</w:t>
      </w:r>
    </w:p>
    <w:p w14:paraId="062FC9B7" w14:textId="77777777" w:rsidR="00222995" w:rsidRDefault="0053701B">
      <w:pPr>
        <w:overflowPunct w:val="0"/>
        <w:autoSpaceDE w:val="0"/>
        <w:autoSpaceDN w:val="0"/>
        <w:adjustRightInd w:val="0"/>
        <w:ind w:left="851" w:hanging="284"/>
        <w:textAlignment w:val="baseline"/>
        <w:rPr>
          <w:rFonts w:eastAsia="等线"/>
          <w:lang w:eastAsia="ja-JP"/>
        </w:rPr>
      </w:pPr>
      <w:r>
        <w:rPr>
          <w:rFonts w:eastAsia="等线"/>
          <w:lang w:eastAsia="ja-JP"/>
        </w:rPr>
        <w:t>2&gt;</w:t>
      </w:r>
      <w:r>
        <w:rPr>
          <w:rFonts w:eastAsia="等线"/>
          <w:lang w:eastAsia="ja-JP"/>
        </w:rPr>
        <w:tab/>
        <w:t>perform the actions as specified in 5.7.8.3;</w:t>
      </w:r>
    </w:p>
    <w:p w14:paraId="725A1E2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RRCResume</w:t>
      </w:r>
      <w:r>
        <w:rPr>
          <w:lang w:eastAsia="ja-JP"/>
        </w:rPr>
        <w:t xml:space="preserve"> includes the </w:t>
      </w:r>
      <w:r>
        <w:rPr>
          <w:i/>
          <w:lang w:eastAsia="ja-JP"/>
        </w:rPr>
        <w:t>fullConfig</w:t>
      </w:r>
      <w:r>
        <w:rPr>
          <w:lang w:eastAsia="ja-JP"/>
        </w:rPr>
        <w:t>:</w:t>
      </w:r>
    </w:p>
    <w:p w14:paraId="06430873" w14:textId="77777777" w:rsidR="00222995" w:rsidRDefault="0053701B">
      <w:pPr>
        <w:overflowPunct w:val="0"/>
        <w:autoSpaceDE w:val="0"/>
        <w:autoSpaceDN w:val="0"/>
        <w:adjustRightInd w:val="0"/>
        <w:ind w:left="851" w:hanging="284"/>
        <w:textAlignment w:val="baseline"/>
        <w:rPr>
          <w:lang w:eastAsia="ja-JP"/>
        </w:rPr>
      </w:pPr>
      <w:r>
        <w:rPr>
          <w:lang w:eastAsia="ko-KR"/>
        </w:rPr>
        <w:t>2&gt;</w:t>
      </w:r>
      <w:r>
        <w:rPr>
          <w:lang w:eastAsia="ko-KR"/>
        </w:rPr>
        <w:tab/>
      </w:r>
      <w:r>
        <w:rPr>
          <w:lang w:eastAsia="en-GB"/>
        </w:rPr>
        <w:t>perform the full configuration procedure as specified in 5.3.5.11</w:t>
      </w:r>
      <w:r>
        <w:rPr>
          <w:lang w:eastAsia="ja-JP"/>
        </w:rPr>
        <w:t>;</w:t>
      </w:r>
    </w:p>
    <w:p w14:paraId="54A7CE4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44A0B9CE" w14:textId="77777777" w:rsidR="00222995" w:rsidRDefault="0053701B">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r>
      <w:r>
        <w:rPr>
          <w:rFonts w:eastAsia="Batang"/>
          <w:lang w:eastAsia="ja-JP"/>
        </w:rPr>
        <w:t xml:space="preserve">if the </w:t>
      </w:r>
      <w:r>
        <w:rPr>
          <w:i/>
          <w:lang w:eastAsia="ja-JP"/>
        </w:rPr>
        <w:t>RRCResume</w:t>
      </w:r>
      <w:r>
        <w:rPr>
          <w:rFonts w:eastAsia="Batang"/>
          <w:lang w:eastAsia="ja-JP"/>
        </w:rPr>
        <w:t xml:space="preserve"> does not include the </w:t>
      </w:r>
      <w:r>
        <w:rPr>
          <w:rFonts w:eastAsia="Batang"/>
          <w:i/>
          <w:lang w:eastAsia="ja-JP"/>
        </w:rPr>
        <w:t>restoreMCG-SCells</w:t>
      </w:r>
      <w:r>
        <w:rPr>
          <w:rFonts w:eastAsia="Batang"/>
          <w:lang w:eastAsia="ja-JP"/>
        </w:rPr>
        <w:t>:</w:t>
      </w:r>
    </w:p>
    <w:p w14:paraId="6504E90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MCG SCell(s) from the UE Inactive AS context, if stored;</w:t>
      </w:r>
    </w:p>
    <w:p w14:paraId="086C9F8B" w14:textId="77777777" w:rsidR="00222995" w:rsidRDefault="0053701B">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r>
        <w:rPr>
          <w:i/>
          <w:lang w:eastAsia="ja-JP"/>
        </w:rPr>
        <w:t>RRCResume</w:t>
      </w:r>
      <w:r>
        <w:rPr>
          <w:rFonts w:eastAsia="Batang"/>
          <w:lang w:eastAsia="ja-JP"/>
        </w:rPr>
        <w:t xml:space="preserve"> does not include the </w:t>
      </w:r>
      <w:r>
        <w:rPr>
          <w:rFonts w:eastAsia="Batang"/>
          <w:i/>
          <w:lang w:eastAsia="ja-JP"/>
        </w:rPr>
        <w:t>restoreSCG</w:t>
      </w:r>
      <w:r>
        <w:rPr>
          <w:rFonts w:eastAsia="Batang"/>
          <w:lang w:eastAsia="ja-JP"/>
        </w:rPr>
        <w:t>:</w:t>
      </w:r>
    </w:p>
    <w:p w14:paraId="4A313D7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release the MR-DC related configurations (i.e., as specified in 5.3.5.10) from the UE Inactive AS context, if stored;</w:t>
      </w:r>
    </w:p>
    <w:p w14:paraId="5E109B6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restore the </w:t>
      </w:r>
      <w:r>
        <w:rPr>
          <w:i/>
          <w:lang w:eastAsia="ja-JP"/>
        </w:rPr>
        <w:t>masterCellGroup, mrdc-SecondaryCellGroup</w:t>
      </w:r>
      <w:r>
        <w:rPr>
          <w:lang w:eastAsia="ja-JP"/>
        </w:rPr>
        <w:t xml:space="preserve">, if stored, and </w:t>
      </w:r>
      <w:r>
        <w:rPr>
          <w:i/>
          <w:lang w:eastAsia="ja-JP"/>
        </w:rPr>
        <w:t>pdcp-Config</w:t>
      </w:r>
      <w:r>
        <w:rPr>
          <w:lang w:eastAsia="ja-JP"/>
        </w:rPr>
        <w:t xml:space="preserve"> from the UE Inactive AS context;</w:t>
      </w:r>
    </w:p>
    <w:p w14:paraId="3E26CB0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configure lower layers to consider the restored MCG and SCG SCell(s) (if any) to be in deactivated state;</w:t>
      </w:r>
    </w:p>
    <w:p w14:paraId="7148D5F6"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discard the UE Inactive AS context;</w:t>
      </w:r>
    </w:p>
    <w:p w14:paraId="1245449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release the </w:t>
      </w:r>
      <w:r>
        <w:rPr>
          <w:i/>
          <w:lang w:eastAsia="ja-JP"/>
        </w:rPr>
        <w:t>suspendConfig</w:t>
      </w:r>
      <w:r>
        <w:rPr>
          <w:lang w:eastAsia="ja-JP"/>
        </w:rPr>
        <w:t xml:space="preserve"> except the </w:t>
      </w:r>
      <w:r>
        <w:rPr>
          <w:i/>
          <w:lang w:eastAsia="ja-JP"/>
        </w:rPr>
        <w:t>ran-NotificationAreaInfo</w:t>
      </w:r>
      <w:r>
        <w:rPr>
          <w:lang w:eastAsia="ja-JP"/>
        </w:rPr>
        <w:t>;</w:t>
      </w:r>
    </w:p>
    <w:p w14:paraId="06642E72" w14:textId="77777777" w:rsidR="00222995" w:rsidRDefault="0053701B">
      <w:pPr>
        <w:overflowPunct w:val="0"/>
        <w:autoSpaceDE w:val="0"/>
        <w:autoSpaceDN w:val="0"/>
        <w:adjustRightInd w:val="0"/>
        <w:ind w:left="568" w:hanging="284"/>
        <w:textAlignment w:val="baseline"/>
        <w:rPr>
          <w:rFonts w:eastAsia="Batang"/>
        </w:rPr>
      </w:pPr>
      <w:r>
        <w:rPr>
          <w:rFonts w:eastAsia="Batang"/>
        </w:rPr>
        <w:lastRenderedPageBreak/>
        <w:t>1&gt;</w:t>
      </w:r>
      <w:r>
        <w:rPr>
          <w:rFonts w:eastAsia="Batang"/>
        </w:rPr>
        <w:tab/>
        <w:t xml:space="preserve">if the </w:t>
      </w:r>
      <w:r>
        <w:rPr>
          <w:i/>
          <w:lang w:eastAsia="ja-JP"/>
        </w:rPr>
        <w:t>RRCResume</w:t>
      </w:r>
      <w:r>
        <w:rPr>
          <w:rFonts w:eastAsia="Batang"/>
        </w:rPr>
        <w:t xml:space="preserve"> includes the </w:t>
      </w:r>
      <w:r>
        <w:rPr>
          <w:rFonts w:eastAsia="Batang"/>
          <w:i/>
        </w:rPr>
        <w:t>masterCellGroup</w:t>
      </w:r>
      <w:r>
        <w:rPr>
          <w:rFonts w:eastAsia="Batang"/>
        </w:rPr>
        <w:t>:</w:t>
      </w:r>
    </w:p>
    <w:p w14:paraId="4C566EA1" w14:textId="77777777" w:rsidR="00222995" w:rsidRDefault="0053701B">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2ADEFE91" w14:textId="77777777" w:rsidR="00222995" w:rsidRDefault="0053701B">
      <w:pPr>
        <w:overflowPunct w:val="0"/>
        <w:autoSpaceDE w:val="0"/>
        <w:autoSpaceDN w:val="0"/>
        <w:adjustRightInd w:val="0"/>
        <w:ind w:left="568" w:hanging="284"/>
        <w:textAlignment w:val="baseline"/>
        <w:rPr>
          <w:i/>
          <w:lang w:eastAsia="ja-JP"/>
        </w:rPr>
      </w:pPr>
      <w:r>
        <w:rPr>
          <w:lang w:eastAsia="ja-JP"/>
        </w:rPr>
        <w:t>1&gt;</w:t>
      </w:r>
      <w:r>
        <w:rPr>
          <w:lang w:eastAsia="ja-JP"/>
        </w:rPr>
        <w:tab/>
        <w:t xml:space="preserve">if the </w:t>
      </w:r>
      <w:r>
        <w:rPr>
          <w:i/>
          <w:lang w:eastAsia="ja-JP"/>
        </w:rPr>
        <w:t>RRCResume</w:t>
      </w:r>
      <w:r>
        <w:rPr>
          <w:rFonts w:eastAsia="Batang"/>
          <w:lang w:eastAsia="ja-JP"/>
        </w:rPr>
        <w:t xml:space="preserve"> </w:t>
      </w:r>
      <w:r>
        <w:rPr>
          <w:lang w:eastAsia="ja-JP"/>
        </w:rPr>
        <w:t xml:space="preserve">includes the </w:t>
      </w:r>
      <w:r>
        <w:rPr>
          <w:i/>
          <w:lang w:eastAsia="ja-JP"/>
        </w:rPr>
        <w:t>mrdc-SecondaryCellGroup:</w:t>
      </w:r>
    </w:p>
    <w:p w14:paraId="47D8BF9E" w14:textId="77777777" w:rsidR="00222995" w:rsidRDefault="0053701B">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if the received </w:t>
      </w:r>
      <w:r>
        <w:rPr>
          <w:i/>
          <w:lang w:eastAsia="ja-JP"/>
        </w:rPr>
        <w:t>mrdc-SecondaryCellGroup</w:t>
      </w:r>
      <w:r>
        <w:rPr>
          <w:lang w:eastAsia="ja-JP"/>
        </w:rPr>
        <w:t xml:space="preserve"> is set to </w:t>
      </w:r>
      <w:r>
        <w:rPr>
          <w:i/>
          <w:lang w:eastAsia="ja-JP"/>
        </w:rPr>
        <w:t>nr-SCG</w:t>
      </w:r>
      <w:r>
        <w:rPr>
          <w:lang w:eastAsia="ja-JP"/>
        </w:rPr>
        <w:t>:</w:t>
      </w:r>
    </w:p>
    <w:p w14:paraId="613BDA0D" w14:textId="77777777" w:rsidR="00222995" w:rsidRDefault="0053701B">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502913C4" w14:textId="77777777" w:rsidR="00222995" w:rsidRDefault="0053701B">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if the received </w:t>
      </w:r>
      <w:r>
        <w:rPr>
          <w:i/>
          <w:lang w:eastAsia="ja-JP"/>
        </w:rPr>
        <w:t>mrdc-SecondaryCellGroup</w:t>
      </w:r>
      <w:r>
        <w:rPr>
          <w:lang w:eastAsia="ja-JP"/>
        </w:rPr>
        <w:t xml:space="preserve"> is set to </w:t>
      </w:r>
      <w:r>
        <w:rPr>
          <w:i/>
          <w:lang w:eastAsia="ja-JP"/>
        </w:rPr>
        <w:t>eutra-SCG</w:t>
      </w:r>
      <w:r>
        <w:rPr>
          <w:lang w:eastAsia="ja-JP"/>
        </w:rPr>
        <w:t>:</w:t>
      </w:r>
    </w:p>
    <w:p w14:paraId="52E82762" w14:textId="77777777" w:rsidR="00222995" w:rsidRDefault="0053701B">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2F3BCAFF" w14:textId="77777777" w:rsidR="00222995" w:rsidRDefault="0053701B">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i/>
          <w:lang w:eastAsia="ja-JP"/>
        </w:rPr>
        <w:t>RRCResume</w:t>
      </w:r>
      <w:r>
        <w:rPr>
          <w:rFonts w:eastAsia="Batang"/>
        </w:rPr>
        <w:t xml:space="preserve"> includes the </w:t>
      </w:r>
      <w:r>
        <w:rPr>
          <w:rFonts w:eastAsia="Batang"/>
          <w:i/>
        </w:rPr>
        <w:t>radioBearerConfig</w:t>
      </w:r>
      <w:r>
        <w:rPr>
          <w:rFonts w:eastAsia="Batang"/>
        </w:rPr>
        <w:t>:</w:t>
      </w:r>
    </w:p>
    <w:p w14:paraId="23E75DCC" w14:textId="77777777" w:rsidR="00222995" w:rsidRDefault="0053701B">
      <w:pPr>
        <w:overflowPunct w:val="0"/>
        <w:autoSpaceDE w:val="0"/>
        <w:autoSpaceDN w:val="0"/>
        <w:adjustRightInd w:val="0"/>
        <w:ind w:left="851" w:hanging="284"/>
        <w:textAlignment w:val="baseline"/>
        <w:rPr>
          <w:rFonts w:eastAsia="Batang"/>
        </w:rPr>
      </w:pPr>
      <w:r>
        <w:rPr>
          <w:rFonts w:eastAsia="Batang"/>
        </w:rPr>
        <w:t>2&gt;</w:t>
      </w:r>
      <w:r>
        <w:rPr>
          <w:rFonts w:eastAsia="Batang"/>
        </w:rPr>
        <w:tab/>
        <w:t>perform the radio bearer configuration according to 5.3.5.6;</w:t>
      </w:r>
    </w:p>
    <w:p w14:paraId="7E0627AF" w14:textId="77777777" w:rsidR="00222995" w:rsidRDefault="0053701B">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i/>
          <w:lang w:eastAsia="ja-JP"/>
        </w:rPr>
        <w:t>RRCResume</w:t>
      </w:r>
      <w:r>
        <w:rPr>
          <w:rFonts w:eastAsia="Batang"/>
        </w:rPr>
        <w:t xml:space="preserve"> message includes the </w:t>
      </w:r>
      <w:r>
        <w:rPr>
          <w:rFonts w:eastAsia="Batang"/>
          <w:i/>
        </w:rPr>
        <w:t>sk-Counter</w:t>
      </w:r>
      <w:r>
        <w:rPr>
          <w:rFonts w:eastAsia="Batang"/>
        </w:rPr>
        <w:t>:</w:t>
      </w:r>
    </w:p>
    <w:p w14:paraId="4D2D56D7" w14:textId="77777777" w:rsidR="00222995" w:rsidRDefault="0053701B">
      <w:pPr>
        <w:overflowPunct w:val="0"/>
        <w:autoSpaceDE w:val="0"/>
        <w:autoSpaceDN w:val="0"/>
        <w:adjustRightInd w:val="0"/>
        <w:ind w:left="851" w:hanging="284"/>
        <w:textAlignment w:val="baseline"/>
        <w:rPr>
          <w:rFonts w:eastAsia="Batang"/>
        </w:rPr>
      </w:pPr>
      <w:r>
        <w:rPr>
          <w:rFonts w:eastAsia="Batang"/>
          <w:lang w:eastAsia="ja-JP"/>
        </w:rPr>
        <w:t>2&gt;</w:t>
      </w:r>
      <w:r>
        <w:rPr>
          <w:rFonts w:eastAsia="Batang"/>
          <w:lang w:eastAsia="ja-JP"/>
        </w:rPr>
        <w:tab/>
        <w:t>perform security key update procedure as specified in 5.3.5.7;</w:t>
      </w:r>
    </w:p>
    <w:p w14:paraId="5F695018" w14:textId="77777777" w:rsidR="00222995" w:rsidRDefault="0053701B">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i/>
          <w:lang w:eastAsia="ja-JP"/>
        </w:rPr>
        <w:t>RRCResume</w:t>
      </w:r>
      <w:r>
        <w:rPr>
          <w:rFonts w:eastAsia="Batang"/>
        </w:rPr>
        <w:t xml:space="preserve"> message includes the </w:t>
      </w:r>
      <w:r>
        <w:rPr>
          <w:rFonts w:eastAsia="Batang"/>
          <w:i/>
        </w:rPr>
        <w:t>radioBearerConfig2</w:t>
      </w:r>
      <w:r>
        <w:rPr>
          <w:rFonts w:eastAsia="Batang"/>
        </w:rPr>
        <w:t>:</w:t>
      </w:r>
    </w:p>
    <w:p w14:paraId="66328853" w14:textId="77777777" w:rsidR="00222995" w:rsidRDefault="0053701B">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the radio bearer configuration according to 5.3.5.6;</w:t>
      </w:r>
    </w:p>
    <w:p w14:paraId="3BA4CFA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zh-CN"/>
        </w:rPr>
        <w:t>RRCResume</w:t>
      </w:r>
      <w:r>
        <w:rPr>
          <w:rFonts w:eastAsia="Batang"/>
          <w:lang w:eastAsia="ja-JP"/>
        </w:rPr>
        <w:t xml:space="preserve"> </w:t>
      </w:r>
      <w:r>
        <w:rPr>
          <w:lang w:eastAsia="ja-JP"/>
        </w:rPr>
        <w:t xml:space="preserve">message includes the </w:t>
      </w:r>
      <w:r>
        <w:rPr>
          <w:i/>
          <w:lang w:eastAsia="ja-JP"/>
        </w:rPr>
        <w:t>needForGapsConfigNR</w:t>
      </w:r>
      <w:r>
        <w:rPr>
          <w:lang w:eastAsia="ja-JP"/>
        </w:rPr>
        <w:t>:</w:t>
      </w:r>
    </w:p>
    <w:p w14:paraId="3CBF7BBC"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needForGapsConfigNR</w:t>
      </w:r>
      <w:r>
        <w:rPr>
          <w:lang w:eastAsia="ja-JP"/>
        </w:rPr>
        <w:t xml:space="preserve"> is set to </w:t>
      </w:r>
      <w:r>
        <w:rPr>
          <w:i/>
          <w:lang w:eastAsia="ja-JP"/>
        </w:rPr>
        <w:t>setup</w:t>
      </w:r>
      <w:r>
        <w:rPr>
          <w:lang w:eastAsia="ja-JP"/>
        </w:rPr>
        <w:t>:</w:t>
      </w:r>
    </w:p>
    <w:p w14:paraId="18FAA00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consider itself to be </w:t>
      </w:r>
      <w:r>
        <w:rPr>
          <w:lang w:eastAsia="zh-CN"/>
        </w:rPr>
        <w:t>configured to provide the measurement gap requirement information of NR target bands</w:t>
      </w:r>
      <w:r>
        <w:rPr>
          <w:lang w:eastAsia="ja-JP"/>
        </w:rPr>
        <w:t>;</w:t>
      </w:r>
    </w:p>
    <w:p w14:paraId="61D935D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4F3F72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consider itself not to be </w:t>
      </w:r>
      <w:r>
        <w:rPr>
          <w:lang w:eastAsia="zh-CN"/>
        </w:rPr>
        <w:t>configured to provide the measurement gap requirement information of NR target bands</w:t>
      </w:r>
      <w:r>
        <w:rPr>
          <w:lang w:eastAsia="ja-JP"/>
        </w:rPr>
        <w:t>;</w:t>
      </w:r>
    </w:p>
    <w:p w14:paraId="7E5EC41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resume SRB2, SRB3 (if configured), and all DRBs;</w:t>
      </w:r>
    </w:p>
    <w:p w14:paraId="1496073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stored, discard the cell reselection priority information provided by the </w:t>
      </w:r>
      <w:r>
        <w:rPr>
          <w:i/>
          <w:lang w:eastAsia="ja-JP"/>
        </w:rPr>
        <w:t>cellReselectionPriorities</w:t>
      </w:r>
      <w:r>
        <w:rPr>
          <w:lang w:eastAsia="ja-JP"/>
        </w:rPr>
        <w:t xml:space="preserve"> or inherited from another RAT;</w:t>
      </w:r>
    </w:p>
    <w:p w14:paraId="5A9FA6D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stop timer T320, if running;</w:t>
      </w:r>
    </w:p>
    <w:p w14:paraId="39D15CF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RRCResume</w:t>
      </w:r>
      <w:r>
        <w:rPr>
          <w:lang w:eastAsia="ja-JP"/>
        </w:rPr>
        <w:t xml:space="preserve"> message includes the </w:t>
      </w:r>
      <w:r>
        <w:rPr>
          <w:i/>
          <w:lang w:eastAsia="ja-JP"/>
        </w:rPr>
        <w:t>measConfig</w:t>
      </w:r>
      <w:r>
        <w:rPr>
          <w:lang w:eastAsia="ja-JP"/>
        </w:rPr>
        <w:t>:</w:t>
      </w:r>
    </w:p>
    <w:p w14:paraId="2FE8C3D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measurement configuration procedure as specified in 5.5.2;</w:t>
      </w:r>
    </w:p>
    <w:p w14:paraId="0FAE64A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resume measurements if suspended;</w:t>
      </w:r>
    </w:p>
    <w:p w14:paraId="3058281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T390 is running:</w:t>
      </w:r>
    </w:p>
    <w:p w14:paraId="4106065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T390 for all access categories;</w:t>
      </w:r>
    </w:p>
    <w:p w14:paraId="1F2F171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as specified in 5.3.14.4;</w:t>
      </w:r>
    </w:p>
    <w:p w14:paraId="6C95D07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T302 is running:</w:t>
      </w:r>
    </w:p>
    <w:p w14:paraId="4A6BD39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timer T</w:t>
      </w:r>
      <w:r>
        <w:rPr>
          <w:lang w:eastAsia="zh-CN"/>
        </w:rPr>
        <w:t>302</w:t>
      </w:r>
      <w:r>
        <w:rPr>
          <w:lang w:eastAsia="ja-JP"/>
        </w:rPr>
        <w:t>;</w:t>
      </w:r>
    </w:p>
    <w:p w14:paraId="25A0A6F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as specified in 5.3.14.4;</w:t>
      </w:r>
    </w:p>
    <w:p w14:paraId="1F320F2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enter RRC_CONNECTED;</w:t>
      </w:r>
    </w:p>
    <w:p w14:paraId="5E7CE2B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indicate to upper layers that the suspended RRC connection has been resumed;</w:t>
      </w:r>
    </w:p>
    <w:p w14:paraId="7812C7F1"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stop the cell re-selection procedure;</w:t>
      </w:r>
    </w:p>
    <w:p w14:paraId="038D689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consider the current cell to be the PCell;</w:t>
      </w:r>
    </w:p>
    <w:p w14:paraId="62F2C61E"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content of the of </w:t>
      </w:r>
      <w:r>
        <w:rPr>
          <w:i/>
          <w:lang w:eastAsia="ja-JP"/>
        </w:rPr>
        <w:t xml:space="preserve">RRCResumeComplete </w:t>
      </w:r>
      <w:r>
        <w:rPr>
          <w:lang w:eastAsia="ja-JP"/>
        </w:rPr>
        <w:t>message as follows:</w:t>
      </w:r>
    </w:p>
    <w:p w14:paraId="16A7558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upper layer provides NAS PDU, set the </w:t>
      </w:r>
      <w:r>
        <w:rPr>
          <w:i/>
          <w:lang w:eastAsia="ja-JP"/>
        </w:rPr>
        <w:t>dedicatedNAS-Message</w:t>
      </w:r>
      <w:r>
        <w:rPr>
          <w:lang w:eastAsia="ja-JP"/>
        </w:rPr>
        <w:t xml:space="preserve"> to include the information received from upper layers;</w:t>
      </w:r>
    </w:p>
    <w:p w14:paraId="2C87D8D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upper layers provides a PLMN and UE is either allowed or instructed to access the PLMN via a cell for which at least one CAG ID is broadcast:</w:t>
      </w:r>
    </w:p>
    <w:p w14:paraId="72971CB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 xml:space="preserve">selectedPLMN-Identity </w:t>
      </w:r>
      <w:r>
        <w:rPr>
          <w:lang w:eastAsia="ja-JP"/>
        </w:rPr>
        <w:t xml:space="preserve">from the </w:t>
      </w:r>
      <w:r>
        <w:rPr>
          <w:i/>
          <w:iCs/>
          <w:lang w:eastAsia="ja-JP"/>
        </w:rPr>
        <w:t>npn-IdentityInfoList</w:t>
      </w:r>
      <w:r>
        <w:rPr>
          <w:lang w:eastAsia="ja-JP"/>
        </w:rPr>
        <w:t>;</w:t>
      </w:r>
    </w:p>
    <w:p w14:paraId="2A35FD3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440D5C3" w14:textId="77777777" w:rsidR="00222995" w:rsidRDefault="0053701B">
      <w:pPr>
        <w:overflowPunct w:val="0"/>
        <w:autoSpaceDE w:val="0"/>
        <w:autoSpaceDN w:val="0"/>
        <w:adjustRightInd w:val="0"/>
        <w:ind w:left="1135" w:hanging="284"/>
        <w:textAlignment w:val="baseline"/>
        <w:rPr>
          <w:iCs/>
          <w:lang w:eastAsia="ja-JP"/>
        </w:rPr>
      </w:pPr>
      <w:r>
        <w:rPr>
          <w:lang w:eastAsia="ja-JP"/>
        </w:rPr>
        <w:t>3&gt;</w:t>
      </w:r>
      <w:r>
        <w:rPr>
          <w:lang w:eastAsia="ja-JP"/>
        </w:rPr>
        <w:tab/>
        <w:t xml:space="preserve">set the </w:t>
      </w:r>
      <w:r>
        <w:rPr>
          <w:i/>
          <w:lang w:eastAsia="ja-JP"/>
        </w:rPr>
        <w:t>selectedPLMN-Identity</w:t>
      </w:r>
      <w:r>
        <w:rPr>
          <w:lang w:eastAsia="ja-JP"/>
        </w:rPr>
        <w:t xml:space="preserve"> to the PLMN selected by upper layers from the </w:t>
      </w:r>
      <w:r>
        <w:rPr>
          <w:i/>
          <w:lang w:eastAsia="ja-JP"/>
        </w:rPr>
        <w:t>plmn-IdentityInfoList</w:t>
      </w:r>
      <w:r>
        <w:rPr>
          <w:iCs/>
          <w:lang w:eastAsia="ja-JP"/>
        </w:rPr>
        <w:t>;</w:t>
      </w:r>
    </w:p>
    <w:p w14:paraId="76559A6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masterCellGroup</w:t>
      </w:r>
      <w:r>
        <w:rPr>
          <w:lang w:eastAsia="ja-JP"/>
        </w:rPr>
        <w:t xml:space="preserve"> contains the </w:t>
      </w:r>
      <w:r>
        <w:rPr>
          <w:i/>
          <w:lang w:eastAsia="ja-JP"/>
        </w:rPr>
        <w:t>reportUplinkTxDirectCurrent</w:t>
      </w:r>
      <w:r>
        <w:rPr>
          <w:lang w:eastAsia="ja-JP"/>
        </w:rPr>
        <w:t>:</w:t>
      </w:r>
    </w:p>
    <w:p w14:paraId="4D11C90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lang w:eastAsia="ja-JP"/>
        </w:rPr>
        <w:t xml:space="preserve">uplinkTxDirectCurrentList </w:t>
      </w:r>
      <w:r>
        <w:rPr>
          <w:lang w:eastAsia="ja-JP"/>
        </w:rPr>
        <w:t>for each MCG serving cell with UL;</w:t>
      </w:r>
    </w:p>
    <w:p w14:paraId="3E59B00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MCG serving cell configured with SUL carrier, if any, within the </w:t>
      </w:r>
      <w:r>
        <w:rPr>
          <w:i/>
          <w:lang w:eastAsia="ja-JP"/>
        </w:rPr>
        <w:t>uplinkTxDirectCurrentList</w:t>
      </w:r>
      <w:r>
        <w:rPr>
          <w:lang w:eastAsia="ja-JP"/>
        </w:rPr>
        <w:t>;</w:t>
      </w:r>
    </w:p>
    <w:p w14:paraId="11C346B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masterCellGroup</w:t>
      </w:r>
      <w:r>
        <w:rPr>
          <w:lang w:eastAsia="ja-JP"/>
        </w:rPr>
        <w:t xml:space="preserve"> contains the </w:t>
      </w:r>
      <w:r>
        <w:rPr>
          <w:i/>
          <w:lang w:eastAsia="ja-JP"/>
        </w:rPr>
        <w:t>reportUplinkTxDirectCurrentTwoCarrier</w:t>
      </w:r>
      <w:r>
        <w:rPr>
          <w:lang w:eastAsia="ja-JP"/>
        </w:rPr>
        <w:t>:</w:t>
      </w:r>
    </w:p>
    <w:p w14:paraId="0B7C1D6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r>
        <w:rPr>
          <w:i/>
          <w:lang w:eastAsia="ja-JP"/>
        </w:rPr>
        <w:t xml:space="preserve">uplinkTxDirectCurrentTwoCarrierList </w:t>
      </w:r>
      <w:r>
        <w:rPr>
          <w:lang w:eastAsia="ja-JP"/>
        </w:rPr>
        <w:t>the list of uplink Tx DC locations for the configured uplink carrier aggregation in the MCG;</w:t>
      </w:r>
    </w:p>
    <w:p w14:paraId="338143E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rFonts w:eastAsia="宋体"/>
          <w:lang w:eastAsia="ja-JP"/>
        </w:rPr>
        <w:t xml:space="preserve">UE has idle/inactive measurement information concerning cells other than the PCell available in </w:t>
      </w:r>
      <w:r>
        <w:rPr>
          <w:rFonts w:eastAsia="宋体"/>
          <w:i/>
          <w:lang w:eastAsia="ja-JP"/>
        </w:rPr>
        <w:t>VarMeasIdleReport</w:t>
      </w:r>
      <w:r>
        <w:rPr>
          <w:lang w:eastAsia="ja-JP"/>
        </w:rPr>
        <w:t>:</w:t>
      </w:r>
    </w:p>
    <w:p w14:paraId="01179B7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lang w:eastAsia="ja-JP"/>
        </w:rPr>
        <w:t>idleModeMeasurementReq</w:t>
      </w:r>
      <w:r>
        <w:rPr>
          <w:lang w:eastAsia="ja-JP"/>
        </w:rPr>
        <w:t xml:space="preserve"> is included in the </w:t>
      </w:r>
      <w:r>
        <w:rPr>
          <w:i/>
          <w:lang w:eastAsia="ja-JP"/>
        </w:rPr>
        <w:t>RRCResume</w:t>
      </w:r>
      <w:r>
        <w:rPr>
          <w:lang w:eastAsia="ja-JP"/>
        </w:rPr>
        <w:t xml:space="preserve"> message:</w:t>
      </w:r>
    </w:p>
    <w:p w14:paraId="01B3D8D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lang w:eastAsia="ja-JP"/>
        </w:rPr>
        <w:t>measResultIdleEUTRA</w:t>
      </w:r>
      <w:r>
        <w:rPr>
          <w:lang w:eastAsia="ja-JP"/>
        </w:rPr>
        <w:t xml:space="preserve"> in the </w:t>
      </w:r>
      <w:r>
        <w:rPr>
          <w:i/>
          <w:lang w:eastAsia="ja-JP"/>
        </w:rPr>
        <w:t>RRCResumeComplete</w:t>
      </w:r>
      <w:r>
        <w:rPr>
          <w:lang w:eastAsia="ja-JP"/>
        </w:rPr>
        <w:t xml:space="preserve"> message to the value of </w:t>
      </w:r>
      <w:r>
        <w:rPr>
          <w:i/>
          <w:lang w:eastAsia="ja-JP"/>
        </w:rPr>
        <w:t>measReportIdleEUTRA</w:t>
      </w:r>
      <w:r>
        <w:rPr>
          <w:lang w:eastAsia="ja-JP"/>
        </w:rPr>
        <w:t xml:space="preserve"> in the </w:t>
      </w:r>
      <w:r>
        <w:rPr>
          <w:i/>
          <w:lang w:eastAsia="ja-JP"/>
        </w:rPr>
        <w:t xml:space="preserve">VarMeasIdleReport, </w:t>
      </w:r>
      <w:r>
        <w:rPr>
          <w:lang w:eastAsia="ja-JP"/>
        </w:rPr>
        <w:t>if available;</w:t>
      </w:r>
    </w:p>
    <w:p w14:paraId="6B922A7C"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lang w:eastAsia="ja-JP"/>
        </w:rPr>
        <w:t>measResultIdleNR</w:t>
      </w:r>
      <w:r>
        <w:rPr>
          <w:lang w:eastAsia="ja-JP"/>
        </w:rPr>
        <w:t xml:space="preserve"> in the </w:t>
      </w:r>
      <w:r>
        <w:rPr>
          <w:i/>
          <w:lang w:eastAsia="ja-JP"/>
        </w:rPr>
        <w:t>RRCResumeComplete</w:t>
      </w:r>
      <w:r>
        <w:rPr>
          <w:lang w:eastAsia="ja-JP"/>
        </w:rPr>
        <w:t xml:space="preserve"> message to the value of </w:t>
      </w:r>
      <w:r>
        <w:rPr>
          <w:i/>
          <w:lang w:eastAsia="ja-JP"/>
        </w:rPr>
        <w:t>measReportIdleNR</w:t>
      </w:r>
      <w:r>
        <w:rPr>
          <w:lang w:eastAsia="ja-JP"/>
        </w:rPr>
        <w:t xml:space="preserve"> in the </w:t>
      </w:r>
      <w:r>
        <w:rPr>
          <w:i/>
          <w:lang w:eastAsia="ja-JP"/>
        </w:rPr>
        <w:t>VarMeasIdleReport</w:t>
      </w:r>
      <w:r>
        <w:rPr>
          <w:lang w:eastAsia="ja-JP"/>
        </w:rPr>
        <w:t>, if available;</w:t>
      </w:r>
    </w:p>
    <w:p w14:paraId="6174CAD8"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discard the </w:t>
      </w:r>
      <w:r>
        <w:rPr>
          <w:i/>
          <w:lang w:eastAsia="ja-JP"/>
        </w:rPr>
        <w:t>VarMeasIdleReport</w:t>
      </w:r>
      <w:r>
        <w:rPr>
          <w:lang w:eastAsia="ja-JP"/>
        </w:rPr>
        <w:t xml:space="preserve"> upon successful delivery of the </w:t>
      </w:r>
      <w:r>
        <w:rPr>
          <w:i/>
          <w:lang w:eastAsia="ja-JP"/>
        </w:rPr>
        <w:t>RRCResumeComplete</w:t>
      </w:r>
      <w:r>
        <w:rPr>
          <w:lang w:eastAsia="ja-JP"/>
        </w:rPr>
        <w:t xml:space="preserve"> message is confirmed by lower layers;</w:t>
      </w:r>
    </w:p>
    <w:p w14:paraId="5896B26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84830B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SIB1 contains </w:t>
      </w:r>
      <w:r>
        <w:rPr>
          <w:i/>
          <w:lang w:eastAsia="ja-JP"/>
        </w:rPr>
        <w:t>idleModeMeasurements</w:t>
      </w:r>
      <w:r>
        <w:rPr>
          <w:i/>
          <w:iCs/>
          <w:lang w:eastAsia="ja-JP"/>
        </w:rPr>
        <w:t>NR</w:t>
      </w:r>
      <w:r>
        <w:rPr>
          <w:lang w:eastAsia="ja-JP"/>
        </w:rPr>
        <w:t xml:space="preserve"> and the UE has NR idle/inactive measurement information concerning cells other than the PCell available in </w:t>
      </w:r>
      <w:r>
        <w:rPr>
          <w:i/>
          <w:iCs/>
          <w:lang w:eastAsia="ja-JP"/>
        </w:rPr>
        <w:t>VarMeasIdleReport</w:t>
      </w:r>
      <w:r>
        <w:rPr>
          <w:lang w:eastAsia="ja-JP"/>
        </w:rPr>
        <w:t>; or</w:t>
      </w:r>
    </w:p>
    <w:p w14:paraId="748238B1"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SIB1 contains </w:t>
      </w:r>
      <w:r>
        <w:rPr>
          <w:i/>
          <w:lang w:eastAsia="ja-JP"/>
        </w:rPr>
        <w:t>idleModeMeasurementsEUTRA</w:t>
      </w:r>
      <w:r>
        <w:rPr>
          <w:lang w:eastAsia="ja-JP"/>
        </w:rPr>
        <w:t xml:space="preserve"> and the UE has E-UTRA idle/inactive measurement information available in </w:t>
      </w:r>
      <w:r>
        <w:rPr>
          <w:i/>
          <w:lang w:eastAsia="ja-JP"/>
        </w:rPr>
        <w:t>VarMeasIdleReport</w:t>
      </w:r>
      <w:r>
        <w:rPr>
          <w:lang w:eastAsia="ja-JP"/>
        </w:rPr>
        <w:t>:</w:t>
      </w:r>
    </w:p>
    <w:p w14:paraId="42C5D86F" w14:textId="77777777" w:rsidR="00222995" w:rsidRDefault="0053701B">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the </w:t>
      </w:r>
      <w:r>
        <w:rPr>
          <w:i/>
          <w:lang w:eastAsia="ja-JP"/>
        </w:rPr>
        <w:t>idleMeasAvailable</w:t>
      </w:r>
      <w:r>
        <w:rPr>
          <w:lang w:eastAsia="ja-JP"/>
        </w:rPr>
        <w:t>;</w:t>
      </w:r>
    </w:p>
    <w:p w14:paraId="3B0CF72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RRCResume</w:t>
      </w:r>
      <w:r>
        <w:rPr>
          <w:lang w:eastAsia="ja-JP"/>
        </w:rPr>
        <w:t xml:space="preserve"> message includes </w:t>
      </w:r>
      <w:r>
        <w:rPr>
          <w:i/>
          <w:iCs/>
          <w:lang w:eastAsia="ja-JP"/>
        </w:rPr>
        <w:t>mrdc-SecondaryCellGroup</w:t>
      </w:r>
      <w:r>
        <w:rPr>
          <w:lang w:eastAsia="ja-JP"/>
        </w:rPr>
        <w:t xml:space="preserve"> set to </w:t>
      </w:r>
      <w:r>
        <w:rPr>
          <w:i/>
          <w:lang w:eastAsia="ja-JP"/>
        </w:rPr>
        <w:t>eutra-SCG</w:t>
      </w:r>
      <w:r>
        <w:rPr>
          <w:lang w:eastAsia="ja-JP"/>
        </w:rPr>
        <w:t>:</w:t>
      </w:r>
    </w:p>
    <w:p w14:paraId="7B72BBC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r>
        <w:rPr>
          <w:i/>
          <w:lang w:eastAsia="ja-JP"/>
        </w:rPr>
        <w:t>eutra-SCG-Response</w:t>
      </w:r>
      <w:r>
        <w:rPr>
          <w:lang w:eastAsia="ja-JP"/>
        </w:rPr>
        <w:t xml:space="preserve"> the E-UTRA </w:t>
      </w:r>
      <w:r>
        <w:rPr>
          <w:i/>
          <w:iCs/>
          <w:lang w:eastAsia="ja-JP"/>
        </w:rPr>
        <w:t>RRCConnectionReconfigurationComplete</w:t>
      </w:r>
      <w:r>
        <w:rPr>
          <w:lang w:eastAsia="ja-JP"/>
        </w:rPr>
        <w:t xml:space="preserve"> message in accordance with TS 36.331 [10] clause 5.3.5.3;</w:t>
      </w:r>
    </w:p>
    <w:p w14:paraId="7B99CF7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RRCResume</w:t>
      </w:r>
      <w:r>
        <w:rPr>
          <w:lang w:eastAsia="ja-JP"/>
        </w:rPr>
        <w:t xml:space="preserve"> message includes </w:t>
      </w:r>
      <w:r>
        <w:rPr>
          <w:i/>
          <w:iCs/>
          <w:lang w:eastAsia="ja-JP"/>
        </w:rPr>
        <w:t>mrdc-SecondaryCellGroup</w:t>
      </w:r>
      <w:r>
        <w:rPr>
          <w:lang w:eastAsia="ja-JP"/>
        </w:rPr>
        <w:t xml:space="preserve"> set to </w:t>
      </w:r>
      <w:r>
        <w:rPr>
          <w:i/>
          <w:lang w:eastAsia="ja-JP"/>
        </w:rPr>
        <w:t>nr-SCG</w:t>
      </w:r>
      <w:r>
        <w:rPr>
          <w:lang w:eastAsia="ja-JP"/>
        </w:rPr>
        <w:t>:</w:t>
      </w:r>
    </w:p>
    <w:p w14:paraId="56B9589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r>
        <w:rPr>
          <w:i/>
          <w:lang w:eastAsia="ja-JP"/>
        </w:rPr>
        <w:t>nr-SCG-Response</w:t>
      </w:r>
      <w:r>
        <w:rPr>
          <w:lang w:eastAsia="ja-JP"/>
        </w:rPr>
        <w:t xml:space="preserve"> </w:t>
      </w:r>
      <w:r>
        <w:rPr>
          <w:iCs/>
          <w:lang w:eastAsia="ja-JP"/>
        </w:rPr>
        <w:t xml:space="preserve">the SCG </w:t>
      </w:r>
      <w:r>
        <w:rPr>
          <w:i/>
          <w:lang w:eastAsia="ja-JP"/>
        </w:rPr>
        <w:t>RRCReconfigurationComplete</w:t>
      </w:r>
      <w:r>
        <w:rPr>
          <w:iCs/>
          <w:lang w:eastAsia="ja-JP"/>
        </w:rPr>
        <w:t xml:space="preserve"> message</w:t>
      </w:r>
      <w:r>
        <w:rPr>
          <w:lang w:eastAsia="ja-JP"/>
        </w:rPr>
        <w:t>;</w:t>
      </w:r>
    </w:p>
    <w:p w14:paraId="1F8911B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UE has logged measurements available for NR and if the RPLMN is included in</w:t>
      </w:r>
      <w:r>
        <w:rPr>
          <w:i/>
          <w:lang w:eastAsia="ja-JP"/>
        </w:rPr>
        <w:t xml:space="preserve"> </w:t>
      </w:r>
      <w:r>
        <w:rPr>
          <w:i/>
          <w:iCs/>
          <w:lang w:eastAsia="ja-JP"/>
        </w:rPr>
        <w:t>plmn-IdentityList</w:t>
      </w:r>
      <w:r>
        <w:rPr>
          <w:lang w:eastAsia="ja-JP"/>
        </w:rPr>
        <w:t xml:space="preserve"> stored in </w:t>
      </w:r>
      <w:r>
        <w:rPr>
          <w:i/>
          <w:iCs/>
          <w:lang w:eastAsia="ja-JP"/>
        </w:rPr>
        <w:t>VarLogMeasReport</w:t>
      </w:r>
      <w:r>
        <w:rPr>
          <w:lang w:eastAsia="ja-JP"/>
        </w:rPr>
        <w:t>:</w:t>
      </w:r>
    </w:p>
    <w:p w14:paraId="687895E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iCs/>
          <w:lang w:eastAsia="ja-JP"/>
        </w:rPr>
        <w:t>logMeas</w:t>
      </w:r>
      <w:r>
        <w:rPr>
          <w:rFonts w:eastAsia="宋体"/>
          <w:i/>
          <w:lang w:eastAsia="ja-JP"/>
        </w:rPr>
        <w:t xml:space="preserve">Available </w:t>
      </w:r>
      <w:r>
        <w:rPr>
          <w:rFonts w:eastAsia="宋体"/>
          <w:iCs/>
          <w:lang w:eastAsia="ja-JP"/>
        </w:rPr>
        <w:t xml:space="preserve">in the </w:t>
      </w:r>
      <w:r>
        <w:rPr>
          <w:i/>
          <w:lang w:eastAsia="ja-JP"/>
        </w:rPr>
        <w:t>RRCResumeComplete</w:t>
      </w:r>
      <w:r>
        <w:rPr>
          <w:lang w:eastAsia="ja-JP"/>
        </w:rPr>
        <w:t xml:space="preserve"> message</w:t>
      </w:r>
      <w:r>
        <w:rPr>
          <w:rFonts w:eastAsia="宋体"/>
          <w:i/>
          <w:lang w:eastAsia="ja-JP"/>
        </w:rPr>
        <w:t>;</w:t>
      </w:r>
    </w:p>
    <w:p w14:paraId="751BC09E"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if Bluetooth measurement results are included in the logged measurements the UE has available for NR:</w:t>
      </w:r>
    </w:p>
    <w:p w14:paraId="44B95759"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include the</w:t>
      </w:r>
      <w:r>
        <w:rPr>
          <w:i/>
          <w:iCs/>
          <w:lang w:eastAsia="ja-JP"/>
        </w:rPr>
        <w:t xml:space="preserve"> logMeasAvailableBT</w:t>
      </w:r>
      <w:r>
        <w:rPr>
          <w:rFonts w:eastAsia="宋体"/>
          <w:lang w:eastAsia="ja-JP"/>
        </w:rPr>
        <w:t xml:space="preserve"> </w:t>
      </w:r>
      <w:r>
        <w:rPr>
          <w:rFonts w:eastAsia="宋体"/>
          <w:iCs/>
          <w:lang w:eastAsia="ja-JP"/>
        </w:rPr>
        <w:t xml:space="preserve">in the </w:t>
      </w:r>
      <w:r>
        <w:rPr>
          <w:i/>
          <w:iCs/>
          <w:lang w:eastAsia="ja-JP"/>
        </w:rPr>
        <w:t>RRCResumeComplete</w:t>
      </w:r>
      <w:r>
        <w:rPr>
          <w:lang w:eastAsia="ja-JP"/>
        </w:rPr>
        <w:t xml:space="preserve"> message;</w:t>
      </w:r>
    </w:p>
    <w:p w14:paraId="1558C52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WLAN measurement results are included in the logged measurements the UE has available for NR:</w:t>
      </w:r>
    </w:p>
    <w:p w14:paraId="09913302"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r>
        <w:rPr>
          <w:i/>
          <w:lang w:eastAsia="ja-JP"/>
        </w:rPr>
        <w:t>logMeasAvailableWLAN</w:t>
      </w:r>
      <w:r>
        <w:rPr>
          <w:rFonts w:eastAsia="宋体"/>
          <w:lang w:eastAsia="ja-JP"/>
        </w:rPr>
        <w:t xml:space="preserve"> </w:t>
      </w:r>
      <w:r>
        <w:rPr>
          <w:rFonts w:eastAsia="宋体"/>
          <w:iCs/>
          <w:lang w:eastAsia="ja-JP"/>
        </w:rPr>
        <w:t xml:space="preserve">in the </w:t>
      </w:r>
      <w:r>
        <w:rPr>
          <w:i/>
          <w:iCs/>
          <w:lang w:eastAsia="ja-JP"/>
        </w:rPr>
        <w:t>RRCResumeComplete</w:t>
      </w:r>
      <w:r>
        <w:rPr>
          <w:lang w:eastAsia="ja-JP"/>
        </w:rPr>
        <w:t xml:space="preserve"> message;</w:t>
      </w:r>
    </w:p>
    <w:p w14:paraId="225E772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connection establishment failure or connection resume failure information available in </w:t>
      </w:r>
      <w:r>
        <w:rPr>
          <w:i/>
          <w:lang w:eastAsia="ja-JP"/>
        </w:rPr>
        <w:t>VarConnEstFailReport</w:t>
      </w:r>
      <w:r>
        <w:rPr>
          <w:lang w:eastAsia="ja-JP"/>
        </w:rPr>
        <w:t xml:space="preserve"> and if the RPLMN is equal to</w:t>
      </w:r>
      <w:r>
        <w:rPr>
          <w:i/>
          <w:lang w:eastAsia="ja-JP"/>
        </w:rPr>
        <w:t xml:space="preserve"> plmn-Identity</w:t>
      </w:r>
      <w:r>
        <w:rPr>
          <w:lang w:eastAsia="ja-JP"/>
        </w:rPr>
        <w:t xml:space="preserve"> stored in </w:t>
      </w:r>
      <w:r>
        <w:rPr>
          <w:i/>
          <w:lang w:eastAsia="ja-JP"/>
        </w:rPr>
        <w:t>VarConnEstFailReport</w:t>
      </w:r>
      <w:r>
        <w:rPr>
          <w:lang w:eastAsia="ja-JP"/>
        </w:rPr>
        <w:t>:</w:t>
      </w:r>
    </w:p>
    <w:p w14:paraId="1D0E833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connEstFailInfoAvailable</w:t>
      </w:r>
      <w:r>
        <w:rPr>
          <w:rFonts w:eastAsia="宋体"/>
          <w:i/>
          <w:lang w:eastAsia="ja-JP"/>
        </w:rPr>
        <w:t xml:space="preserve"> </w:t>
      </w:r>
      <w:r>
        <w:rPr>
          <w:rFonts w:eastAsia="宋体"/>
          <w:iCs/>
          <w:lang w:eastAsia="ja-JP"/>
        </w:rPr>
        <w:t xml:space="preserve">in the </w:t>
      </w:r>
      <w:r>
        <w:rPr>
          <w:i/>
          <w:lang w:eastAsia="ja-JP"/>
        </w:rPr>
        <w:t>RRCResumeComplete</w:t>
      </w:r>
      <w:r>
        <w:rPr>
          <w:lang w:eastAsia="ja-JP"/>
        </w:rPr>
        <w:t xml:space="preserve"> message;</w:t>
      </w:r>
    </w:p>
    <w:p w14:paraId="50CD941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radio link failure or handover failure information available in </w:t>
      </w:r>
      <w:r>
        <w:rPr>
          <w:i/>
          <w:lang w:eastAsia="ja-JP"/>
        </w:rPr>
        <w:t>VarRLF-Report</w:t>
      </w:r>
      <w:r>
        <w:rPr>
          <w:lang w:eastAsia="ja-JP"/>
        </w:rPr>
        <w:t xml:space="preserve"> and if the RPLMN is included in</w:t>
      </w:r>
      <w:r>
        <w:rPr>
          <w:i/>
          <w:lang w:eastAsia="ja-JP"/>
        </w:rPr>
        <w:t xml:space="preserve"> plmn-IdentityList</w:t>
      </w:r>
      <w:r>
        <w:rPr>
          <w:lang w:eastAsia="ja-JP"/>
        </w:rPr>
        <w:t xml:space="preserve"> stored in </w:t>
      </w:r>
      <w:r>
        <w:rPr>
          <w:i/>
          <w:lang w:eastAsia="ja-JP"/>
        </w:rPr>
        <w:t>VarRLF-Report</w:t>
      </w:r>
      <w:r>
        <w:rPr>
          <w:lang w:eastAsia="ja-JP"/>
        </w:rPr>
        <w:t>; or</w:t>
      </w:r>
    </w:p>
    <w:p w14:paraId="79B7743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radio link failure or handover failure information available in </w:t>
      </w:r>
      <w:r>
        <w:rPr>
          <w:i/>
          <w:lang w:eastAsia="ja-JP"/>
        </w:rPr>
        <w:t>VarRLF-Report</w:t>
      </w:r>
      <w:r>
        <w:rPr>
          <w:lang w:eastAsia="ja-JP"/>
        </w:rPr>
        <w:t xml:space="preserve"> of TS 36.331 [10] and if the UE is capable of cross-RAT RLF reporting and if the RPLMN is included in</w:t>
      </w:r>
      <w:r>
        <w:rPr>
          <w:i/>
          <w:lang w:eastAsia="ja-JP"/>
        </w:rPr>
        <w:t xml:space="preserve"> plmn-IdentityList</w:t>
      </w:r>
      <w:r>
        <w:rPr>
          <w:lang w:eastAsia="ja-JP"/>
        </w:rPr>
        <w:t xml:space="preserve"> stored in </w:t>
      </w:r>
      <w:r>
        <w:rPr>
          <w:i/>
          <w:lang w:eastAsia="ja-JP"/>
        </w:rPr>
        <w:t xml:space="preserve">VarRLF-Report </w:t>
      </w:r>
      <w:r>
        <w:rPr>
          <w:lang w:eastAsia="ja-JP"/>
        </w:rPr>
        <w:t>of TS 36.331 [10]:</w:t>
      </w:r>
    </w:p>
    <w:p w14:paraId="0DF2933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rlf-InfoAvailable</w:t>
      </w:r>
      <w:r>
        <w:rPr>
          <w:rFonts w:eastAsia="宋体"/>
          <w:i/>
          <w:lang w:eastAsia="ja-JP"/>
        </w:rPr>
        <w:t xml:space="preserve"> </w:t>
      </w:r>
      <w:r>
        <w:rPr>
          <w:rFonts w:eastAsia="宋体"/>
          <w:iCs/>
          <w:lang w:eastAsia="ja-JP"/>
        </w:rPr>
        <w:t xml:space="preserve">in the </w:t>
      </w:r>
      <w:r>
        <w:rPr>
          <w:i/>
          <w:lang w:eastAsia="ja-JP"/>
        </w:rPr>
        <w:t xml:space="preserve">RRCResumeComplete </w:t>
      </w:r>
      <w:r>
        <w:rPr>
          <w:lang w:eastAsia="ja-JP"/>
        </w:rPr>
        <w:t>message;</w:t>
      </w:r>
    </w:p>
    <w:p w14:paraId="2E05623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supports storage of mobility history information and the UE has mobility history information available in </w:t>
      </w:r>
      <w:r>
        <w:rPr>
          <w:i/>
          <w:iCs/>
          <w:lang w:eastAsia="ja-JP"/>
        </w:rPr>
        <w:t>VarMobilityHistoryReport</w:t>
      </w:r>
      <w:r>
        <w:rPr>
          <w:lang w:eastAsia="ja-JP"/>
        </w:rPr>
        <w:t>:</w:t>
      </w:r>
    </w:p>
    <w:p w14:paraId="1F96BB2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lang w:eastAsia="ja-JP"/>
        </w:rPr>
        <w:t>mobilityHistoryAvail</w:t>
      </w:r>
      <w:r>
        <w:rPr>
          <w:rFonts w:eastAsia="宋体"/>
          <w:i/>
          <w:lang w:eastAsia="ja-JP"/>
        </w:rPr>
        <w:t xml:space="preserve"> </w:t>
      </w:r>
      <w:r>
        <w:rPr>
          <w:rFonts w:eastAsia="宋体"/>
          <w:iCs/>
          <w:lang w:eastAsia="ja-JP"/>
        </w:rPr>
        <w:t xml:space="preserve">in the </w:t>
      </w:r>
      <w:r>
        <w:rPr>
          <w:i/>
          <w:lang w:eastAsia="ja-JP"/>
        </w:rPr>
        <w:t>RRCResumeComplete</w:t>
      </w:r>
      <w:r>
        <w:rPr>
          <w:lang w:eastAsia="ja-JP"/>
        </w:rPr>
        <w:t xml:space="preserve"> message;</w:t>
      </w:r>
    </w:p>
    <w:p w14:paraId="74962D04" w14:textId="77777777" w:rsidR="00222995" w:rsidRDefault="0053701B">
      <w:pPr>
        <w:overflowPunct w:val="0"/>
        <w:autoSpaceDE w:val="0"/>
        <w:autoSpaceDN w:val="0"/>
        <w:adjustRightInd w:val="0"/>
        <w:ind w:left="851" w:hanging="284"/>
        <w:textAlignment w:val="baseline"/>
        <w:rPr>
          <w:i/>
          <w:iCs/>
          <w:lang w:eastAsia="ja-JP"/>
        </w:rPr>
      </w:pPr>
      <w:r>
        <w:rPr>
          <w:lang w:eastAsia="ja-JP"/>
        </w:rPr>
        <w:t>2&gt;</w:t>
      </w:r>
      <w:r>
        <w:rPr>
          <w:lang w:eastAsia="ja-JP"/>
        </w:rPr>
        <w:tab/>
        <w:t xml:space="preserve">if </w:t>
      </w:r>
      <w:r>
        <w:rPr>
          <w:i/>
          <w:iCs/>
          <w:lang w:eastAsia="ja-JP"/>
        </w:rPr>
        <w:t>speedStateReselectionPars</w:t>
      </w:r>
      <w:r>
        <w:rPr>
          <w:lang w:eastAsia="ja-JP"/>
        </w:rPr>
        <w:t xml:space="preserve"> is configured in the </w:t>
      </w:r>
      <w:r>
        <w:rPr>
          <w:i/>
          <w:iCs/>
          <w:lang w:eastAsia="ja-JP"/>
        </w:rPr>
        <w:t>SIB2</w:t>
      </w:r>
      <w:r>
        <w:rPr>
          <w:lang w:eastAsia="ja-JP"/>
        </w:rPr>
        <w:t>:</w:t>
      </w:r>
    </w:p>
    <w:p w14:paraId="4049E39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iCs/>
          <w:lang w:eastAsia="ja-JP"/>
        </w:rPr>
        <w:t>mobilityState</w:t>
      </w:r>
      <w:r>
        <w:rPr>
          <w:lang w:eastAsia="ja-JP"/>
        </w:rPr>
        <w:t xml:space="preserve"> </w:t>
      </w:r>
      <w:r>
        <w:rPr>
          <w:rFonts w:eastAsia="宋体"/>
          <w:iCs/>
          <w:lang w:eastAsia="ja-JP"/>
        </w:rPr>
        <w:t xml:space="preserve">in the </w:t>
      </w:r>
      <w:r>
        <w:rPr>
          <w:i/>
          <w:lang w:eastAsia="ja-JP"/>
        </w:rPr>
        <w:t>RRCResumeComplete</w:t>
      </w:r>
      <w:r>
        <w:rPr>
          <w:lang w:eastAsia="ja-JP"/>
        </w:rPr>
        <w:t xml:space="preserve"> message and set it to the mobility state (as specified in TS 38.304 [20]) of the UE just prior to entering RRC_CONNECTED state;</w:t>
      </w:r>
    </w:p>
    <w:p w14:paraId="6DAD22D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UE is configured to provide the measurement gap requirement information of NR target bands:</w:t>
      </w:r>
    </w:p>
    <w:p w14:paraId="261EB680" w14:textId="77777777" w:rsidR="00222995" w:rsidRDefault="0053701B">
      <w:pPr>
        <w:overflowPunct w:val="0"/>
        <w:autoSpaceDE w:val="0"/>
        <w:autoSpaceDN w:val="0"/>
        <w:adjustRightInd w:val="0"/>
        <w:ind w:left="1135" w:hanging="284"/>
        <w:textAlignment w:val="baseline"/>
      </w:pPr>
      <w:r>
        <w:rPr>
          <w:lang w:eastAsia="zh-CN"/>
        </w:rPr>
        <w:t>3&gt;</w:t>
      </w:r>
      <w:r>
        <w:rPr>
          <w:lang w:eastAsia="zh-CN"/>
        </w:rPr>
        <w:tab/>
      </w:r>
      <w:r>
        <w:rPr>
          <w:lang w:eastAsia="ja-JP"/>
        </w:rPr>
        <w:t xml:space="preserve">include the </w:t>
      </w:r>
      <w:r>
        <w:rPr>
          <w:i/>
          <w:lang w:eastAsia="ja-JP"/>
        </w:rPr>
        <w:t>NeedForGapsInfoNR</w:t>
      </w:r>
      <w:r>
        <w:rPr>
          <w:lang w:eastAsia="ja-JP"/>
        </w:rPr>
        <w:t xml:space="preserve"> and set the contents as follows:</w:t>
      </w:r>
    </w:p>
    <w:p w14:paraId="034C1410" w14:textId="77777777" w:rsidR="00222995" w:rsidRDefault="0053701B">
      <w:pPr>
        <w:overflowPunct w:val="0"/>
        <w:autoSpaceDE w:val="0"/>
        <w:autoSpaceDN w:val="0"/>
        <w:adjustRightInd w:val="0"/>
        <w:ind w:left="1418" w:hanging="284"/>
        <w:textAlignment w:val="baseline"/>
        <w:rPr>
          <w:lang w:eastAsia="ja-JP"/>
        </w:rPr>
      </w:pPr>
      <w:r>
        <w:rPr>
          <w:lang w:eastAsia="ja-JP"/>
        </w:rPr>
        <w:t xml:space="preserve">4&gt; include </w:t>
      </w:r>
      <w:r>
        <w:rPr>
          <w:i/>
          <w:lang w:eastAsia="ja-JP"/>
        </w:rPr>
        <w:t>intraFreq-needForGap</w:t>
      </w:r>
      <w:r>
        <w:rPr>
          <w:lang w:eastAsia="ja-JP"/>
        </w:rPr>
        <w:t xml:space="preserve"> and set the gap requirement information of intra-frequency measurement for each NR serving cell;</w:t>
      </w:r>
    </w:p>
    <w:p w14:paraId="18AA48D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w:t>
      </w:r>
      <w:r>
        <w:rPr>
          <w:i/>
          <w:lang w:eastAsia="ja-JP"/>
        </w:rPr>
        <w:t>requestedTargetBandFilterNR</w:t>
      </w:r>
      <w:r>
        <w:rPr>
          <w:lang w:eastAsia="ja-JP"/>
        </w:rPr>
        <w:t xml:space="preserve"> is configured, for each supported NR band that is also included in </w:t>
      </w:r>
      <w:r>
        <w:rPr>
          <w:i/>
          <w:lang w:eastAsia="ja-JP"/>
        </w:rPr>
        <w:t>requestedTargetBandFilterNR</w:t>
      </w:r>
      <w:r>
        <w:rPr>
          <w:lang w:eastAsia="ja-JP"/>
        </w:rPr>
        <w:t xml:space="preserve">, include an entry in </w:t>
      </w:r>
      <w:r>
        <w:rPr>
          <w:i/>
          <w:lang w:eastAsia="ja-JP"/>
        </w:rPr>
        <w:t>interFreq-needForGap</w:t>
      </w:r>
      <w:r>
        <w:rPr>
          <w:lang w:eastAsia="ja-JP"/>
        </w:rPr>
        <w:t xml:space="preserve"> and set the gap requirement information for that band; otherwise, include an entry in </w:t>
      </w:r>
      <w:r>
        <w:rPr>
          <w:i/>
          <w:lang w:eastAsia="ja-JP"/>
        </w:rPr>
        <w:t>interFreq-needForGap</w:t>
      </w:r>
      <w:r>
        <w:rPr>
          <w:lang w:eastAsia="ja-JP"/>
        </w:rPr>
        <w:t xml:space="preserve"> and set the corresponding gap requirement information for each supported NR band;</w:t>
      </w:r>
    </w:p>
    <w:p w14:paraId="57B8F4D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RRCResumeComplete</w:t>
      </w:r>
      <w:r>
        <w:rPr>
          <w:lang w:eastAsia="ja-JP"/>
        </w:rPr>
        <w:t xml:space="preserve"> message to lower layers for transmission;</w:t>
      </w:r>
    </w:p>
    <w:p w14:paraId="6D9698D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the procedure ends.</w:t>
      </w:r>
    </w:p>
    <w:p w14:paraId="4571CEFD"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9" w:name="_Toc60776836"/>
      <w:bookmarkStart w:id="250" w:name="_Toc90650708"/>
      <w:r>
        <w:rPr>
          <w:rFonts w:ascii="Arial" w:hAnsi="Arial"/>
          <w:sz w:val="24"/>
          <w:lang w:eastAsia="ja-JP"/>
        </w:rPr>
        <w:t>5.3.13.5</w:t>
      </w:r>
      <w:r>
        <w:rPr>
          <w:rFonts w:ascii="Arial" w:hAnsi="Arial"/>
          <w:sz w:val="24"/>
          <w:lang w:eastAsia="ja-JP"/>
        </w:rPr>
        <w:tab/>
        <w:t>T319 expiry or Integrity check failure from lower layers while T319 is running</w:t>
      </w:r>
      <w:bookmarkEnd w:id="249"/>
      <w:bookmarkEnd w:id="250"/>
    </w:p>
    <w:p w14:paraId="3A1E8EF6" w14:textId="77777777" w:rsidR="00222995" w:rsidRDefault="0053701B">
      <w:pPr>
        <w:overflowPunct w:val="0"/>
        <w:autoSpaceDE w:val="0"/>
        <w:autoSpaceDN w:val="0"/>
        <w:adjustRightInd w:val="0"/>
        <w:textAlignment w:val="baseline"/>
        <w:rPr>
          <w:lang w:eastAsia="ja-JP"/>
        </w:rPr>
      </w:pPr>
      <w:r>
        <w:rPr>
          <w:lang w:eastAsia="ja-JP"/>
        </w:rPr>
        <w:t>The UE shall:</w:t>
      </w:r>
    </w:p>
    <w:p w14:paraId="415F3F0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timer T319 expires:</w:t>
      </w:r>
    </w:p>
    <w:p w14:paraId="7E02745D" w14:textId="77777777" w:rsidR="00222995" w:rsidRDefault="0053701B">
      <w:pPr>
        <w:overflowPunct w:val="0"/>
        <w:autoSpaceDE w:val="0"/>
        <w:autoSpaceDN w:val="0"/>
        <w:adjustRightInd w:val="0"/>
        <w:ind w:left="851" w:hanging="284"/>
        <w:textAlignment w:val="baseline"/>
        <w:rPr>
          <w:rFonts w:eastAsia="等线"/>
          <w:lang w:eastAsia="ja-JP"/>
        </w:rPr>
      </w:pPr>
      <w:r>
        <w:rPr>
          <w:rFonts w:eastAsia="等线"/>
          <w:lang w:eastAsia="ja-JP"/>
        </w:rPr>
        <w:t>2&gt;</w:t>
      </w:r>
      <w:r>
        <w:rPr>
          <w:rFonts w:eastAsia="等线"/>
          <w:lang w:eastAsia="ja-JP"/>
        </w:rPr>
        <w:tab/>
        <w:t xml:space="preserve">if the UE has connection establishment failure information or connection resume failure information available in </w:t>
      </w:r>
      <w:r>
        <w:rPr>
          <w:rFonts w:eastAsia="等线"/>
          <w:i/>
          <w:lang w:eastAsia="ja-JP"/>
        </w:rPr>
        <w:t>VarConnEstFailReport</w:t>
      </w:r>
      <w:r>
        <w:rPr>
          <w:rFonts w:eastAsia="等线"/>
          <w:lang w:eastAsia="ja-JP"/>
        </w:rPr>
        <w:t xml:space="preserve"> and if the RPLMN is not equal to plmn-identity stored in </w:t>
      </w:r>
      <w:r>
        <w:rPr>
          <w:rFonts w:eastAsia="等线"/>
          <w:i/>
          <w:lang w:eastAsia="ja-JP"/>
        </w:rPr>
        <w:t>VarConnEstFailReport</w:t>
      </w:r>
      <w:r>
        <w:rPr>
          <w:rFonts w:eastAsia="等线"/>
          <w:lang w:eastAsia="ja-JP"/>
        </w:rPr>
        <w:t>; or</w:t>
      </w:r>
    </w:p>
    <w:p w14:paraId="3F371F27" w14:textId="77777777" w:rsidR="00222995" w:rsidRDefault="0053701B">
      <w:pPr>
        <w:overflowPunct w:val="0"/>
        <w:autoSpaceDE w:val="0"/>
        <w:autoSpaceDN w:val="0"/>
        <w:adjustRightInd w:val="0"/>
        <w:ind w:left="851" w:hanging="284"/>
        <w:textAlignment w:val="baseline"/>
        <w:rPr>
          <w:rFonts w:eastAsia="等线"/>
          <w:lang w:eastAsia="ja-JP"/>
        </w:rPr>
      </w:pPr>
      <w:r>
        <w:rPr>
          <w:rFonts w:eastAsia="等线"/>
          <w:lang w:eastAsia="ja-JP"/>
        </w:rPr>
        <w:t>2&gt;</w:t>
      </w:r>
      <w:r>
        <w:rPr>
          <w:rFonts w:eastAsia="等线"/>
          <w:lang w:eastAsia="ja-JP"/>
        </w:rPr>
        <w:tab/>
        <w:t xml:space="preserve">if the </w:t>
      </w:r>
      <w:r>
        <w:rPr>
          <w:rFonts w:eastAsia="等线"/>
          <w:lang w:eastAsia="zh-CN"/>
        </w:rPr>
        <w:t>cell identity of current cell</w:t>
      </w:r>
      <w:r>
        <w:rPr>
          <w:rFonts w:eastAsia="等线"/>
          <w:lang w:eastAsia="ja-JP"/>
        </w:rPr>
        <w:t xml:space="preserve"> is not equal to</w:t>
      </w:r>
      <w:r>
        <w:rPr>
          <w:rFonts w:eastAsia="等线"/>
          <w:lang w:eastAsia="zh-CN"/>
        </w:rPr>
        <w:t xml:space="preserve"> </w:t>
      </w:r>
      <w:r>
        <w:rPr>
          <w:rFonts w:eastAsia="等线"/>
          <w:lang w:eastAsia="ja-JP"/>
        </w:rPr>
        <w:t xml:space="preserve">the </w:t>
      </w:r>
      <w:r>
        <w:rPr>
          <w:rFonts w:eastAsia="等线"/>
          <w:lang w:eastAsia="zh-CN"/>
        </w:rPr>
        <w:t xml:space="preserve">cell identity </w:t>
      </w:r>
      <w:r>
        <w:rPr>
          <w:rFonts w:eastAsia="等线"/>
          <w:lang w:eastAsia="ja-JP"/>
        </w:rPr>
        <w:t xml:space="preserve">stored </w:t>
      </w:r>
      <w:r>
        <w:rPr>
          <w:rFonts w:eastAsia="等线"/>
          <w:lang w:eastAsia="zh-CN"/>
        </w:rPr>
        <w:t xml:space="preserve">in </w:t>
      </w:r>
      <w:r>
        <w:rPr>
          <w:i/>
          <w:iCs/>
          <w:lang w:eastAsia="ja-JP"/>
        </w:rPr>
        <w:t>measResultFailed</w:t>
      </w:r>
      <w:r>
        <w:rPr>
          <w:i/>
          <w:lang w:eastAsia="ja-JP"/>
        </w:rPr>
        <w:t>Cell</w:t>
      </w:r>
      <w:r>
        <w:rPr>
          <w:rFonts w:eastAsia="等线"/>
          <w:lang w:eastAsia="ja-JP"/>
        </w:rPr>
        <w:t xml:space="preserve"> in </w:t>
      </w:r>
      <w:r>
        <w:rPr>
          <w:rFonts w:eastAsia="等线"/>
          <w:i/>
          <w:lang w:eastAsia="ja-JP"/>
        </w:rPr>
        <w:t>VarConnEstFailReport</w:t>
      </w:r>
      <w:r>
        <w:rPr>
          <w:rFonts w:eastAsia="等线"/>
          <w:lang w:eastAsia="ja-JP"/>
        </w:rPr>
        <w:t>:</w:t>
      </w:r>
    </w:p>
    <w:p w14:paraId="40B2EF50" w14:textId="77777777" w:rsidR="00222995" w:rsidRDefault="0053701B">
      <w:pPr>
        <w:overflowPunct w:val="0"/>
        <w:autoSpaceDE w:val="0"/>
        <w:autoSpaceDN w:val="0"/>
        <w:adjustRightInd w:val="0"/>
        <w:ind w:left="1135" w:hanging="284"/>
        <w:textAlignment w:val="baseline"/>
        <w:rPr>
          <w:lang w:eastAsia="ja-JP"/>
        </w:rPr>
      </w:pPr>
      <w:r>
        <w:rPr>
          <w:rFonts w:eastAsia="等线"/>
          <w:lang w:eastAsia="ja-JP"/>
        </w:rPr>
        <w:t>3&gt;</w:t>
      </w:r>
      <w:r>
        <w:rPr>
          <w:rFonts w:eastAsia="等线"/>
          <w:lang w:eastAsia="ja-JP"/>
        </w:rPr>
        <w:tab/>
        <w:t xml:space="preserve">reset the </w:t>
      </w:r>
      <w:r>
        <w:rPr>
          <w:rFonts w:eastAsia="等线"/>
          <w:i/>
          <w:lang w:eastAsia="ja-JP"/>
        </w:rPr>
        <w:t>numberOfConnFail</w:t>
      </w:r>
      <w:r>
        <w:rPr>
          <w:rFonts w:eastAsia="等线"/>
          <w:lang w:eastAsia="ja-JP"/>
        </w:rPr>
        <w:t xml:space="preserve"> to 0;</w:t>
      </w:r>
    </w:p>
    <w:p w14:paraId="2B93A93B" w14:textId="77777777" w:rsidR="00222995" w:rsidRDefault="0053701B">
      <w:pPr>
        <w:overflowPunct w:val="0"/>
        <w:autoSpaceDE w:val="0"/>
        <w:autoSpaceDN w:val="0"/>
        <w:adjustRightInd w:val="0"/>
        <w:ind w:left="851" w:hanging="284"/>
        <w:textAlignment w:val="baseline"/>
        <w:rPr>
          <w:lang w:eastAsia="ja-JP"/>
        </w:rPr>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ACFF5C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store the following connection resume failure information in the </w:t>
      </w:r>
      <w:r>
        <w:rPr>
          <w:i/>
          <w:lang w:eastAsia="ja-JP"/>
        </w:rPr>
        <w:t>VarConnEstFailReport</w:t>
      </w:r>
      <w:r>
        <w:rPr>
          <w:lang w:eastAsia="ja-JP"/>
        </w:rPr>
        <w:t xml:space="preserve"> by setting its fields as follows:</w:t>
      </w:r>
    </w:p>
    <w:p w14:paraId="7713C53A"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set the </w:t>
      </w:r>
      <w:r>
        <w:rPr>
          <w:i/>
          <w:lang w:eastAsia="ja-JP"/>
        </w:rPr>
        <w:t>plmn-Identity</w:t>
      </w:r>
      <w:r>
        <w:rPr>
          <w:lang w:eastAsia="ja-JP"/>
        </w:rPr>
        <w:t xml:space="preserve"> to the PLMN selected by upper layers (see TS 24.501 [23]) from the PLMN(s) included in the </w:t>
      </w:r>
      <w:r>
        <w:rPr>
          <w:i/>
          <w:lang w:eastAsia="ja-JP"/>
        </w:rPr>
        <w:t>plmn-IdentityInfoList</w:t>
      </w:r>
      <w:r>
        <w:rPr>
          <w:lang w:eastAsia="ja-JP"/>
        </w:rPr>
        <w:t xml:space="preserve"> in </w:t>
      </w:r>
      <w:r>
        <w:rPr>
          <w:i/>
          <w:lang w:eastAsia="ja-JP"/>
        </w:rPr>
        <w:t>SIB1</w:t>
      </w:r>
      <w:r>
        <w:rPr>
          <w:lang w:eastAsia="ja-JP"/>
        </w:rPr>
        <w:t>;</w:t>
      </w:r>
    </w:p>
    <w:p w14:paraId="4C823349"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measResultFailed</w:t>
      </w:r>
      <w:r>
        <w:rPr>
          <w:i/>
          <w:lang w:eastAsia="ja-JP"/>
        </w:rPr>
        <w:t>Cell</w:t>
      </w:r>
      <w:r>
        <w:rPr>
          <w:lang w:eastAsia="ja-JP"/>
        </w:rPr>
        <w:t xml:space="preserve"> to include</w:t>
      </w:r>
      <w:r>
        <w:rPr>
          <w:rFonts w:eastAsia="等线"/>
          <w:lang w:eastAsia="ja-JP"/>
        </w:rPr>
        <w:t xml:space="preserve"> the </w:t>
      </w:r>
      <w:r>
        <w:rPr>
          <w:lang w:eastAsia="ja-JP"/>
        </w:rPr>
        <w:t>global cell identity, tracking area code, the cell level and SS/PBCH block level RSRP, and RSRQ, and SS/PBCH block indexes, of the failed cell based on the available SSB measurements collected up to the moment the UE detected connection resume failure;</w:t>
      </w:r>
    </w:p>
    <w:p w14:paraId="39F6630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available, set the </w:t>
      </w:r>
      <w:r>
        <w:rPr>
          <w:i/>
          <w:iCs/>
          <w:lang w:eastAsia="ja-JP"/>
        </w:rPr>
        <w:t>measResultNeighCells</w:t>
      </w:r>
      <w:r>
        <w:rPr>
          <w:iCs/>
          <w:lang w:eastAsia="ja-JP"/>
        </w:rPr>
        <w:t xml:space="preserve">, </w:t>
      </w:r>
      <w:r>
        <w:rPr>
          <w:lang w:eastAsia="ja-JP"/>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C426993"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for each neighbour cell included, include the optional fields that are available;</w:t>
      </w:r>
    </w:p>
    <w:p w14:paraId="5AD8F84E"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w:t>
      </w:r>
      <w:r>
        <w:rPr>
          <w:lang w:eastAsia="ja-JP"/>
        </w:rPr>
        <w:tab/>
        <w:t>The UE includes the latest results of the available measurements as used for cell reselection evaluation, which are performed in accordance with the performance requirements as specified in TS 38.133 [14].</w:t>
      </w:r>
    </w:p>
    <w:p w14:paraId="50BAA24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available, set the </w:t>
      </w:r>
      <w:r>
        <w:rPr>
          <w:i/>
          <w:lang w:eastAsia="ja-JP"/>
        </w:rPr>
        <w:t xml:space="preserve">locationInfo </w:t>
      </w:r>
      <w:r>
        <w:rPr>
          <w:lang w:eastAsia="ja-JP"/>
        </w:rPr>
        <w:t>as in 5.3.3.7;</w:t>
      </w:r>
    </w:p>
    <w:p w14:paraId="22EF49E4" w14:textId="77777777" w:rsidR="00222995" w:rsidRDefault="0053701B">
      <w:pPr>
        <w:overflowPunct w:val="0"/>
        <w:autoSpaceDE w:val="0"/>
        <w:autoSpaceDN w:val="0"/>
        <w:adjustRightInd w:val="0"/>
        <w:ind w:left="1135" w:hanging="284"/>
        <w:textAlignment w:val="baseline"/>
        <w:rPr>
          <w:rFonts w:eastAsia="等线"/>
          <w:lang w:eastAsia="ja-JP"/>
        </w:rPr>
      </w:pPr>
      <w:r>
        <w:rPr>
          <w:lang w:eastAsia="ko-KR"/>
        </w:rPr>
        <w:t>3&gt;</w:t>
      </w:r>
      <w:r>
        <w:rPr>
          <w:lang w:eastAsia="ko-KR"/>
        </w:rPr>
        <w:tab/>
        <w:t xml:space="preserve">set </w:t>
      </w:r>
      <w:r>
        <w:rPr>
          <w:rFonts w:eastAsia="等线"/>
          <w:i/>
          <w:lang w:eastAsia="ja-JP"/>
        </w:rPr>
        <w:t>perRAInfoList</w:t>
      </w:r>
      <w:r>
        <w:rPr>
          <w:rFonts w:eastAsia="等线"/>
          <w:lang w:eastAsia="ja-JP"/>
        </w:rPr>
        <w:t xml:space="preserve"> to indicate the performed random access procedure related information as specified in 5.7.10.5;</w:t>
      </w:r>
    </w:p>
    <w:p w14:paraId="50F28519" w14:textId="77777777" w:rsidR="00222995" w:rsidRDefault="0053701B">
      <w:pPr>
        <w:overflowPunct w:val="0"/>
        <w:autoSpaceDE w:val="0"/>
        <w:autoSpaceDN w:val="0"/>
        <w:adjustRightInd w:val="0"/>
        <w:ind w:left="1135" w:hanging="284"/>
        <w:textAlignment w:val="baseline"/>
        <w:rPr>
          <w:rFonts w:eastAsia="等线"/>
          <w:lang w:eastAsia="ja-JP"/>
        </w:rPr>
      </w:pPr>
      <w:r>
        <w:rPr>
          <w:lang w:eastAsia="ko-KR"/>
        </w:rPr>
        <w:t>3&gt;</w:t>
      </w:r>
      <w:r>
        <w:rPr>
          <w:lang w:eastAsia="ko-KR"/>
        </w:rPr>
        <w:tab/>
      </w:r>
      <w:r>
        <w:rPr>
          <w:lang w:eastAsia="ja-JP"/>
        </w:rPr>
        <w:t xml:space="preserve">if </w:t>
      </w:r>
      <w:r>
        <w:rPr>
          <w:i/>
          <w:lang w:eastAsia="ja-JP"/>
        </w:rPr>
        <w:t>numberOfConnFail</w:t>
      </w:r>
      <w:r>
        <w:rPr>
          <w:lang w:eastAsia="ja-JP"/>
        </w:rPr>
        <w:t xml:space="preserve"> is smaller than 8</w:t>
      </w:r>
      <w:r>
        <w:rPr>
          <w:rFonts w:eastAsia="等线"/>
          <w:lang w:eastAsia="ja-JP"/>
        </w:rPr>
        <w:t>:</w:t>
      </w:r>
    </w:p>
    <w:p w14:paraId="02E8DEB0" w14:textId="77777777" w:rsidR="00222995" w:rsidRDefault="0053701B">
      <w:pPr>
        <w:overflowPunct w:val="0"/>
        <w:autoSpaceDE w:val="0"/>
        <w:autoSpaceDN w:val="0"/>
        <w:adjustRightInd w:val="0"/>
        <w:ind w:left="1418" w:hanging="284"/>
        <w:textAlignment w:val="baseline"/>
        <w:rPr>
          <w:lang w:eastAsia="ja-JP"/>
        </w:rPr>
      </w:pPr>
      <w:r>
        <w:rPr>
          <w:lang w:eastAsia="ko-KR"/>
        </w:rPr>
        <w:t>4&gt;</w:t>
      </w:r>
      <w:r>
        <w:rPr>
          <w:lang w:eastAsia="ko-KR"/>
        </w:rPr>
        <w:tab/>
        <w:t>i</w:t>
      </w:r>
      <w:r>
        <w:rPr>
          <w:lang w:eastAsia="ja-JP"/>
        </w:rPr>
        <w:t xml:space="preserve">ncrement the </w:t>
      </w:r>
      <w:r>
        <w:rPr>
          <w:i/>
          <w:lang w:eastAsia="ja-JP"/>
        </w:rPr>
        <w:t>numberOfConnFail</w:t>
      </w:r>
      <w:r>
        <w:rPr>
          <w:lang w:eastAsia="ja-JP"/>
        </w:rPr>
        <w:t xml:space="preserve"> by 1;</w:t>
      </w:r>
    </w:p>
    <w:p w14:paraId="3AB3A7C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upon going to RRC_IDLE as specified in 5.3.11 with release cause 'RRC Resume failure'.</w:t>
      </w:r>
    </w:p>
    <w:p w14:paraId="19396794"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r>
      <w:r>
        <w:rPr>
          <w:rFonts w:eastAsia="宋体"/>
          <w:lang w:eastAsia="zh-CN"/>
        </w:rPr>
        <w:t xml:space="preserve">else </w:t>
      </w:r>
      <w:r>
        <w:rPr>
          <w:lang w:eastAsia="ja-JP"/>
        </w:rPr>
        <w:t>if upon receiving Integrity check failure indication from lower layers while T319 is running:</w:t>
      </w:r>
    </w:p>
    <w:p w14:paraId="4A4745CC"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upon going to RRC_IDLE as specified in 5.3.11 with release cause 'RRC Resume failure'.</w:t>
      </w:r>
    </w:p>
    <w:p w14:paraId="2B4D8352" w14:textId="77777777" w:rsidR="00222995" w:rsidRDefault="0053701B">
      <w:pPr>
        <w:overflowPunct w:val="0"/>
        <w:autoSpaceDE w:val="0"/>
        <w:autoSpaceDN w:val="0"/>
        <w:adjustRightInd w:val="0"/>
        <w:textAlignment w:val="baseline"/>
        <w:rPr>
          <w:lang w:eastAsia="ja-JP"/>
        </w:rPr>
      </w:pPr>
      <w:r>
        <w:rPr>
          <w:lang w:eastAsia="ja-JP"/>
        </w:rPr>
        <w:t xml:space="preserve">The UE may discard the connection resume failure or connection establishment failure information, i.e. release the UE variable </w:t>
      </w:r>
      <w:r>
        <w:rPr>
          <w:i/>
          <w:lang w:eastAsia="ja-JP"/>
        </w:rPr>
        <w:t>VarConnEstFailReport</w:t>
      </w:r>
      <w:r>
        <w:rPr>
          <w:lang w:eastAsia="ja-JP"/>
        </w:rPr>
        <w:t>, 48 hours after the last connection resume failure is detected.</w:t>
      </w:r>
    </w:p>
    <w:p w14:paraId="57B39CF5"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1" w:name="_Toc90650709"/>
      <w:bookmarkStart w:id="252" w:name="_Toc60776837"/>
      <w:r>
        <w:rPr>
          <w:rFonts w:ascii="Arial" w:hAnsi="Arial"/>
          <w:sz w:val="24"/>
          <w:lang w:eastAsia="ja-JP"/>
        </w:rPr>
        <w:t>5.3.13.6</w:t>
      </w:r>
      <w:r>
        <w:rPr>
          <w:rFonts w:ascii="Arial" w:hAnsi="Arial"/>
          <w:sz w:val="24"/>
          <w:lang w:eastAsia="ja-JP"/>
        </w:rPr>
        <w:tab/>
        <w:t>Cell re-selection or cell selection while T390, T319 or T302 is running (UE in RRC_INACTIVE)</w:t>
      </w:r>
      <w:bookmarkEnd w:id="251"/>
      <w:bookmarkEnd w:id="252"/>
    </w:p>
    <w:p w14:paraId="20993760" w14:textId="77777777" w:rsidR="00222995" w:rsidRDefault="0053701B">
      <w:pPr>
        <w:overflowPunct w:val="0"/>
        <w:autoSpaceDE w:val="0"/>
        <w:autoSpaceDN w:val="0"/>
        <w:adjustRightInd w:val="0"/>
        <w:textAlignment w:val="baseline"/>
        <w:rPr>
          <w:lang w:eastAsia="ja-JP"/>
        </w:rPr>
      </w:pPr>
      <w:r>
        <w:rPr>
          <w:lang w:eastAsia="ja-JP"/>
        </w:rPr>
        <w:t>The UE shall:</w:t>
      </w:r>
    </w:p>
    <w:p w14:paraId="30EE259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cell reselection occurs while T319 or T302 is running:</w:t>
      </w:r>
    </w:p>
    <w:p w14:paraId="3B24987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upon going to RRC_IDLE as specified in 5.3.11 with release cause 'RRC Resume failure';</w:t>
      </w:r>
    </w:p>
    <w:p w14:paraId="05F94D0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cell selection or reselection occurs while T390 is running:</w:t>
      </w:r>
    </w:p>
    <w:p w14:paraId="480C791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stop T390 for all access categories;</w:t>
      </w:r>
    </w:p>
    <w:p w14:paraId="218ED4C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as specified in 5.3.14.4.</w:t>
      </w:r>
    </w:p>
    <w:p w14:paraId="7F86AE0F"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3" w:name="_Toc90650710"/>
      <w:bookmarkStart w:id="254" w:name="_Toc60776838"/>
      <w:r>
        <w:rPr>
          <w:rFonts w:ascii="Arial" w:hAnsi="Arial"/>
          <w:sz w:val="24"/>
          <w:lang w:eastAsia="ja-JP"/>
        </w:rPr>
        <w:t>5.3.13.7</w:t>
      </w:r>
      <w:r>
        <w:rPr>
          <w:rFonts w:ascii="Arial" w:hAnsi="Arial"/>
          <w:sz w:val="24"/>
          <w:lang w:eastAsia="ja-JP"/>
        </w:rPr>
        <w:tab/>
        <w:t xml:space="preserve">Reception of the </w:t>
      </w:r>
      <w:r>
        <w:rPr>
          <w:rFonts w:ascii="Arial" w:hAnsi="Arial"/>
          <w:i/>
          <w:sz w:val="24"/>
          <w:lang w:eastAsia="ja-JP"/>
        </w:rPr>
        <w:t xml:space="preserve">RRCSetup </w:t>
      </w:r>
      <w:r>
        <w:rPr>
          <w:rFonts w:ascii="Arial" w:hAnsi="Arial"/>
          <w:sz w:val="24"/>
          <w:lang w:eastAsia="ja-JP"/>
        </w:rPr>
        <w:t>by the UE</w:t>
      </w:r>
      <w:bookmarkEnd w:id="253"/>
      <w:bookmarkEnd w:id="254"/>
    </w:p>
    <w:p w14:paraId="6CD083BC" w14:textId="77777777" w:rsidR="00222995" w:rsidRDefault="0053701B">
      <w:pPr>
        <w:overflowPunct w:val="0"/>
        <w:autoSpaceDE w:val="0"/>
        <w:autoSpaceDN w:val="0"/>
        <w:adjustRightInd w:val="0"/>
        <w:textAlignment w:val="baseline"/>
        <w:rPr>
          <w:lang w:eastAsia="ja-JP"/>
        </w:rPr>
      </w:pPr>
      <w:r>
        <w:rPr>
          <w:lang w:eastAsia="ja-JP"/>
        </w:rPr>
        <w:t>The UE shall:</w:t>
      </w:r>
    </w:p>
    <w:p w14:paraId="165AC11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perform the RRC connection setup procedure as specified in 5.3.3.4.</w:t>
      </w:r>
    </w:p>
    <w:p w14:paraId="32AEDB63"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5" w:name="_Toc60776839"/>
      <w:bookmarkStart w:id="256" w:name="_Toc90650711"/>
      <w:r>
        <w:rPr>
          <w:rFonts w:ascii="Arial" w:hAnsi="Arial"/>
          <w:sz w:val="24"/>
          <w:lang w:eastAsia="ja-JP"/>
        </w:rPr>
        <w:t>5.3.13.8</w:t>
      </w:r>
      <w:r>
        <w:rPr>
          <w:rFonts w:ascii="Arial" w:hAnsi="Arial"/>
          <w:sz w:val="24"/>
          <w:lang w:eastAsia="ja-JP"/>
        </w:rPr>
        <w:tab/>
        <w:t>RNA update</w:t>
      </w:r>
      <w:bookmarkEnd w:id="255"/>
      <w:bookmarkEnd w:id="256"/>
    </w:p>
    <w:p w14:paraId="79232FBD" w14:textId="77777777" w:rsidR="00222995" w:rsidRDefault="0053701B">
      <w:pPr>
        <w:overflowPunct w:val="0"/>
        <w:autoSpaceDE w:val="0"/>
        <w:autoSpaceDN w:val="0"/>
        <w:adjustRightInd w:val="0"/>
        <w:textAlignment w:val="baseline"/>
        <w:rPr>
          <w:lang w:eastAsia="ja-JP"/>
        </w:rPr>
      </w:pPr>
      <w:r>
        <w:rPr>
          <w:lang w:eastAsia="ja-JP"/>
        </w:rPr>
        <w:t>In RRC_INACTIVE state, the UE shall:</w:t>
      </w:r>
    </w:p>
    <w:p w14:paraId="55EB708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T380 expires; or</w:t>
      </w:r>
    </w:p>
    <w:p w14:paraId="4447CEA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RNA Update is triggered at reception of SIB1, as specified in 5.2.2.4.2:</w:t>
      </w:r>
    </w:p>
    <w:p w14:paraId="11D04CBE" w14:textId="77777777" w:rsidR="00222995" w:rsidRDefault="0053701B">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initiate RRC connection resume procedure in 5.3.13.2 with </w:t>
      </w:r>
      <w:r>
        <w:rPr>
          <w:i/>
          <w:lang w:eastAsia="ja-JP"/>
        </w:rPr>
        <w:t>resumeCause</w:t>
      </w:r>
      <w:r>
        <w:rPr>
          <w:lang w:eastAsia="ja-JP"/>
        </w:rPr>
        <w:t xml:space="preserve"> set to </w:t>
      </w:r>
      <w:r>
        <w:rPr>
          <w:i/>
          <w:lang w:eastAsia="ja-JP"/>
        </w:rPr>
        <w:t>rna-Update</w:t>
      </w:r>
      <w:r>
        <w:rPr>
          <w:lang w:eastAsia="ja-JP"/>
        </w:rPr>
        <w:t>;</w:t>
      </w:r>
    </w:p>
    <w:p w14:paraId="7F1CC79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barring is alleviated for Access Category '8' or Access Category '2', as specified in 5.3.14.4:</w:t>
      </w:r>
    </w:p>
    <w:p w14:paraId="0E2229B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upper layers do not request RRC the resumption of an RRC connection, and</w:t>
      </w:r>
    </w:p>
    <w:p w14:paraId="4FA782D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variable </w:t>
      </w:r>
      <w:r>
        <w:rPr>
          <w:i/>
          <w:lang w:eastAsia="ja-JP"/>
        </w:rPr>
        <w:t>pendingRNA-Update</w:t>
      </w:r>
      <w:r>
        <w:rPr>
          <w:lang w:eastAsia="ja-JP"/>
        </w:rPr>
        <w:t xml:space="preserve"> is set to </w:t>
      </w:r>
      <w:r>
        <w:rPr>
          <w:i/>
          <w:lang w:eastAsia="ja-JP"/>
        </w:rPr>
        <w:t>true</w:t>
      </w:r>
      <w:r>
        <w:rPr>
          <w:lang w:eastAsia="ja-JP"/>
        </w:rPr>
        <w:t>:</w:t>
      </w:r>
    </w:p>
    <w:p w14:paraId="6853236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RRC connection resume procedure in 5.3.13.2 with </w:t>
      </w:r>
      <w:r>
        <w:rPr>
          <w:i/>
          <w:lang w:eastAsia="ja-JP"/>
        </w:rPr>
        <w:t>resumeCause</w:t>
      </w:r>
      <w:r>
        <w:rPr>
          <w:lang w:eastAsia="ja-JP"/>
        </w:rPr>
        <w:t xml:space="preserve"> value set to </w:t>
      </w:r>
      <w:r>
        <w:rPr>
          <w:i/>
          <w:lang w:eastAsia="ja-JP"/>
        </w:rPr>
        <w:t>rna-Update</w:t>
      </w:r>
      <w:r>
        <w:rPr>
          <w:lang w:eastAsia="ja-JP"/>
        </w:rPr>
        <w:t>.</w:t>
      </w:r>
    </w:p>
    <w:p w14:paraId="58823A8D" w14:textId="77777777" w:rsidR="00222995" w:rsidRDefault="0053701B">
      <w:pPr>
        <w:overflowPunct w:val="0"/>
        <w:autoSpaceDE w:val="0"/>
        <w:autoSpaceDN w:val="0"/>
        <w:adjustRightInd w:val="0"/>
        <w:textAlignment w:val="baseline"/>
        <w:rPr>
          <w:lang w:eastAsia="ja-JP"/>
        </w:rPr>
      </w:pPr>
      <w:r>
        <w:rPr>
          <w:lang w:eastAsia="ja-JP"/>
        </w:rPr>
        <w:t>If the UE in RRC_INACTIVE state fails to find a suitable cell and camps on the acceptable cell to obtain limited service as defined in TS 38.304 [20], the UE shall:</w:t>
      </w:r>
    </w:p>
    <w:p w14:paraId="170D110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perform the actions upon going to RRC_IDLE as specified in 5.3.11 with release cause 'other'.</w:t>
      </w:r>
    </w:p>
    <w:p w14:paraId="6B5349A1"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w:t>
      </w:r>
      <w:r>
        <w:rPr>
          <w:lang w:eastAsia="ja-JP"/>
        </w:rPr>
        <w:tab/>
        <w:t>It is left to UE implementation how to behave when T380 expires while the UE is camped neither on a suitable nor on an acceptable cell.</w:t>
      </w:r>
    </w:p>
    <w:p w14:paraId="753C8AA3"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7" w:name="_Toc90650712"/>
      <w:bookmarkStart w:id="258" w:name="_Toc60776840"/>
      <w:r>
        <w:rPr>
          <w:rFonts w:ascii="Arial" w:hAnsi="Arial"/>
          <w:sz w:val="24"/>
          <w:lang w:eastAsia="ja-JP"/>
        </w:rPr>
        <w:t>5.3.13.9</w:t>
      </w:r>
      <w:r>
        <w:rPr>
          <w:rFonts w:ascii="Arial" w:hAnsi="Arial"/>
          <w:sz w:val="24"/>
          <w:lang w:eastAsia="ja-JP"/>
        </w:rPr>
        <w:tab/>
        <w:t xml:space="preserve">Reception of the </w:t>
      </w:r>
      <w:r>
        <w:rPr>
          <w:rFonts w:ascii="Arial" w:hAnsi="Arial"/>
          <w:i/>
          <w:sz w:val="24"/>
          <w:lang w:eastAsia="ja-JP"/>
        </w:rPr>
        <w:t>RRCRelease</w:t>
      </w:r>
      <w:r>
        <w:rPr>
          <w:rFonts w:ascii="Arial" w:hAnsi="Arial"/>
          <w:sz w:val="24"/>
          <w:lang w:eastAsia="ja-JP"/>
        </w:rPr>
        <w:t xml:space="preserve"> by the UE</w:t>
      </w:r>
      <w:bookmarkEnd w:id="257"/>
      <w:bookmarkEnd w:id="258"/>
    </w:p>
    <w:p w14:paraId="2E9F97CF" w14:textId="77777777" w:rsidR="00222995" w:rsidRDefault="0053701B">
      <w:pPr>
        <w:overflowPunct w:val="0"/>
        <w:autoSpaceDE w:val="0"/>
        <w:autoSpaceDN w:val="0"/>
        <w:adjustRightInd w:val="0"/>
        <w:textAlignment w:val="baseline"/>
        <w:rPr>
          <w:lang w:eastAsia="ja-JP"/>
        </w:rPr>
      </w:pPr>
      <w:r>
        <w:rPr>
          <w:lang w:eastAsia="ja-JP"/>
        </w:rPr>
        <w:t>The UE shall:</w:t>
      </w:r>
    </w:p>
    <w:p w14:paraId="3B8FBF2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perform the actions as specified in 5.3.8.</w:t>
      </w:r>
    </w:p>
    <w:p w14:paraId="14A45A83"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9" w:name="_Toc60776841"/>
      <w:bookmarkStart w:id="260" w:name="_Toc90650713"/>
      <w:r>
        <w:rPr>
          <w:rFonts w:ascii="Arial" w:hAnsi="Arial"/>
          <w:sz w:val="24"/>
          <w:lang w:eastAsia="ja-JP"/>
        </w:rPr>
        <w:t>5.3.13.10</w:t>
      </w:r>
      <w:r>
        <w:rPr>
          <w:rFonts w:ascii="Arial" w:hAnsi="Arial"/>
          <w:sz w:val="24"/>
          <w:lang w:eastAsia="ja-JP"/>
        </w:rPr>
        <w:tab/>
        <w:t xml:space="preserve">Reception of the </w:t>
      </w:r>
      <w:r>
        <w:rPr>
          <w:rFonts w:ascii="Arial" w:hAnsi="Arial"/>
          <w:i/>
          <w:sz w:val="24"/>
          <w:lang w:eastAsia="ja-JP"/>
        </w:rPr>
        <w:t>RRCReject</w:t>
      </w:r>
      <w:r>
        <w:rPr>
          <w:rFonts w:ascii="Arial" w:hAnsi="Arial"/>
          <w:sz w:val="24"/>
          <w:lang w:eastAsia="ja-JP"/>
        </w:rPr>
        <w:t xml:space="preserve"> by the UE</w:t>
      </w:r>
      <w:bookmarkEnd w:id="259"/>
      <w:bookmarkEnd w:id="260"/>
    </w:p>
    <w:p w14:paraId="0031214B" w14:textId="77777777" w:rsidR="00222995" w:rsidRDefault="0053701B">
      <w:pPr>
        <w:overflowPunct w:val="0"/>
        <w:autoSpaceDE w:val="0"/>
        <w:autoSpaceDN w:val="0"/>
        <w:adjustRightInd w:val="0"/>
        <w:textAlignment w:val="baseline"/>
        <w:rPr>
          <w:lang w:eastAsia="ja-JP"/>
        </w:rPr>
      </w:pPr>
      <w:r>
        <w:rPr>
          <w:lang w:eastAsia="ja-JP"/>
        </w:rPr>
        <w:t>The UE shall:</w:t>
      </w:r>
    </w:p>
    <w:p w14:paraId="77D6FB9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perform the actions as specified in 5.3.15.</w:t>
      </w:r>
    </w:p>
    <w:p w14:paraId="0D7E6BF5"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1" w:name="_Toc60776842"/>
      <w:bookmarkStart w:id="262" w:name="_Toc90650714"/>
      <w:r>
        <w:rPr>
          <w:rFonts w:ascii="Arial" w:hAnsi="Arial"/>
          <w:sz w:val="24"/>
          <w:lang w:eastAsia="ja-JP"/>
        </w:rPr>
        <w:t>5.3.13.11</w:t>
      </w:r>
      <w:r>
        <w:rPr>
          <w:rFonts w:ascii="Arial" w:hAnsi="Arial"/>
          <w:sz w:val="24"/>
          <w:lang w:eastAsia="ja-JP"/>
        </w:rPr>
        <w:tab/>
      </w:r>
      <w:r>
        <w:rPr>
          <w:rFonts w:ascii="Arial" w:eastAsia="宋体" w:hAnsi="Arial"/>
          <w:sz w:val="24"/>
          <w:lang w:eastAsia="zh-CN"/>
        </w:rPr>
        <w:t xml:space="preserve">Inability to comply with </w:t>
      </w:r>
      <w:r>
        <w:rPr>
          <w:rFonts w:ascii="Arial" w:eastAsia="宋体" w:hAnsi="Arial"/>
          <w:i/>
          <w:sz w:val="24"/>
          <w:lang w:eastAsia="zh-CN"/>
        </w:rPr>
        <w:t>RRCResume</w:t>
      </w:r>
      <w:bookmarkEnd w:id="261"/>
      <w:bookmarkEnd w:id="262"/>
    </w:p>
    <w:p w14:paraId="46005C5D" w14:textId="77777777" w:rsidR="00222995" w:rsidRDefault="0053701B">
      <w:pPr>
        <w:overflowPunct w:val="0"/>
        <w:autoSpaceDE w:val="0"/>
        <w:autoSpaceDN w:val="0"/>
        <w:adjustRightInd w:val="0"/>
        <w:textAlignment w:val="baseline"/>
        <w:rPr>
          <w:rFonts w:eastAsia="宋体"/>
          <w:lang w:eastAsia="zh-CN"/>
        </w:rPr>
      </w:pPr>
      <w:r>
        <w:rPr>
          <w:rFonts w:eastAsia="宋体"/>
          <w:lang w:eastAsia="zh-CN"/>
        </w:rPr>
        <w:t>The UE shall:</w:t>
      </w:r>
    </w:p>
    <w:p w14:paraId="16E424C5" w14:textId="77777777" w:rsidR="00222995" w:rsidRDefault="0053701B">
      <w:pPr>
        <w:overflowPunct w:val="0"/>
        <w:autoSpaceDE w:val="0"/>
        <w:autoSpaceDN w:val="0"/>
        <w:adjustRightInd w:val="0"/>
        <w:ind w:left="568" w:hanging="284"/>
        <w:textAlignment w:val="baseline"/>
        <w:rPr>
          <w:lang w:eastAsia="zh-CN"/>
        </w:rPr>
      </w:pPr>
      <w:r>
        <w:rPr>
          <w:lang w:eastAsia="zh-CN"/>
        </w:rPr>
        <w:t>1&gt;</w:t>
      </w:r>
      <w:r>
        <w:rPr>
          <w:lang w:eastAsia="zh-CN"/>
        </w:rPr>
        <w:tab/>
        <w:t xml:space="preserve">if the UE is unable to comply with (part of) the configuration included in the </w:t>
      </w:r>
      <w:r>
        <w:rPr>
          <w:i/>
          <w:lang w:eastAsia="ja-JP"/>
        </w:rPr>
        <w:t>RRCResume</w:t>
      </w:r>
      <w:r>
        <w:rPr>
          <w:lang w:eastAsia="zh-CN"/>
        </w:rPr>
        <w:t xml:space="preserve"> message;</w:t>
      </w:r>
    </w:p>
    <w:p w14:paraId="496349E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upon going to RRC_IDLE as specified in 5.3.11 with release cause ′RRC Resume failure′.</w:t>
      </w:r>
    </w:p>
    <w:p w14:paraId="0116B61B" w14:textId="77777777" w:rsidR="00222995" w:rsidRDefault="0053701B">
      <w:pPr>
        <w:keepLines/>
        <w:overflowPunct w:val="0"/>
        <w:autoSpaceDE w:val="0"/>
        <w:autoSpaceDN w:val="0"/>
        <w:adjustRightInd w:val="0"/>
        <w:ind w:left="1135" w:hanging="851"/>
        <w:textAlignment w:val="baseline"/>
        <w:rPr>
          <w:lang w:eastAsia="zh-CN"/>
        </w:rPr>
      </w:pPr>
      <w:r>
        <w:rPr>
          <w:lang w:eastAsia="zh-CN"/>
        </w:rPr>
        <w:t>NOTE 1:</w:t>
      </w:r>
      <w:r>
        <w:rPr>
          <w:lang w:eastAsia="zh-CN"/>
        </w:rPr>
        <w:tab/>
        <w:t xml:space="preserve">The UE may apply above failure handling also in case the </w:t>
      </w:r>
      <w:r>
        <w:rPr>
          <w:i/>
          <w:lang w:eastAsia="ja-JP"/>
        </w:rPr>
        <w:t>RRCResume</w:t>
      </w:r>
      <w:r>
        <w:rPr>
          <w:lang w:eastAsia="zh-CN"/>
        </w:rPr>
        <w:t xml:space="preserve"> message causes a protocol error for which the generic error handling as defined in 10 specifies that the UE shall ignore the message.</w:t>
      </w:r>
    </w:p>
    <w:p w14:paraId="5F54CA1A" w14:textId="77777777" w:rsidR="00222995" w:rsidRDefault="0053701B">
      <w:pPr>
        <w:keepLines/>
        <w:overflowPunct w:val="0"/>
        <w:autoSpaceDE w:val="0"/>
        <w:autoSpaceDN w:val="0"/>
        <w:adjustRightInd w:val="0"/>
        <w:ind w:left="1135" w:hanging="851"/>
        <w:textAlignment w:val="baseline"/>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52DA2C4D"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63" w:name="_Toc60776843"/>
      <w:bookmarkStart w:id="264" w:name="_Toc90650715"/>
      <w:r>
        <w:rPr>
          <w:rFonts w:ascii="Arial" w:eastAsia="Malgun Gothic" w:hAnsi="Arial"/>
          <w:sz w:val="24"/>
          <w:lang w:eastAsia="ja-JP"/>
        </w:rPr>
        <w:t>5.3.13.12</w:t>
      </w:r>
      <w:r>
        <w:rPr>
          <w:rFonts w:ascii="Arial" w:eastAsia="Malgun Gothic" w:hAnsi="Arial"/>
          <w:sz w:val="24"/>
          <w:lang w:eastAsia="ja-JP"/>
        </w:rPr>
        <w:tab/>
        <w:t>Inter RAT cell reselection</w:t>
      </w:r>
      <w:bookmarkEnd w:id="263"/>
      <w:bookmarkEnd w:id="264"/>
    </w:p>
    <w:p w14:paraId="16E257A6" w14:textId="77777777" w:rsidR="00222995" w:rsidRDefault="0053701B">
      <w:pPr>
        <w:overflowPunct w:val="0"/>
        <w:autoSpaceDE w:val="0"/>
        <w:autoSpaceDN w:val="0"/>
        <w:adjustRightInd w:val="0"/>
        <w:textAlignment w:val="baseline"/>
        <w:rPr>
          <w:rFonts w:eastAsia="Malgun Gothic"/>
          <w:lang w:eastAsia="ja-JP"/>
        </w:rPr>
      </w:pPr>
      <w:r>
        <w:rPr>
          <w:rFonts w:eastAsia="Malgun Gothic"/>
          <w:lang w:eastAsia="ja-JP"/>
        </w:rPr>
        <w:t>Upon reselecting to an inter-RAT cell, the UE shall:</w:t>
      </w:r>
    </w:p>
    <w:p w14:paraId="04492E56" w14:textId="77777777" w:rsidR="00222995" w:rsidRDefault="0053701B">
      <w:pPr>
        <w:overflowPunct w:val="0"/>
        <w:autoSpaceDE w:val="0"/>
        <w:autoSpaceDN w:val="0"/>
        <w:adjustRightInd w:val="0"/>
        <w:ind w:left="568" w:hanging="284"/>
        <w:textAlignment w:val="baseline"/>
        <w:rPr>
          <w:rFonts w:eastAsia="Malgun Gothic"/>
          <w:lang w:eastAsia="ja-JP"/>
        </w:rPr>
      </w:pPr>
      <w:r>
        <w:rPr>
          <w:rFonts w:eastAsia="Malgun Gothic"/>
          <w:lang w:eastAsia="ja-JP"/>
        </w:rPr>
        <w:t>1&gt;</w:t>
      </w:r>
      <w:r>
        <w:rPr>
          <w:rFonts w:eastAsia="Malgun Gothic"/>
          <w:lang w:eastAsia="ja-JP"/>
        </w:rPr>
        <w:tab/>
        <w:t>perform the actions upon going to RRC_IDLE as specified in 5.3.11, with release cause 'other'.</w:t>
      </w:r>
    </w:p>
    <w:p w14:paraId="0683411C" w14:textId="77777777" w:rsidR="00222995" w:rsidRDefault="00222995"/>
    <w:p w14:paraId="7465748F" w14:textId="77777777" w:rsidR="00222995" w:rsidRDefault="00222995"/>
    <w:p w14:paraId="73358449" w14:textId="77777777" w:rsidR="00222995" w:rsidRDefault="00222995"/>
    <w:p w14:paraId="6720EBEA" w14:textId="77777777" w:rsidR="00222995" w:rsidRDefault="00222995">
      <w:pPr>
        <w:pStyle w:val="EX"/>
      </w:pPr>
    </w:p>
    <w:p w14:paraId="75075289"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34F64C81" w14:textId="77777777" w:rsidR="00222995" w:rsidRDefault="00222995">
      <w:pPr>
        <w:rPr>
          <w:lang w:val="en-US"/>
        </w:rPr>
      </w:pPr>
    </w:p>
    <w:p w14:paraId="67E1B8B8"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65" w:name="_Toc60776965"/>
      <w:bookmarkStart w:id="266" w:name="_Toc90650837"/>
      <w:r>
        <w:rPr>
          <w:rFonts w:ascii="Arial" w:hAnsi="Arial"/>
          <w:sz w:val="28"/>
          <w:lang w:eastAsia="ja-JP"/>
        </w:rPr>
        <w:lastRenderedPageBreak/>
        <w:t>5.</w:t>
      </w:r>
      <w:r>
        <w:rPr>
          <w:rFonts w:ascii="Arial" w:hAnsi="Arial"/>
          <w:sz w:val="28"/>
          <w:lang w:eastAsia="zh-CN"/>
        </w:rPr>
        <w:t>7</w:t>
      </w:r>
      <w:r>
        <w:rPr>
          <w:rFonts w:ascii="Arial" w:hAnsi="Arial"/>
          <w:sz w:val="28"/>
          <w:lang w:eastAsia="ja-JP"/>
        </w:rPr>
        <w:t>.</w:t>
      </w:r>
      <w:r>
        <w:rPr>
          <w:rFonts w:ascii="Arial" w:hAnsi="Arial"/>
          <w:sz w:val="28"/>
          <w:lang w:eastAsia="zh-CN"/>
        </w:rPr>
        <w:t>4</w:t>
      </w:r>
      <w:r>
        <w:rPr>
          <w:rFonts w:ascii="Arial" w:hAnsi="Arial"/>
          <w:sz w:val="28"/>
          <w:lang w:eastAsia="ja-JP"/>
        </w:rPr>
        <w:tab/>
        <w:t>UE Assistance Information</w:t>
      </w:r>
      <w:bookmarkEnd w:id="265"/>
      <w:bookmarkEnd w:id="266"/>
    </w:p>
    <w:p w14:paraId="59784C19"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7" w:name="_Toc90650838"/>
      <w:bookmarkStart w:id="268" w:name="_Toc60776966"/>
      <w:r>
        <w:rPr>
          <w:rFonts w:ascii="Arial" w:hAnsi="Arial"/>
          <w:sz w:val="24"/>
          <w:lang w:eastAsia="ja-JP"/>
        </w:rPr>
        <w:t>5.</w:t>
      </w:r>
      <w:r>
        <w:rPr>
          <w:rFonts w:ascii="Arial" w:hAnsi="Arial"/>
          <w:sz w:val="24"/>
          <w:lang w:eastAsia="zh-CN"/>
        </w:rPr>
        <w:t>7</w:t>
      </w:r>
      <w:r>
        <w:rPr>
          <w:rFonts w:ascii="Arial" w:hAnsi="Arial"/>
          <w:sz w:val="24"/>
          <w:lang w:eastAsia="ja-JP"/>
        </w:rPr>
        <w:t>.</w:t>
      </w:r>
      <w:r>
        <w:rPr>
          <w:rFonts w:ascii="Arial" w:hAnsi="Arial"/>
          <w:sz w:val="24"/>
          <w:lang w:eastAsia="zh-CN"/>
        </w:rPr>
        <w:t>4</w:t>
      </w:r>
      <w:r>
        <w:rPr>
          <w:rFonts w:ascii="Arial" w:hAnsi="Arial"/>
          <w:sz w:val="24"/>
          <w:lang w:eastAsia="ja-JP"/>
        </w:rPr>
        <w:t>.1</w:t>
      </w:r>
      <w:r>
        <w:rPr>
          <w:rFonts w:ascii="Arial" w:hAnsi="Arial"/>
          <w:sz w:val="24"/>
          <w:lang w:eastAsia="ja-JP"/>
        </w:rPr>
        <w:tab/>
        <w:t>General</w:t>
      </w:r>
      <w:bookmarkEnd w:id="267"/>
      <w:bookmarkEnd w:id="268"/>
    </w:p>
    <w:p w14:paraId="770C5271" w14:textId="77777777" w:rsidR="00222995" w:rsidRDefault="0053701B">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040" w:dyaOrig="2070" w14:anchorId="5C513CB3">
          <v:shape id="_x0000_i1036" type="#_x0000_t75" style="width:201.7pt;height:103.4pt" o:ole="">
            <v:imagedata r:id="rId36" o:title=""/>
          </v:shape>
          <o:OLEObject Type="Embed" ProgID="Mscgen.Chart" ShapeID="_x0000_i1036" DrawAspect="Content" ObjectID="_1708435898" r:id="rId37"/>
        </w:object>
      </w:r>
    </w:p>
    <w:p w14:paraId="18ABE65C" w14:textId="77777777" w:rsidR="00222995" w:rsidRDefault="0053701B">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5.7.4.1-1: UE Assistance Information</w:t>
      </w:r>
    </w:p>
    <w:p w14:paraId="15B12965" w14:textId="77777777" w:rsidR="00222995" w:rsidRDefault="0053701B">
      <w:pPr>
        <w:overflowPunct w:val="0"/>
        <w:autoSpaceDE w:val="0"/>
        <w:autoSpaceDN w:val="0"/>
        <w:adjustRightInd w:val="0"/>
        <w:textAlignment w:val="baseline"/>
        <w:rPr>
          <w:lang w:eastAsia="ja-JP"/>
        </w:rPr>
      </w:pPr>
      <w:r>
        <w:rPr>
          <w:lang w:eastAsia="ja-JP"/>
        </w:rPr>
        <w:t xml:space="preserve">The purpose of this procedure is for the UE to inform </w:t>
      </w:r>
      <w:r>
        <w:rPr>
          <w:lang w:eastAsia="zh-CN"/>
        </w:rPr>
        <w:t>the network</w:t>
      </w:r>
      <w:r>
        <w:rPr>
          <w:lang w:eastAsia="ja-JP"/>
        </w:rPr>
        <w:t xml:space="preserve"> of:</w:t>
      </w:r>
    </w:p>
    <w:p w14:paraId="488DD697"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its delay budget report carrying desired increment/decrement in the connected mode DRX cycle length, or;</w:t>
      </w:r>
    </w:p>
    <w:p w14:paraId="046E42F7"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its overheating assistance information, or;</w:t>
      </w:r>
    </w:p>
    <w:p w14:paraId="150BA49F"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its IDC assistance information, or;</w:t>
      </w:r>
    </w:p>
    <w:p w14:paraId="7AB725A6"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its preference on DRX parameters for power saving, or;</w:t>
      </w:r>
    </w:p>
    <w:p w14:paraId="5F2C52DB"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its preference on the maximum aggregated bandwidth for power saving, or;</w:t>
      </w:r>
    </w:p>
    <w:p w14:paraId="427377A5"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its preference on the maximum number of secondary component carriers for power saving, or;</w:t>
      </w:r>
    </w:p>
    <w:p w14:paraId="62C1D7D8"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its preference on the maximum number of MIMO layers for power saving, or;</w:t>
      </w:r>
    </w:p>
    <w:p w14:paraId="418270AE"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its preference on the minimum scheduling offset for cross-slot scheduling for power saving, or;</w:t>
      </w:r>
    </w:p>
    <w:p w14:paraId="44299CAD"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its preference on the RRC state, or;</w:t>
      </w:r>
    </w:p>
    <w:p w14:paraId="0B6C6E0B" w14:textId="77777777" w:rsidR="00222995" w:rsidRDefault="0053701B">
      <w:pPr>
        <w:overflowPunct w:val="0"/>
        <w:autoSpaceDE w:val="0"/>
        <w:autoSpaceDN w:val="0"/>
        <w:adjustRightInd w:val="0"/>
        <w:ind w:left="568" w:hanging="284"/>
        <w:textAlignment w:val="baseline"/>
        <w:rPr>
          <w:lang w:eastAsia="ja-JP"/>
        </w:rPr>
      </w:pPr>
      <w:r>
        <w:rPr>
          <w:lang w:eastAsia="ja-JP"/>
        </w:rPr>
        <w:t>-</w:t>
      </w:r>
      <w:r>
        <w:rPr>
          <w:lang w:eastAsia="ja-JP"/>
        </w:rPr>
        <w:tab/>
        <w:t>configured grant assistance information for NR sidelink communication, or;</w:t>
      </w:r>
    </w:p>
    <w:p w14:paraId="59C663A0" w14:textId="77777777" w:rsidR="00222995" w:rsidRDefault="0053701B">
      <w:pPr>
        <w:pStyle w:val="B1"/>
        <w:rPr>
          <w:ins w:id="269" w:author="RAN2#115-e" w:date="2021-08-30T09:22:00Z"/>
        </w:rPr>
      </w:pPr>
      <w:r>
        <w:rPr>
          <w:lang w:eastAsia="ja-JP"/>
        </w:rPr>
        <w:t>-</w:t>
      </w:r>
      <w:r>
        <w:rPr>
          <w:lang w:eastAsia="ja-JP"/>
        </w:rPr>
        <w:tab/>
        <w:t>its preference in being provisioned with reference time information</w:t>
      </w:r>
      <w:ins w:id="270" w:author="RAN2#115-e" w:date="2021-08-31T07:45:00Z">
        <w:r>
          <w:t>, or;</w:t>
        </w:r>
      </w:ins>
      <w:del w:id="271" w:author="RAN2#115-e" w:date="2021-08-31T07:45:00Z">
        <w:r>
          <w:delText>.</w:delText>
        </w:r>
      </w:del>
    </w:p>
    <w:p w14:paraId="2AE8E3D8" w14:textId="77777777" w:rsidR="00222995" w:rsidRDefault="0053701B">
      <w:pPr>
        <w:pStyle w:val="B1"/>
        <w:rPr>
          <w:ins w:id="272" w:author="RAN2#117-e" w:date="2022-02-15T10:48:00Z"/>
        </w:rPr>
      </w:pPr>
      <w:ins w:id="273" w:author="RAN2#117-e" w:date="2022-02-15T10:48:00Z">
        <w:r>
          <w:t>-</w:t>
        </w:r>
        <w:r>
          <w:tab/>
        </w:r>
      </w:ins>
      <w:ins w:id="274" w:author="vivo(Boubacar)" w:date="2022-03-08T09:06:00Z">
        <w:r>
          <w:rPr>
            <w:lang w:eastAsia="zh-CN"/>
          </w:rPr>
          <w:t xml:space="preserve">its preference </w:t>
        </w:r>
      </w:ins>
      <w:ins w:id="275" w:author="RAN2#117-e" w:date="2022-02-15T10:48:00Z">
        <w:r>
          <w:t>to transition out of RRC_CONNECTED state for MUSIM operation</w:t>
        </w:r>
      </w:ins>
      <w:ins w:id="276" w:author="vivo(Boubacar)" w:date="2022-03-08T09:06:00Z">
        <w:r>
          <w:t>, or</w:t>
        </w:r>
      </w:ins>
      <w:ins w:id="277" w:author="RAN2#117-e" w:date="2022-02-15T10:48:00Z">
        <w:r>
          <w:t>;</w:t>
        </w:r>
      </w:ins>
    </w:p>
    <w:p w14:paraId="6D02B1DB" w14:textId="77777777" w:rsidR="00222995" w:rsidRDefault="0053701B">
      <w:pPr>
        <w:pStyle w:val="B1"/>
        <w:rPr>
          <w:ins w:id="278" w:author="RAN2#117-e" w:date="2022-02-15T10:48:00Z"/>
        </w:rPr>
      </w:pPr>
      <w:ins w:id="279" w:author="RAN2#117-e" w:date="2022-02-15T10:48:00Z">
        <w:r>
          <w:t>-</w:t>
        </w:r>
        <w:r>
          <w:tab/>
        </w:r>
      </w:ins>
      <w:ins w:id="280" w:author="vivo(Boubacar)" w:date="2022-03-08T09:07:00Z">
        <w:r>
          <w:rPr>
            <w:lang w:eastAsia="zh-CN"/>
          </w:rPr>
          <w:t>its preference on the MUSIM gaps</w:t>
        </w:r>
      </w:ins>
      <w:ins w:id="281" w:author="RAN2#117-e" w:date="2022-02-15T10:48:00Z">
        <w:r>
          <w:t>.</w:t>
        </w:r>
      </w:ins>
    </w:p>
    <w:p w14:paraId="1B6E049D" w14:textId="77777777" w:rsidR="00222995" w:rsidRDefault="00222995">
      <w:pPr>
        <w:pStyle w:val="B1"/>
        <w:ind w:left="0" w:firstLine="0"/>
        <w:rPr>
          <w:lang w:eastAsia="ja-JP"/>
        </w:rPr>
      </w:pPr>
    </w:p>
    <w:p w14:paraId="66B3BDCB"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2" w:name="_Toc60776967"/>
      <w:bookmarkStart w:id="283" w:name="_Toc90650839"/>
      <w:r>
        <w:rPr>
          <w:rFonts w:ascii="Arial" w:hAnsi="Arial"/>
          <w:sz w:val="24"/>
          <w:lang w:eastAsia="ja-JP"/>
        </w:rPr>
        <w:t>5.</w:t>
      </w:r>
      <w:r>
        <w:rPr>
          <w:rFonts w:ascii="Arial" w:hAnsi="Arial"/>
          <w:sz w:val="24"/>
          <w:lang w:eastAsia="zh-CN"/>
        </w:rPr>
        <w:t>7</w:t>
      </w:r>
      <w:r>
        <w:rPr>
          <w:rFonts w:ascii="Arial" w:hAnsi="Arial"/>
          <w:sz w:val="24"/>
          <w:lang w:eastAsia="ja-JP"/>
        </w:rPr>
        <w:t>.</w:t>
      </w:r>
      <w:r>
        <w:rPr>
          <w:rFonts w:ascii="Arial" w:hAnsi="Arial"/>
          <w:sz w:val="24"/>
          <w:lang w:eastAsia="zh-CN"/>
        </w:rPr>
        <w:t>4</w:t>
      </w:r>
      <w:r>
        <w:rPr>
          <w:rFonts w:ascii="Arial" w:hAnsi="Arial"/>
          <w:sz w:val="24"/>
          <w:lang w:eastAsia="ja-JP"/>
        </w:rPr>
        <w:t>.2</w:t>
      </w:r>
      <w:r>
        <w:rPr>
          <w:rFonts w:ascii="Arial" w:hAnsi="Arial"/>
          <w:sz w:val="24"/>
          <w:lang w:eastAsia="ja-JP"/>
        </w:rPr>
        <w:tab/>
        <w:t>Initiation</w:t>
      </w:r>
      <w:bookmarkEnd w:id="282"/>
      <w:bookmarkEnd w:id="283"/>
    </w:p>
    <w:p w14:paraId="18850EE2" w14:textId="77777777" w:rsidR="00222995" w:rsidRDefault="0053701B">
      <w:pPr>
        <w:overflowPunct w:val="0"/>
        <w:autoSpaceDE w:val="0"/>
        <w:autoSpaceDN w:val="0"/>
        <w:adjustRightInd w:val="0"/>
        <w:textAlignment w:val="baseline"/>
        <w:rPr>
          <w:lang w:eastAsia="ja-JP"/>
        </w:rPr>
      </w:pPr>
      <w:r>
        <w:rPr>
          <w:lang w:eastAsia="zh-CN"/>
        </w:rPr>
        <w:t>A UE capable of providing delay budget report in RRC_CONNECTED may initiate the procedure in several cases, including upon being configured to provide delay budget report and upon change of delay budget preference.</w:t>
      </w:r>
    </w:p>
    <w:p w14:paraId="4398AA6D" w14:textId="77777777" w:rsidR="00222995" w:rsidRDefault="0053701B">
      <w:pPr>
        <w:overflowPunct w:val="0"/>
        <w:autoSpaceDE w:val="0"/>
        <w:autoSpaceDN w:val="0"/>
        <w:adjustRightInd w:val="0"/>
        <w:textAlignment w:val="baseline"/>
        <w:rPr>
          <w:lang w:eastAsia="ja-JP"/>
        </w:rPr>
      </w:pPr>
      <w:r>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2CEE586" w14:textId="77777777" w:rsidR="00222995" w:rsidRDefault="0053701B">
      <w:pPr>
        <w:overflowPunct w:val="0"/>
        <w:autoSpaceDE w:val="0"/>
        <w:autoSpaceDN w:val="0"/>
        <w:adjustRightInd w:val="0"/>
        <w:textAlignment w:val="baseline"/>
        <w:rPr>
          <w:lang w:eastAsia="ja-JP"/>
        </w:rPr>
      </w:pPr>
      <w:r>
        <w:rPr>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rPr>
          <w:lang w:eastAsia="ja-JP"/>
        </w:rPr>
        <w:t xml:space="preserve"> information.</w:t>
      </w:r>
    </w:p>
    <w:p w14:paraId="66481BEC" w14:textId="77777777" w:rsidR="00222995" w:rsidRDefault="0053701B">
      <w:pPr>
        <w:overflowPunct w:val="0"/>
        <w:autoSpaceDE w:val="0"/>
        <w:autoSpaceDN w:val="0"/>
        <w:adjustRightInd w:val="0"/>
        <w:textAlignment w:val="baseline"/>
        <w:rPr>
          <w:lang w:eastAsia="ja-JP"/>
        </w:rPr>
      </w:pPr>
      <w:r>
        <w:rPr>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7640931" w14:textId="77777777" w:rsidR="00222995" w:rsidRDefault="0053701B">
      <w:pPr>
        <w:overflowPunct w:val="0"/>
        <w:autoSpaceDE w:val="0"/>
        <w:autoSpaceDN w:val="0"/>
        <w:adjustRightInd w:val="0"/>
        <w:textAlignment w:val="baseline"/>
        <w:rPr>
          <w:lang w:eastAsia="ja-JP"/>
        </w:rPr>
      </w:pPr>
      <w:r>
        <w:rPr>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3C1A28C" w14:textId="77777777" w:rsidR="00222995" w:rsidRDefault="0053701B">
      <w:pPr>
        <w:overflowPunct w:val="0"/>
        <w:autoSpaceDE w:val="0"/>
        <w:autoSpaceDN w:val="0"/>
        <w:adjustRightInd w:val="0"/>
        <w:textAlignment w:val="baseline"/>
        <w:rPr>
          <w:lang w:eastAsia="ja-JP"/>
        </w:rPr>
      </w:pPr>
      <w:r>
        <w:rPr>
          <w:lang w:eastAsia="ja-JP"/>
        </w:rPr>
        <w:lastRenderedPageBreak/>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4685B78A" w14:textId="77777777" w:rsidR="00222995" w:rsidRDefault="0053701B">
      <w:pPr>
        <w:overflowPunct w:val="0"/>
        <w:autoSpaceDE w:val="0"/>
        <w:autoSpaceDN w:val="0"/>
        <w:adjustRightInd w:val="0"/>
        <w:textAlignment w:val="baseline"/>
        <w:rPr>
          <w:lang w:eastAsia="ja-JP"/>
        </w:rPr>
      </w:pPr>
      <w:r>
        <w:rPr>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2DF0B71" w14:textId="77777777" w:rsidR="00222995" w:rsidRDefault="0053701B">
      <w:pPr>
        <w:overflowPunct w:val="0"/>
        <w:autoSpaceDE w:val="0"/>
        <w:autoSpaceDN w:val="0"/>
        <w:adjustRightInd w:val="0"/>
        <w:textAlignment w:val="baseline"/>
        <w:rPr>
          <w:lang w:eastAsia="ja-JP"/>
        </w:rPr>
      </w:pPr>
      <w:r>
        <w:rPr>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1C6AD85" w14:textId="77777777" w:rsidR="00222995" w:rsidRDefault="0053701B">
      <w:pPr>
        <w:overflowPunct w:val="0"/>
        <w:autoSpaceDE w:val="0"/>
        <w:autoSpaceDN w:val="0"/>
        <w:adjustRightInd w:val="0"/>
        <w:textAlignment w:val="baseline"/>
        <w:rPr>
          <w:lang w:eastAsia="ja-JP"/>
        </w:rPr>
      </w:pPr>
      <w:r>
        <w:rPr>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0DFB7507" w14:textId="77777777" w:rsidR="00222995" w:rsidRDefault="0053701B">
      <w:pPr>
        <w:overflowPunct w:val="0"/>
        <w:autoSpaceDE w:val="0"/>
        <w:autoSpaceDN w:val="0"/>
        <w:adjustRightInd w:val="0"/>
        <w:textAlignment w:val="baseline"/>
        <w:rPr>
          <w:lang w:eastAsia="ja-JP"/>
        </w:rPr>
      </w:pPr>
      <w:r>
        <w:rPr>
          <w:lang w:eastAsia="zh-CN"/>
        </w:rPr>
        <w:t xml:space="preserve">A UE capable of providing configured grant assistance information for NR sidelink communication </w:t>
      </w:r>
      <w:r>
        <w:rPr>
          <w:lang w:eastAsia="ja-JP"/>
        </w:rPr>
        <w:t xml:space="preserve">in </w:t>
      </w:r>
      <w:r>
        <w:rPr>
          <w:lang w:eastAsia="zh-CN"/>
        </w:rPr>
        <w:t>RRC_CONNECTED may initiate the procedure in several cases, including upon being configured to provide traffic pattern information and upon change of traffic patterns.</w:t>
      </w:r>
    </w:p>
    <w:p w14:paraId="02C53961" w14:textId="77777777" w:rsidR="00222995" w:rsidRDefault="0053701B">
      <w:pPr>
        <w:overflowPunct w:val="0"/>
        <w:autoSpaceDE w:val="0"/>
        <w:autoSpaceDN w:val="0"/>
        <w:adjustRightInd w:val="0"/>
        <w:textAlignment w:val="baseline"/>
        <w:rPr>
          <w:lang w:eastAsia="ja-JP"/>
        </w:rPr>
      </w:pPr>
      <w:r>
        <w:rPr>
          <w:lang w:eastAsia="zh-CN"/>
        </w:rPr>
        <w:t>A UE capable of providing an indication of its preference in being provisioned with</w:t>
      </w:r>
      <w:r>
        <w:rPr>
          <w:lang w:eastAsia="ja-JP"/>
        </w:rPr>
        <w:t xml:space="preserve"> reference time information may initiate the procedure upon being configured to provide this indication, or if it was configured to provide this indication and upon change of its preference.</w:t>
      </w:r>
    </w:p>
    <w:p w14:paraId="6336FBAD" w14:textId="77777777" w:rsidR="00222995" w:rsidRDefault="0053701B">
      <w:ins w:id="284" w:author="RAN2#115-e" w:date="2021-10-14T13:32:00Z">
        <w:r>
          <w:rPr>
            <w:lang w:eastAsia="zh-CN"/>
          </w:rPr>
          <w:t xml:space="preserve">A UE capable of providing </w:t>
        </w:r>
        <w:r>
          <w:t>MUSIM assistance information may initiate the procedure if it was configured to do so</w:t>
        </w:r>
        <w:r>
          <w:rPr>
            <w:rFonts w:eastAsia="宋体" w:hint="eastAsia"/>
            <w:lang w:val="en-US" w:eastAsia="zh-CN"/>
          </w:rPr>
          <w:t xml:space="preserve">, </w:t>
        </w:r>
        <w:r>
          <w:t xml:space="preserve">upon determining that </w:t>
        </w:r>
      </w:ins>
      <w:ins w:id="285" w:author="RAN2#115-e" w:date="2021-10-14T13:34:00Z">
        <w:r>
          <w:rPr>
            <w:rFonts w:eastAsia="宋体"/>
            <w:lang w:val="en-US" w:eastAsia="zh-CN"/>
          </w:rPr>
          <w:t>it</w:t>
        </w:r>
      </w:ins>
      <w:ins w:id="286" w:author="RAN2#115-e" w:date="2021-10-14T13:35:00Z">
        <w:r>
          <w:rPr>
            <w:rFonts w:eastAsia="宋体"/>
            <w:lang w:val="en-US" w:eastAsia="zh-CN"/>
          </w:rPr>
          <w:t xml:space="preserve"> needs to</w:t>
        </w:r>
      </w:ins>
      <w:ins w:id="287" w:author="RAN2#115-e" w:date="2021-10-14T13:32:00Z">
        <w:r>
          <w:rPr>
            <w:lang w:val="en-US" w:eastAsia="zh-CN"/>
          </w:rPr>
          <w:t xml:space="preserve"> </w:t>
        </w:r>
        <w:r>
          <w:t>leav</w:t>
        </w:r>
      </w:ins>
      <w:ins w:id="288" w:author="RAN2#115-e" w:date="2021-10-14T13:35:00Z">
        <w:r>
          <w:t>e</w:t>
        </w:r>
      </w:ins>
      <w:ins w:id="289" w:author="RAN2#115-e" w:date="2021-10-14T13:32:00Z">
        <w:r>
          <w:t xml:space="preserve"> RRC_CONNECTED state, or upon </w:t>
        </w:r>
      </w:ins>
      <w:ins w:id="290" w:author="RAN2#115-e" w:date="2021-10-14T13:36:00Z">
        <w:r>
          <w:t xml:space="preserve">determining </w:t>
        </w:r>
      </w:ins>
      <w:ins w:id="291" w:author="RAN2#115-e" w:date="2021-10-14T13:37:00Z">
        <w:r>
          <w:t>it needs the</w:t>
        </w:r>
        <w:r>
          <w:rPr>
            <w:rFonts w:hint="eastAsia"/>
            <w:lang w:val="en-US" w:eastAsia="zh-CN"/>
          </w:rPr>
          <w:t xml:space="preserve"> gaps</w:t>
        </w:r>
        <w:r>
          <w:t>, or upon change of the gap information</w:t>
        </w:r>
      </w:ins>
      <w:ins w:id="292" w:author="RAN2#115-e" w:date="2021-10-14T13:32:00Z">
        <w:r>
          <w:rPr>
            <w:rFonts w:eastAsia="宋体"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eastAsia="宋体" w:hint="eastAsia"/>
            <w:lang w:val="en-US" w:eastAsia="zh-CN"/>
          </w:rPr>
          <w:t>.</w:t>
        </w:r>
      </w:ins>
    </w:p>
    <w:p w14:paraId="3B040F71" w14:textId="77777777" w:rsidR="00222995" w:rsidRDefault="0053701B">
      <w:pPr>
        <w:overflowPunct w:val="0"/>
        <w:autoSpaceDE w:val="0"/>
        <w:autoSpaceDN w:val="0"/>
        <w:adjustRightInd w:val="0"/>
        <w:textAlignment w:val="baseline"/>
        <w:rPr>
          <w:lang w:eastAsia="ja-JP"/>
        </w:rPr>
      </w:pPr>
      <w:r>
        <w:rPr>
          <w:lang w:eastAsia="ja-JP"/>
        </w:rPr>
        <w:t>Upon initiating the procedure, the UE shall:</w:t>
      </w:r>
    </w:p>
    <w:p w14:paraId="25D1269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delay budget report:</w:t>
      </w:r>
    </w:p>
    <w:p w14:paraId="63C31BB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did not transmit a </w:t>
      </w:r>
      <w:r>
        <w:rPr>
          <w:i/>
          <w:iCs/>
          <w:lang w:eastAsia="ja-JP"/>
        </w:rPr>
        <w:t>UEAssistanceInformation</w:t>
      </w:r>
      <w:r>
        <w:rPr>
          <w:lang w:eastAsia="ja-JP"/>
        </w:rPr>
        <w:t xml:space="preserve"> message</w:t>
      </w:r>
      <w:r>
        <w:rPr>
          <w:lang w:eastAsia="zh-CN"/>
        </w:rPr>
        <w:t xml:space="preserve"> with </w:t>
      </w:r>
      <w:r>
        <w:rPr>
          <w:i/>
          <w:lang w:eastAsia="ja-JP"/>
        </w:rPr>
        <w:t>delayBudget</w:t>
      </w:r>
      <w:r>
        <w:rPr>
          <w:i/>
          <w:lang w:eastAsia="ko-KR"/>
        </w:rPr>
        <w:t>Report</w:t>
      </w:r>
      <w:r>
        <w:rPr>
          <w:lang w:eastAsia="ja-JP"/>
        </w:rPr>
        <w:t xml:space="preserve"> since it was configured to provide delay budget report; or</w:t>
      </w:r>
    </w:p>
    <w:p w14:paraId="4F0A3A2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delay budget is different from the one indicated in the last transmission of the </w:t>
      </w:r>
      <w:r>
        <w:rPr>
          <w:i/>
          <w:iCs/>
          <w:lang w:eastAsia="ja-JP"/>
        </w:rPr>
        <w:t>UEAssistanceInformation</w:t>
      </w:r>
      <w:r>
        <w:rPr>
          <w:lang w:eastAsia="ja-JP"/>
        </w:rPr>
        <w:t xml:space="preserve"> message including </w:t>
      </w:r>
      <w:r>
        <w:rPr>
          <w:i/>
          <w:lang w:eastAsia="ja-JP"/>
        </w:rPr>
        <w:t>delayBudget</w:t>
      </w:r>
      <w:r>
        <w:rPr>
          <w:i/>
          <w:lang w:eastAsia="ko-KR"/>
        </w:rPr>
        <w:t>Report</w:t>
      </w:r>
      <w:r>
        <w:rPr>
          <w:lang w:eastAsia="ja-JP"/>
        </w:rPr>
        <w:t xml:space="preserve"> and timer T3</w:t>
      </w:r>
      <w:r>
        <w:rPr>
          <w:lang w:eastAsia="zh-CN"/>
        </w:rPr>
        <w:t>42</w:t>
      </w:r>
      <w:r>
        <w:rPr>
          <w:lang w:eastAsia="ja-JP"/>
        </w:rPr>
        <w:t xml:space="preserve"> is not running:</w:t>
      </w:r>
    </w:p>
    <w:p w14:paraId="5665D6BD" w14:textId="77777777" w:rsidR="00222995" w:rsidRDefault="0053701B">
      <w:pPr>
        <w:overflowPunct w:val="0"/>
        <w:autoSpaceDE w:val="0"/>
        <w:autoSpaceDN w:val="0"/>
        <w:adjustRightInd w:val="0"/>
        <w:ind w:left="1135" w:hanging="284"/>
        <w:textAlignment w:val="baseline"/>
        <w:rPr>
          <w:iCs/>
          <w:lang w:eastAsia="ja-JP"/>
        </w:rPr>
      </w:pPr>
      <w:r>
        <w:rPr>
          <w:lang w:eastAsia="ko-KR"/>
        </w:rPr>
        <w:t>3</w:t>
      </w:r>
      <w:r>
        <w:rPr>
          <w:lang w:eastAsia="ja-JP"/>
        </w:rPr>
        <w:t>&gt;</w:t>
      </w:r>
      <w:r>
        <w:rPr>
          <w:lang w:eastAsia="ko-KR"/>
        </w:rPr>
        <w:tab/>
      </w:r>
      <w:r>
        <w:rPr>
          <w:lang w:eastAsia="ja-JP"/>
        </w:rPr>
        <w:t>start or restart timer T3</w:t>
      </w:r>
      <w:r>
        <w:rPr>
          <w:lang w:eastAsia="zh-CN"/>
        </w:rPr>
        <w:t xml:space="preserve">42 </w:t>
      </w:r>
      <w:r>
        <w:rPr>
          <w:lang w:eastAsia="ja-JP"/>
        </w:rPr>
        <w:t xml:space="preserve">with the timer value set to the </w:t>
      </w:r>
      <w:r>
        <w:rPr>
          <w:i/>
          <w:iCs/>
          <w:lang w:eastAsia="ja-JP"/>
        </w:rPr>
        <w:t>delayBudgetReportingProhibitTimer</w:t>
      </w:r>
      <w:r>
        <w:rPr>
          <w:lang w:eastAsia="ja-JP"/>
        </w:rPr>
        <w:t>;</w:t>
      </w:r>
    </w:p>
    <w:p w14:paraId="1BEBF21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a delay budget report;</w:t>
      </w:r>
    </w:p>
    <w:p w14:paraId="45B2551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overheating assistance information:</w:t>
      </w:r>
    </w:p>
    <w:p w14:paraId="6577F25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overheating condition has been detected and T345 is not running; or</w:t>
      </w:r>
    </w:p>
    <w:p w14:paraId="4598749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overheating assistance information is different from the one indicated in the last transmission of the </w:t>
      </w:r>
      <w:r>
        <w:rPr>
          <w:i/>
          <w:lang w:eastAsia="ja-JP"/>
        </w:rPr>
        <w:t>UEAssistanceInformation</w:t>
      </w:r>
      <w:r>
        <w:rPr>
          <w:lang w:eastAsia="ja-JP"/>
        </w:rPr>
        <w:t xml:space="preserve"> message including </w:t>
      </w:r>
      <w:r>
        <w:rPr>
          <w:i/>
          <w:lang w:eastAsia="ja-JP"/>
        </w:rPr>
        <w:t>overheatingAssistance</w:t>
      </w:r>
      <w:r>
        <w:rPr>
          <w:lang w:eastAsia="ja-JP"/>
        </w:rPr>
        <w:t xml:space="preserve"> and timer T345 is not running:</w:t>
      </w:r>
    </w:p>
    <w:p w14:paraId="04BD3978" w14:textId="77777777" w:rsidR="00222995" w:rsidRDefault="0053701B">
      <w:pPr>
        <w:overflowPunct w:val="0"/>
        <w:autoSpaceDE w:val="0"/>
        <w:autoSpaceDN w:val="0"/>
        <w:adjustRightInd w:val="0"/>
        <w:ind w:left="1134" w:hanging="284"/>
        <w:textAlignment w:val="baseline"/>
        <w:rPr>
          <w:iCs/>
          <w:lang w:eastAsia="ja-JP"/>
        </w:rPr>
      </w:pPr>
      <w:r>
        <w:rPr>
          <w:iCs/>
          <w:lang w:eastAsia="ja-JP"/>
        </w:rPr>
        <w:t>3&gt;</w:t>
      </w:r>
      <w:r>
        <w:rPr>
          <w:iCs/>
          <w:lang w:eastAsia="ja-JP"/>
        </w:rPr>
        <w:tab/>
        <w:t xml:space="preserve">start timer T345 with the timer value set to the </w:t>
      </w:r>
      <w:r>
        <w:rPr>
          <w:i/>
          <w:iCs/>
          <w:lang w:eastAsia="ja-JP"/>
        </w:rPr>
        <w:t>overheatingIndicationProhibitTimer</w:t>
      </w:r>
      <w:r>
        <w:rPr>
          <w:iCs/>
          <w:lang w:eastAsia="ja-JP"/>
        </w:rPr>
        <w:t>;</w:t>
      </w:r>
    </w:p>
    <w:p w14:paraId="6A52730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lang w:eastAsia="ja-JP"/>
        </w:rPr>
        <w:t>UEAssistanceInformation</w:t>
      </w:r>
      <w:r>
        <w:rPr>
          <w:lang w:eastAsia="ja-JP"/>
        </w:rPr>
        <w:t xml:space="preserve"> message in accordance with 5.7.4.3 to provide overheating assistance information;</w:t>
      </w:r>
    </w:p>
    <w:p w14:paraId="7814BE5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IDC assistance information:</w:t>
      </w:r>
    </w:p>
    <w:p w14:paraId="4ED72324"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did not transmit a </w:t>
      </w:r>
      <w:r>
        <w:rPr>
          <w:i/>
          <w:iCs/>
          <w:lang w:eastAsia="ja-JP"/>
        </w:rPr>
        <w:t>UEAssistanceInformation</w:t>
      </w:r>
      <w:r>
        <w:rPr>
          <w:lang w:eastAsia="ja-JP"/>
        </w:rPr>
        <w:t xml:space="preserve"> message</w:t>
      </w:r>
      <w:r>
        <w:rPr>
          <w:lang w:eastAsia="zh-CN"/>
        </w:rPr>
        <w:t xml:space="preserve"> with </w:t>
      </w:r>
      <w:r>
        <w:rPr>
          <w:i/>
          <w:iCs/>
          <w:lang w:eastAsia="ja-JP"/>
        </w:rPr>
        <w:t xml:space="preserve">idc-Assistance </w:t>
      </w:r>
      <w:r>
        <w:rPr>
          <w:lang w:eastAsia="ja-JP"/>
        </w:rPr>
        <w:t>since it was configured to provide IDC assistance information:</w:t>
      </w:r>
    </w:p>
    <w:p w14:paraId="2E6BE89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on one or more frequencies included in </w:t>
      </w:r>
      <w:r>
        <w:rPr>
          <w:i/>
          <w:iCs/>
          <w:lang w:eastAsia="ja-JP"/>
        </w:rPr>
        <w:t>candidateServingFreqListNR</w:t>
      </w:r>
      <w:r>
        <w:rPr>
          <w:lang w:eastAsia="ja-JP"/>
        </w:rPr>
        <w:t>, the UE is experiencing IDC problems that it cannot solve by itself; or</w:t>
      </w:r>
    </w:p>
    <w:p w14:paraId="7CC6610F"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on one or more supported UL CA combination comprising of carrier frequencies included in </w:t>
      </w:r>
      <w:r>
        <w:rPr>
          <w:i/>
          <w:iCs/>
          <w:lang w:eastAsia="ja-JP"/>
        </w:rPr>
        <w:t>candidateServingFreqListNR</w:t>
      </w:r>
      <w:r>
        <w:rPr>
          <w:lang w:eastAsia="ja-JP"/>
        </w:rPr>
        <w:t>, the UE is experiencing IDC problems that it cannot solve by itself:</w:t>
      </w:r>
    </w:p>
    <w:p w14:paraId="618680D9"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0009DD2D"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current IDC assistance information is different from the one indicated in the last transmission of the </w:t>
      </w:r>
      <w:r>
        <w:rPr>
          <w:i/>
          <w:iCs/>
          <w:lang w:eastAsia="ja-JP"/>
        </w:rPr>
        <w:t>UEAssistanceInformation</w:t>
      </w:r>
      <w:r>
        <w:rPr>
          <w:lang w:eastAsia="ja-JP"/>
        </w:rPr>
        <w:t xml:space="preserve"> message:</w:t>
      </w:r>
    </w:p>
    <w:p w14:paraId="1576C0B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07CD181D"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1:</w:t>
      </w:r>
      <w:r>
        <w:rPr>
          <w:lang w:eastAsia="ja-JP"/>
        </w:rPr>
        <w:tab/>
        <w:t>The term "IDC problems" refers to interference issues applicable across several subframes/slots where not necessarily all the subframes/slots are affected.</w:t>
      </w:r>
    </w:p>
    <w:p w14:paraId="6222BE8F" w14:textId="77777777" w:rsidR="00222995" w:rsidRDefault="0053701B">
      <w:pPr>
        <w:keepLines/>
        <w:overflowPunct w:val="0"/>
        <w:autoSpaceDE w:val="0"/>
        <w:autoSpaceDN w:val="0"/>
        <w:adjustRightInd w:val="0"/>
        <w:ind w:left="1135" w:hanging="851"/>
        <w:textAlignment w:val="baseline"/>
        <w:rPr>
          <w:lang w:eastAsia="zh-CN"/>
        </w:rPr>
      </w:pPr>
      <w:r>
        <w:rPr>
          <w:lang w:eastAsia="ja-JP"/>
        </w:rPr>
        <w:t>NOTE 2:</w:t>
      </w:r>
      <w:r>
        <w:rPr>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Pr>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Pr>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69F55A2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DRX parameters of a cell group for power saving:</w:t>
      </w:r>
    </w:p>
    <w:p w14:paraId="049112A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DRX parameters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drx-Preference</w:t>
      </w:r>
      <w:r>
        <w:rPr>
          <w:lang w:eastAsia="ja-JP"/>
        </w:rPr>
        <w:t xml:space="preserve"> for the cell group since it was configured to provide its preference on DRX parameters of the cell group for power saving; or</w:t>
      </w:r>
    </w:p>
    <w:p w14:paraId="4C85E4F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w:t>
      </w:r>
      <w:r>
        <w:rPr>
          <w:i/>
          <w:lang w:eastAsia="ja-JP"/>
        </w:rPr>
        <w:t>drx-Preference</w:t>
      </w:r>
      <w:r>
        <w:rPr>
          <w:lang w:eastAsia="ja-JP"/>
        </w:rPr>
        <w:t xml:space="preserve"> 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drx-Preference</w:t>
      </w:r>
      <w:r>
        <w:rPr>
          <w:lang w:eastAsia="ja-JP"/>
        </w:rPr>
        <w:t xml:space="preserve"> for the cell group and timer T346</w:t>
      </w:r>
      <w:r>
        <w:rPr>
          <w:lang w:eastAsia="zh-CN"/>
        </w:rPr>
        <w:t>a</w:t>
      </w:r>
      <w:r>
        <w:rPr>
          <w:lang w:eastAsia="ja-JP"/>
        </w:rPr>
        <w:t xml:space="preserve"> associated with the cell group is not running:</w:t>
      </w:r>
    </w:p>
    <w:p w14:paraId="47ACBB94"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T346a with the timer value set to the </w:t>
      </w:r>
      <w:r>
        <w:rPr>
          <w:i/>
          <w:lang w:eastAsia="ja-JP"/>
        </w:rPr>
        <w:t xml:space="preserve">drx-PreferenceProhibitTimer </w:t>
      </w:r>
      <w:r>
        <w:rPr>
          <w:lang w:eastAsia="ja-JP"/>
        </w:rPr>
        <w:t>of the cell group;</w:t>
      </w:r>
    </w:p>
    <w:p w14:paraId="48A5084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drx-Preference</w:t>
      </w:r>
      <w:r>
        <w:rPr>
          <w:lang w:eastAsia="ja-JP"/>
        </w:rPr>
        <w:t>;</w:t>
      </w:r>
    </w:p>
    <w:p w14:paraId="7E3BCB7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the maximum aggregated bandwidth of a cell group for power saving:</w:t>
      </w:r>
    </w:p>
    <w:p w14:paraId="56F939C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the maximum aggregated bandwidth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maxBW-Preference</w:t>
      </w:r>
      <w:r>
        <w:rPr>
          <w:lang w:eastAsia="ja-JP"/>
        </w:rPr>
        <w:t xml:space="preserve"> for the cell group since it was configured to provide its preference on the maximum aggregated bandwidth of the cell group for power saving; or</w:t>
      </w:r>
    </w:p>
    <w:p w14:paraId="322A148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w:t>
      </w:r>
      <w:r>
        <w:rPr>
          <w:i/>
          <w:lang w:eastAsia="ja-JP"/>
        </w:rPr>
        <w:t>maxBW-Preference</w:t>
      </w:r>
      <w:r>
        <w:rPr>
          <w:lang w:eastAsia="ja-JP"/>
        </w:rPr>
        <w:t xml:space="preserve"> 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maxBW-Preference</w:t>
      </w:r>
      <w:r>
        <w:rPr>
          <w:lang w:eastAsia="ja-JP"/>
        </w:rPr>
        <w:t xml:space="preserve"> for the cell group and timer T346</w:t>
      </w:r>
      <w:r>
        <w:rPr>
          <w:lang w:eastAsia="zh-CN"/>
        </w:rPr>
        <w:t>b</w:t>
      </w:r>
      <w:r>
        <w:rPr>
          <w:lang w:eastAsia="ja-JP"/>
        </w:rPr>
        <w:t xml:space="preserve"> associated with the cell group is not running:</w:t>
      </w:r>
    </w:p>
    <w:p w14:paraId="13636B3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T346b with the timer value set to the </w:t>
      </w:r>
      <w:r>
        <w:rPr>
          <w:i/>
          <w:lang w:eastAsia="ja-JP"/>
        </w:rPr>
        <w:t xml:space="preserve">maxBW-PreferenceProhibitTimer </w:t>
      </w:r>
      <w:r>
        <w:rPr>
          <w:lang w:eastAsia="ja-JP"/>
        </w:rPr>
        <w:t>of the cell group;</w:t>
      </w:r>
    </w:p>
    <w:p w14:paraId="68142E4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maxBW-Preference</w:t>
      </w:r>
      <w:r>
        <w:rPr>
          <w:lang w:eastAsia="ja-JP"/>
        </w:rPr>
        <w:t>;</w:t>
      </w:r>
    </w:p>
    <w:p w14:paraId="69418209"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the maximum number of secondary component carriers of a cell group for power saving:</w:t>
      </w:r>
    </w:p>
    <w:p w14:paraId="11267E5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the maximum number of secondary component carriers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 xml:space="preserve">maxCC-Preference </w:t>
      </w:r>
      <w:r>
        <w:rPr>
          <w:lang w:eastAsia="ja-JP"/>
        </w:rPr>
        <w:t>for the cell group since it was configured to provide its preference on the maximum number of secondary component carriers of the cell group for power saving; or</w:t>
      </w:r>
    </w:p>
    <w:p w14:paraId="0CC9BF1A" w14:textId="77777777" w:rsidR="00222995" w:rsidRDefault="0053701B">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if the current </w:t>
      </w:r>
      <w:r>
        <w:rPr>
          <w:i/>
          <w:lang w:eastAsia="ja-JP"/>
        </w:rPr>
        <w:t xml:space="preserve">maxCC-Preference </w:t>
      </w:r>
      <w:r>
        <w:rPr>
          <w:lang w:eastAsia="ja-JP"/>
        </w:rPr>
        <w:t xml:space="preserve">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 xml:space="preserve">maxCC-Preference </w:t>
      </w:r>
      <w:r>
        <w:rPr>
          <w:lang w:eastAsia="ja-JP"/>
        </w:rPr>
        <w:t>for the cell group and timer T346</w:t>
      </w:r>
      <w:r>
        <w:rPr>
          <w:lang w:eastAsia="zh-CN"/>
        </w:rPr>
        <w:t>c</w:t>
      </w:r>
      <w:r>
        <w:rPr>
          <w:lang w:eastAsia="ja-JP"/>
        </w:rPr>
        <w:t xml:space="preserve"> associated with the cell group is not running:</w:t>
      </w:r>
    </w:p>
    <w:p w14:paraId="32B506B6"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T346c with the timer value set to the </w:t>
      </w:r>
      <w:r>
        <w:rPr>
          <w:i/>
          <w:lang w:eastAsia="ja-JP"/>
        </w:rPr>
        <w:t xml:space="preserve">maxCC-PreferenceProhibitTimer </w:t>
      </w:r>
      <w:r>
        <w:rPr>
          <w:lang w:eastAsia="ja-JP"/>
        </w:rPr>
        <w:t>of the cell group;</w:t>
      </w:r>
    </w:p>
    <w:p w14:paraId="65CF4BC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maxCC-Preference</w:t>
      </w:r>
      <w:r>
        <w:rPr>
          <w:lang w:eastAsia="ja-JP"/>
        </w:rPr>
        <w:t>;</w:t>
      </w:r>
    </w:p>
    <w:p w14:paraId="5C9B256D"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the maximum number of MIMO layers of a cell group for power saving:</w:t>
      </w:r>
    </w:p>
    <w:p w14:paraId="46F7A46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the maximum number of MIMO layers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 xml:space="preserve">maxMIMO-LayerPreference </w:t>
      </w:r>
      <w:r>
        <w:rPr>
          <w:lang w:eastAsia="ja-JP"/>
        </w:rPr>
        <w:t>for the cell group since it was configured to provide its preference on the maximum number of MIMO layers of the cell group for power saving; or</w:t>
      </w:r>
    </w:p>
    <w:p w14:paraId="256B138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w:t>
      </w:r>
      <w:r>
        <w:rPr>
          <w:i/>
          <w:lang w:eastAsia="ja-JP"/>
        </w:rPr>
        <w:t xml:space="preserve">maxMIMO-LayerPreference </w:t>
      </w:r>
      <w:r>
        <w:rPr>
          <w:lang w:eastAsia="ja-JP"/>
        </w:rPr>
        <w:t xml:space="preserve">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 xml:space="preserve">maxMIMO-LayerPreference </w:t>
      </w:r>
      <w:r>
        <w:rPr>
          <w:lang w:eastAsia="ja-JP"/>
        </w:rPr>
        <w:t>for the cell group and timer T346</w:t>
      </w:r>
      <w:r>
        <w:rPr>
          <w:lang w:eastAsia="zh-CN"/>
        </w:rPr>
        <w:t>d</w:t>
      </w:r>
      <w:r>
        <w:rPr>
          <w:lang w:eastAsia="ja-JP"/>
        </w:rPr>
        <w:t xml:space="preserve"> associated with the cell group is not running:</w:t>
      </w:r>
    </w:p>
    <w:p w14:paraId="17D8210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T346d with the timer value set to the </w:t>
      </w:r>
      <w:r>
        <w:rPr>
          <w:i/>
          <w:lang w:eastAsia="ja-JP"/>
        </w:rPr>
        <w:t xml:space="preserve">maxMIMO-LayerPreferenceProhibitTimer </w:t>
      </w:r>
      <w:r>
        <w:rPr>
          <w:lang w:eastAsia="ja-JP"/>
        </w:rPr>
        <w:t>of the cell group;</w:t>
      </w:r>
    </w:p>
    <w:p w14:paraId="5977788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maxMIMO-LayerPreference</w:t>
      </w:r>
      <w:r>
        <w:rPr>
          <w:lang w:eastAsia="ja-JP"/>
        </w:rPr>
        <w:t>;</w:t>
      </w:r>
    </w:p>
    <w:p w14:paraId="5757F0B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the minimum scheduling offset for cross-slot scheduling of a cell group for power saving:</w:t>
      </w:r>
    </w:p>
    <w:p w14:paraId="63B996BB"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the minimum scheduling offset for cross-slot scheduling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 xml:space="preserve">minSchedulingOffsetPreference </w:t>
      </w:r>
      <w:r>
        <w:rPr>
          <w:lang w:eastAsia="ja-JP"/>
        </w:rPr>
        <w:t>for the cell group since it was configured to provide its preference on the minimum scheduling offset for cross-slot scheduling of the cell group for power saving; or</w:t>
      </w:r>
    </w:p>
    <w:p w14:paraId="61D87B5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w:t>
      </w:r>
      <w:r>
        <w:rPr>
          <w:i/>
          <w:lang w:eastAsia="ja-JP"/>
        </w:rPr>
        <w:t xml:space="preserve">minSchedulingOffsetPreference </w:t>
      </w:r>
      <w:r>
        <w:rPr>
          <w:lang w:eastAsia="ja-JP"/>
        </w:rPr>
        <w:t xml:space="preserve">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 xml:space="preserve">minSchedulingOffsetPreference </w:t>
      </w:r>
      <w:r>
        <w:rPr>
          <w:lang w:eastAsia="ja-JP"/>
        </w:rPr>
        <w:t>for the cell group and timer T346</w:t>
      </w:r>
      <w:r>
        <w:rPr>
          <w:lang w:eastAsia="zh-CN"/>
        </w:rPr>
        <w:t>e</w:t>
      </w:r>
      <w:r>
        <w:rPr>
          <w:lang w:eastAsia="ja-JP"/>
        </w:rPr>
        <w:t xml:space="preserve"> associated with the cell group is not running:</w:t>
      </w:r>
    </w:p>
    <w:p w14:paraId="4901B38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T346e with the timer value set to the </w:t>
      </w:r>
      <w:r>
        <w:rPr>
          <w:i/>
          <w:lang w:eastAsia="ja-JP"/>
        </w:rPr>
        <w:t xml:space="preserve">minSchedulingOffsetPreferenceProhibitTimer </w:t>
      </w:r>
      <w:r>
        <w:rPr>
          <w:lang w:eastAsia="ja-JP"/>
        </w:rPr>
        <w:t>of the cell group;</w:t>
      </w:r>
    </w:p>
    <w:p w14:paraId="6150BE2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minSchedulingOffsetPreference</w:t>
      </w:r>
      <w:r>
        <w:rPr>
          <w:lang w:eastAsia="ja-JP"/>
        </w:rPr>
        <w:t>;</w:t>
      </w:r>
    </w:p>
    <w:p w14:paraId="719B808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release preference and timer T346f is not running:</w:t>
      </w:r>
    </w:p>
    <w:p w14:paraId="759FD61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UE determines that it would prefer to transition out of RRC_CONNECTED state; or</w:t>
      </w:r>
    </w:p>
    <w:p w14:paraId="0FE56982"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configured with </w:t>
      </w:r>
      <w:r>
        <w:rPr>
          <w:i/>
          <w:lang w:eastAsia="ja-JP"/>
        </w:rPr>
        <w:t>connectedReporting</w:t>
      </w:r>
      <w:r>
        <w:rPr>
          <w:lang w:eastAsia="ja-JP"/>
        </w:rPr>
        <w:t xml:space="preserve"> and the UE determines that it would prefer to revert an earlier indication to transition out of RRC_CONNECTED state:</w:t>
      </w:r>
    </w:p>
    <w:p w14:paraId="6F0D4D6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timer T346f with the timer value set to the </w:t>
      </w:r>
      <w:r>
        <w:rPr>
          <w:i/>
          <w:lang w:eastAsia="ja-JP"/>
        </w:rPr>
        <w:t>releasePreferenceProhibitTimer</w:t>
      </w:r>
      <w:r>
        <w:rPr>
          <w:lang w:eastAsia="ja-JP"/>
        </w:rPr>
        <w:t>;</w:t>
      </w:r>
    </w:p>
    <w:p w14:paraId="6C5F7CEC"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lang w:eastAsia="ja-JP"/>
        </w:rPr>
        <w:t>UEAssistanceInformation</w:t>
      </w:r>
      <w:r>
        <w:rPr>
          <w:lang w:eastAsia="ja-JP"/>
        </w:rPr>
        <w:t xml:space="preserve"> message in accordance with 5.7.4.3 to provide the release preference;</w:t>
      </w:r>
    </w:p>
    <w:p w14:paraId="26486A8A"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configured grant assistance information</w:t>
      </w:r>
      <w:r>
        <w:rPr>
          <w:lang w:eastAsia="zh-CN"/>
        </w:rPr>
        <w:t xml:space="preserve"> for NR sidelink communication</w:t>
      </w:r>
      <w:r>
        <w:rPr>
          <w:lang w:eastAsia="ja-JP"/>
        </w:rPr>
        <w:t>:</w:t>
      </w:r>
    </w:p>
    <w:p w14:paraId="432BECE6" w14:textId="77777777" w:rsidR="00222995" w:rsidRDefault="0053701B">
      <w:pPr>
        <w:overflowPunct w:val="0"/>
        <w:autoSpaceDE w:val="0"/>
        <w:autoSpaceDN w:val="0"/>
        <w:adjustRightInd w:val="0"/>
        <w:ind w:left="852" w:hanging="284"/>
        <w:textAlignment w:val="baseline"/>
        <w:rPr>
          <w:lang w:eastAsia="zh-CN"/>
        </w:rPr>
      </w:pPr>
      <w:r>
        <w:rPr>
          <w:lang w:eastAsia="ja-JP"/>
        </w:rPr>
        <w:t>2&gt;</w:t>
      </w:r>
      <w:r>
        <w:rPr>
          <w:lang w:eastAsia="ja-JP"/>
        </w:rPr>
        <w:tab/>
        <w:t xml:space="preserve">initiate transmission of the </w:t>
      </w:r>
      <w:r>
        <w:rPr>
          <w:i/>
          <w:lang w:eastAsia="ja-JP"/>
        </w:rPr>
        <w:t>UEAssistanceInformation</w:t>
      </w:r>
      <w:r>
        <w:rPr>
          <w:lang w:eastAsia="ja-JP"/>
        </w:rPr>
        <w:t xml:space="preserve"> message in accordance with 5.7.4.3 to provide configured grant assistance information</w:t>
      </w:r>
      <w:r>
        <w:rPr>
          <w:lang w:eastAsia="zh-CN"/>
        </w:rPr>
        <w:t xml:space="preserve"> for NR sidelink communication</w:t>
      </w:r>
      <w:r>
        <w:rPr>
          <w:lang w:eastAsia="ja-JP"/>
        </w:rPr>
        <w:t>;</w:t>
      </w:r>
    </w:p>
    <w:p w14:paraId="072C1950" w14:textId="77777777" w:rsidR="00222995" w:rsidRDefault="0053701B">
      <w:pPr>
        <w:overflowPunct w:val="0"/>
        <w:autoSpaceDE w:val="0"/>
        <w:autoSpaceDN w:val="0"/>
        <w:adjustRightInd w:val="0"/>
        <w:ind w:left="568" w:hanging="284"/>
        <w:textAlignment w:val="baseline"/>
        <w:rPr>
          <w:rFonts w:eastAsia="宋体"/>
        </w:rPr>
      </w:pPr>
      <w:r>
        <w:rPr>
          <w:rFonts w:eastAsia="宋体"/>
        </w:rPr>
        <w:t>1&gt;</w:t>
      </w:r>
      <w:r>
        <w:rPr>
          <w:rFonts w:eastAsia="宋体"/>
        </w:rPr>
        <w:tab/>
        <w:t>if configured to provide preference in being provisioned with reference time information:</w:t>
      </w:r>
    </w:p>
    <w:p w14:paraId="41D3B8CD" w14:textId="77777777" w:rsidR="00222995" w:rsidRDefault="0053701B">
      <w:pPr>
        <w:overflowPunct w:val="0"/>
        <w:autoSpaceDE w:val="0"/>
        <w:autoSpaceDN w:val="0"/>
        <w:adjustRightInd w:val="0"/>
        <w:ind w:left="851" w:hanging="284"/>
        <w:textAlignment w:val="baseline"/>
        <w:rPr>
          <w:rFonts w:eastAsia="MS Mincho"/>
        </w:rPr>
      </w:pPr>
      <w:r>
        <w:rPr>
          <w:rFonts w:eastAsia="MS Mincho"/>
        </w:rPr>
        <w:lastRenderedPageBreak/>
        <w:t>2&gt;</w:t>
      </w:r>
      <w:r>
        <w:rPr>
          <w:rFonts w:eastAsia="MS Mincho"/>
        </w:rPr>
        <w:tab/>
        <w:t xml:space="preserve">if the UE did not transmit a </w:t>
      </w:r>
      <w:r>
        <w:rPr>
          <w:rFonts w:eastAsia="MS Mincho"/>
          <w:i/>
          <w:iCs/>
        </w:rPr>
        <w:t>UEAssistanceInformation</w:t>
      </w:r>
      <w:r>
        <w:rPr>
          <w:rFonts w:eastAsia="MS Mincho"/>
        </w:rPr>
        <w:t xml:space="preserve"> message with </w:t>
      </w:r>
      <w:r>
        <w:rPr>
          <w:rFonts w:eastAsia="MS Mincho"/>
          <w:i/>
          <w:iCs/>
        </w:rPr>
        <w:t>referenceTimeInfoPreference</w:t>
      </w:r>
      <w:r>
        <w:rPr>
          <w:rFonts w:eastAsia="MS Mincho"/>
        </w:rPr>
        <w:t xml:space="preserve"> since it was configured to provide preference; or</w:t>
      </w:r>
    </w:p>
    <w:p w14:paraId="726566CA" w14:textId="77777777" w:rsidR="00222995" w:rsidRDefault="0053701B">
      <w:pPr>
        <w:overflowPunct w:val="0"/>
        <w:autoSpaceDE w:val="0"/>
        <w:autoSpaceDN w:val="0"/>
        <w:adjustRightInd w:val="0"/>
        <w:ind w:left="851" w:hanging="284"/>
        <w:textAlignment w:val="baseline"/>
        <w:rPr>
          <w:rFonts w:eastAsia="MS Mincho"/>
        </w:rPr>
      </w:pPr>
      <w:r>
        <w:rPr>
          <w:rFonts w:eastAsia="MS Mincho"/>
        </w:rPr>
        <w:t>2&gt;</w:t>
      </w:r>
      <w:r>
        <w:rPr>
          <w:rFonts w:eastAsia="MS Mincho"/>
        </w:rPr>
        <w:tab/>
        <w:t xml:space="preserve">if the UE's preference changed from the last time UE initiated transmission of the </w:t>
      </w:r>
      <w:r>
        <w:rPr>
          <w:rFonts w:eastAsia="MS Mincho"/>
          <w:i/>
          <w:iCs/>
        </w:rPr>
        <w:t>UEAssistanceInformation</w:t>
      </w:r>
      <w:r>
        <w:rPr>
          <w:rFonts w:eastAsia="MS Mincho"/>
        </w:rPr>
        <w:t xml:space="preserve"> message including </w:t>
      </w:r>
      <w:r>
        <w:rPr>
          <w:rFonts w:eastAsia="MS Mincho"/>
          <w:i/>
          <w:iCs/>
        </w:rPr>
        <w:t>referenceTimeInfoPreference</w:t>
      </w:r>
      <w:r>
        <w:rPr>
          <w:rFonts w:eastAsia="MS Mincho"/>
        </w:rPr>
        <w:t>:</w:t>
      </w:r>
    </w:p>
    <w:p w14:paraId="372536D0" w14:textId="77777777" w:rsidR="00222995" w:rsidRDefault="0053701B">
      <w:pPr>
        <w:pStyle w:val="B3"/>
        <w:rPr>
          <w:ins w:id="293" w:author="RAN2#115-e" w:date="2021-08-30T09:44:00Z"/>
          <w:rFonts w:eastAsia="MS Mincho"/>
        </w:rPr>
      </w:pPr>
      <w:r>
        <w:rPr>
          <w:rFonts w:eastAsia="MS Mincho"/>
        </w:rPr>
        <w:t>3&gt;</w:t>
      </w:r>
      <w:r>
        <w:rPr>
          <w:rFonts w:eastAsia="MS Mincho"/>
        </w:rPr>
        <w:tab/>
        <w:t xml:space="preserve">initiate transmission of the </w:t>
      </w:r>
      <w:r>
        <w:rPr>
          <w:rFonts w:eastAsia="MS Mincho"/>
          <w:i/>
          <w:iCs/>
        </w:rPr>
        <w:t>UEAssistanceInformation</w:t>
      </w:r>
      <w:r>
        <w:rPr>
          <w:rFonts w:eastAsia="MS Mincho"/>
        </w:rPr>
        <w:t xml:space="preserve"> message in accordance with 5.7.4.3 to provide preference in being provisioned with reference time information</w:t>
      </w:r>
      <w:ins w:id="294" w:author="vivo(Boubacar)" w:date="2021-10-14T11:24:00Z">
        <w:r>
          <w:rPr>
            <w:rFonts w:eastAsia="MS Mincho"/>
          </w:rPr>
          <w:t>;</w:t>
        </w:r>
      </w:ins>
      <w:del w:id="295" w:author="vivo(Boubacar)" w:date="2021-10-14T11:24:00Z">
        <w:r>
          <w:rPr>
            <w:rFonts w:eastAsia="MS Mincho"/>
          </w:rPr>
          <w:delText>.</w:delText>
        </w:r>
      </w:del>
    </w:p>
    <w:p w14:paraId="29B4A4E7" w14:textId="77777777" w:rsidR="00222995" w:rsidRDefault="0053701B">
      <w:pPr>
        <w:pStyle w:val="B1"/>
        <w:rPr>
          <w:ins w:id="296" w:author="RAN2#115-e" w:date="2021-10-13T10:11:00Z"/>
          <w:rFonts w:eastAsia="宋体"/>
          <w:lang w:val="en-US" w:eastAsia="zh-CN"/>
        </w:rPr>
      </w:pPr>
      <w:ins w:id="297" w:author="RAN2#115-e" w:date="2021-08-31T07:54:00Z">
        <w:r>
          <w:t>1&gt;</w:t>
        </w:r>
        <w:r>
          <w:tab/>
          <w:t>if configured to provide</w:t>
        </w:r>
        <w:r>
          <w:rPr>
            <w:rFonts w:eastAsia="宋体" w:hint="eastAsia"/>
            <w:lang w:val="en-US" w:eastAsia="zh-CN"/>
          </w:rPr>
          <w:t xml:space="preserve"> </w:t>
        </w:r>
      </w:ins>
      <w:ins w:id="298" w:author="RAN2#115-e" w:date="2021-08-31T16:35:00Z">
        <w:r>
          <w:rPr>
            <w:rFonts w:eastAsia="等线"/>
            <w:lang w:eastAsia="zh-CN"/>
          </w:rPr>
          <w:t>MUSIM assistan</w:t>
        </w:r>
      </w:ins>
      <w:ins w:id="299" w:author="RAN2#115-e" w:date="2021-09-01T08:22:00Z">
        <w:r>
          <w:rPr>
            <w:rFonts w:eastAsia="等线"/>
            <w:lang w:eastAsia="zh-CN"/>
          </w:rPr>
          <w:t>ce</w:t>
        </w:r>
      </w:ins>
      <w:ins w:id="300" w:author="RAN2#115-e" w:date="2021-08-31T16:35:00Z">
        <w:r>
          <w:rPr>
            <w:rFonts w:eastAsia="等线"/>
            <w:lang w:eastAsia="zh-CN"/>
          </w:rPr>
          <w:t xml:space="preserve"> information</w:t>
        </w:r>
      </w:ins>
      <w:ins w:id="301" w:author="RAN2#116bis-e" w:date="2022-01-26T11:25:00Z">
        <w:r>
          <w:rPr>
            <w:rFonts w:eastAsia="等线"/>
            <w:lang w:eastAsia="zh-CN"/>
          </w:rPr>
          <w:t xml:space="preserve"> </w:t>
        </w:r>
      </w:ins>
      <w:ins w:id="302" w:author="RAN2#116bis-e" w:date="2022-01-26T17:06:00Z">
        <w:r>
          <w:rPr>
            <w:rFonts w:eastAsia="等线"/>
            <w:lang w:eastAsia="zh-CN"/>
          </w:rPr>
          <w:t>for</w:t>
        </w:r>
      </w:ins>
      <w:ins w:id="303" w:author="RAN2#116bis-e" w:date="2022-01-26T11:26:00Z">
        <w:r>
          <w:rPr>
            <w:rFonts w:eastAsia="等线"/>
            <w:lang w:eastAsia="zh-CN"/>
          </w:rPr>
          <w:t xml:space="preserve"> leaving </w:t>
        </w:r>
      </w:ins>
      <w:ins w:id="304" w:author="RAN2#116bis-e" w:date="2022-01-26T15:44:00Z">
        <w:r>
          <w:rPr>
            <w:rFonts w:eastAsia="等线"/>
            <w:lang w:eastAsia="zh-CN"/>
          </w:rPr>
          <w:t>RRC_CONNECTED</w:t>
        </w:r>
      </w:ins>
      <w:ins w:id="305" w:author="RAN2#115-e" w:date="2021-09-01T15:45:00Z">
        <w:r>
          <w:t>:</w:t>
        </w:r>
      </w:ins>
    </w:p>
    <w:p w14:paraId="1226F582" w14:textId="77777777" w:rsidR="00222995" w:rsidRDefault="0053701B">
      <w:pPr>
        <w:pStyle w:val="B2"/>
      </w:pPr>
      <w:ins w:id="306" w:author="RAN2#115-e" w:date="2021-10-13T10:12:00Z">
        <w:r>
          <w:t>2&gt;</w:t>
        </w:r>
        <w:r>
          <w:tab/>
        </w:r>
      </w:ins>
      <w:ins w:id="307" w:author="RAN2#115-e" w:date="2021-10-13T10:13:00Z">
        <w:r>
          <w:t xml:space="preserve">if the </w:t>
        </w:r>
        <w:r>
          <w:rPr>
            <w:rFonts w:eastAsia="宋体"/>
            <w:lang w:val="en-US" w:eastAsia="zh-CN"/>
          </w:rPr>
          <w:t xml:space="preserve">UE needs to leave </w:t>
        </w:r>
        <w:r>
          <w:t>RRC_CONNECTED state</w:t>
        </w:r>
      </w:ins>
      <w:ins w:id="308" w:author="RAN2#117-e" w:date="2022-02-25T10:02:00Z">
        <w:r>
          <w:t xml:space="preserve"> </w:t>
        </w:r>
        <w:r>
          <w:rPr>
            <w:rFonts w:eastAsia="Malgun Gothic"/>
            <w:lang w:eastAsia="ko-KR"/>
          </w:rPr>
          <w:t>and</w:t>
        </w:r>
      </w:ins>
      <w:ins w:id="309" w:author="vivo(Boubacar)" w:date="2022-03-08T09:11:00Z">
        <w:r>
          <w:rPr>
            <w:rFonts w:eastAsia="Malgun Gothic"/>
            <w:lang w:eastAsia="ko-KR"/>
          </w:rPr>
          <w:t xml:space="preserve"> the</w:t>
        </w:r>
      </w:ins>
      <w:ins w:id="310" w:author="RAN2#117-e" w:date="2022-02-25T10:02:00Z">
        <w:r>
          <w:rPr>
            <w:rFonts w:eastAsia="Malgun Gothic"/>
            <w:lang w:eastAsia="ko-KR"/>
          </w:rPr>
          <w:t xml:space="preserve"> timer T3xx is not running</w:t>
        </w:r>
      </w:ins>
      <w:ins w:id="311" w:author="RAN2#115-e" w:date="2021-09-01T15:45:00Z">
        <w:r>
          <w:t>:</w:t>
        </w:r>
      </w:ins>
    </w:p>
    <w:p w14:paraId="0096197E" w14:textId="77777777" w:rsidR="00222995" w:rsidRDefault="0053701B">
      <w:pPr>
        <w:pStyle w:val="B3"/>
        <w:rPr>
          <w:ins w:id="312" w:author="RAN2#115-e" w:date="2021-08-31T07:54:00Z"/>
          <w:rFonts w:eastAsia="MS Mincho"/>
        </w:rPr>
      </w:pPr>
      <w:ins w:id="313" w:author="RAN2#115-e" w:date="2021-08-31T07:54:00Z">
        <w:r>
          <w:rPr>
            <w:rFonts w:eastAsia="MS Mincho"/>
          </w:rPr>
          <w:t>3&gt;</w:t>
        </w:r>
        <w:r>
          <w:rPr>
            <w:rFonts w:eastAsia="MS Mincho"/>
          </w:rPr>
          <w:tab/>
          <w:t>initiate transmission of the UEAssistanceInformation message in accordance with 5.7.4.</w:t>
        </w:r>
      </w:ins>
      <w:ins w:id="314" w:author="RAN2#115-e" w:date="2021-08-31T11:44:00Z">
        <w:r>
          <w:rPr>
            <w:rFonts w:eastAsia="MS Mincho"/>
          </w:rPr>
          <w:t>3</w:t>
        </w:r>
      </w:ins>
      <w:ins w:id="315" w:author="RAN2#115-e" w:date="2021-08-31T07:54:00Z">
        <w:r>
          <w:rPr>
            <w:rFonts w:eastAsia="MS Mincho"/>
          </w:rPr>
          <w:t xml:space="preserve"> to provide </w:t>
        </w:r>
      </w:ins>
      <w:ins w:id="316" w:author="RAN2#115-e" w:date="2021-08-31T16:37:00Z">
        <w:r>
          <w:rPr>
            <w:rFonts w:eastAsia="MS Mincho"/>
          </w:rPr>
          <w:t>MUSIM</w:t>
        </w:r>
      </w:ins>
      <w:ins w:id="317" w:author="RAN2#115-e" w:date="2021-08-31T07:54:00Z">
        <w:r>
          <w:rPr>
            <w:rFonts w:eastAsia="MS Mincho"/>
          </w:rPr>
          <w:t xml:space="preserve"> </w:t>
        </w:r>
      </w:ins>
      <w:ins w:id="318" w:author="RAN2#115-e" w:date="2021-10-13T10:16:00Z">
        <w:r>
          <w:rPr>
            <w:rFonts w:eastAsia="MS Mincho"/>
          </w:rPr>
          <w:t>assistance information</w:t>
        </w:r>
      </w:ins>
      <w:ins w:id="319" w:author="RAN2#117-e" w:date="2022-02-25T10:04:00Z">
        <w:r>
          <w:rPr>
            <w:rFonts w:eastAsia="Malgun Gothic"/>
            <w:lang w:eastAsia="ko-KR"/>
          </w:rPr>
          <w:t xml:space="preserve"> for leaving RRC_CONNECTED</w:t>
        </w:r>
      </w:ins>
      <w:ins w:id="320" w:author="RAN2#115-e" w:date="2021-08-31T07:54:00Z">
        <w:r>
          <w:rPr>
            <w:rFonts w:eastAsia="MS Mincho"/>
          </w:rPr>
          <w:t>;</w:t>
        </w:r>
      </w:ins>
    </w:p>
    <w:p w14:paraId="195CB065" w14:textId="77777777" w:rsidR="00222995" w:rsidRDefault="0053701B">
      <w:pPr>
        <w:pStyle w:val="B2"/>
        <w:ind w:left="1134"/>
        <w:rPr>
          <w:ins w:id="321" w:author="RAN2#115-e" w:date="2021-10-13T10:12:00Z"/>
          <w:sz w:val="16"/>
          <w:szCs w:val="16"/>
        </w:rPr>
      </w:pPr>
      <w:ins w:id="322" w:author="RAN2#115-e" w:date="2021-08-31T07:54:00Z">
        <w:r>
          <w:rPr>
            <w:lang w:eastAsia="ko-KR"/>
          </w:rPr>
          <w:t>3</w:t>
        </w:r>
        <w:r>
          <w:t>&gt;</w:t>
        </w:r>
        <w:r>
          <w:rPr>
            <w:lang w:eastAsia="ko-KR"/>
          </w:rPr>
          <w:tab/>
        </w:r>
        <w:r>
          <w:t xml:space="preserve">start </w:t>
        </w:r>
      </w:ins>
      <w:ins w:id="323" w:author="RAN2#116-e" w:date="2021-11-19T09:56:00Z">
        <w:r>
          <w:t>the tim</w:t>
        </w:r>
      </w:ins>
      <w:ins w:id="324" w:author="RAN2#116-e" w:date="2021-11-19T09:57:00Z">
        <w:r>
          <w:t xml:space="preserve">er </w:t>
        </w:r>
      </w:ins>
      <w:ins w:id="325" w:author="RAN2#115-e" w:date="2021-08-31T07:54:00Z">
        <w:r>
          <w:t>T</w:t>
        </w:r>
      </w:ins>
      <w:ins w:id="326" w:author="RAN2#115-e" w:date="2021-08-31T16:39:00Z">
        <w:r>
          <w:t>3x</w:t>
        </w:r>
      </w:ins>
      <w:ins w:id="327" w:author="RAN2#115-e" w:date="2021-08-31T07:54:00Z">
        <w:r>
          <w:t>x</w:t>
        </w:r>
        <w:r>
          <w:rPr>
            <w:lang w:eastAsia="zh-CN"/>
          </w:rPr>
          <w:t xml:space="preserve"> </w:t>
        </w:r>
        <w:r>
          <w:t xml:space="preserve">with the timer value set to the </w:t>
        </w:r>
      </w:ins>
      <w:ins w:id="328" w:author="RAN2#116bis-e" w:date="2022-01-26T17:33:00Z">
        <w:r>
          <w:rPr>
            <w:i/>
          </w:rPr>
          <w:t>musim</w:t>
        </w:r>
      </w:ins>
      <w:ins w:id="329" w:author="RAN2#115-e" w:date="2021-10-13T14:36:00Z">
        <w:r>
          <w:rPr>
            <w:i/>
          </w:rPr>
          <w:t>-L</w:t>
        </w:r>
      </w:ins>
      <w:ins w:id="330" w:author="RAN2#115-e" w:date="2021-08-31T07:54:00Z">
        <w:r>
          <w:rPr>
            <w:i/>
          </w:rPr>
          <w:t>eaveWithoutResponseTimer</w:t>
        </w:r>
        <w:r>
          <w:rPr>
            <w:rFonts w:eastAsia="MS Mincho"/>
          </w:rPr>
          <w:t>;</w:t>
        </w:r>
      </w:ins>
    </w:p>
    <w:p w14:paraId="13E7E052" w14:textId="77777777" w:rsidR="00222995" w:rsidRDefault="0053701B">
      <w:pPr>
        <w:pStyle w:val="B1"/>
        <w:rPr>
          <w:ins w:id="331" w:author="RAN2#116bis-e" w:date="2022-01-26T11:25:00Z"/>
          <w:rFonts w:eastAsia="宋体"/>
          <w:lang w:val="en-US" w:eastAsia="zh-CN"/>
        </w:rPr>
      </w:pPr>
      <w:ins w:id="332" w:author="RAN2#116bis-e" w:date="2022-01-26T11:25:00Z">
        <w:r>
          <w:t>1&gt;</w:t>
        </w:r>
        <w:r>
          <w:tab/>
          <w:t>if configured to provide</w:t>
        </w:r>
        <w:r>
          <w:rPr>
            <w:rFonts w:eastAsia="宋体" w:hint="eastAsia"/>
            <w:lang w:val="en-US" w:eastAsia="zh-CN"/>
          </w:rPr>
          <w:t xml:space="preserve"> </w:t>
        </w:r>
        <w:r>
          <w:rPr>
            <w:rFonts w:eastAsia="等线"/>
            <w:lang w:eastAsia="zh-CN"/>
          </w:rPr>
          <w:t>MUSIM assistance information</w:t>
        </w:r>
      </w:ins>
      <w:ins w:id="333" w:author="RAN2#116bis-e" w:date="2022-01-26T11:26:00Z">
        <w:r>
          <w:rPr>
            <w:rFonts w:eastAsia="等线"/>
            <w:lang w:eastAsia="zh-CN"/>
          </w:rPr>
          <w:t xml:space="preserve"> </w:t>
        </w:r>
      </w:ins>
      <w:ins w:id="334" w:author="RAN2#116bis-e" w:date="2022-01-26T15:44:00Z">
        <w:r>
          <w:rPr>
            <w:rFonts w:eastAsia="等线"/>
            <w:lang w:eastAsia="zh-CN"/>
          </w:rPr>
          <w:t>without</w:t>
        </w:r>
      </w:ins>
      <w:ins w:id="335" w:author="RAN2#116bis-e" w:date="2022-01-26T11:26:00Z">
        <w:r>
          <w:rPr>
            <w:rFonts w:eastAsia="等线"/>
            <w:lang w:eastAsia="zh-CN"/>
          </w:rPr>
          <w:t xml:space="preserve"> leaving RRC</w:t>
        </w:r>
      </w:ins>
      <w:ins w:id="336" w:author="RAN2#116bis-e" w:date="2022-01-26T15:44:00Z">
        <w:r>
          <w:rPr>
            <w:rFonts w:eastAsia="等线"/>
            <w:lang w:eastAsia="zh-CN"/>
          </w:rPr>
          <w:t>_CONNECTED</w:t>
        </w:r>
      </w:ins>
      <w:ins w:id="337" w:author="RAN2#116bis-e" w:date="2022-01-26T11:25:00Z">
        <w:r>
          <w:t>:</w:t>
        </w:r>
      </w:ins>
    </w:p>
    <w:p w14:paraId="41956FA9" w14:textId="77777777" w:rsidR="00222995" w:rsidRDefault="0053701B">
      <w:pPr>
        <w:pStyle w:val="B2"/>
      </w:pPr>
      <w:ins w:id="338" w:author="RAN2#115-e" w:date="2021-10-13T10:12:00Z">
        <w:r>
          <w:t>2&gt;</w:t>
        </w:r>
        <w:r>
          <w:tab/>
        </w:r>
      </w:ins>
      <w:ins w:id="339" w:author="RAN2#115-e" w:date="2021-10-13T10:13:00Z">
        <w:r>
          <w:t>if</w:t>
        </w:r>
      </w:ins>
      <w:ins w:id="340" w:author="RAN2#115-e" w:date="2021-10-18T10:15:00Z">
        <w:r>
          <w:t xml:space="preserve"> the UE </w:t>
        </w:r>
      </w:ins>
      <w:ins w:id="341" w:author="RAN2#117-e" w:date="2022-02-15T10:52:00Z">
        <w:r>
          <w:t>has a preference on</w:t>
        </w:r>
      </w:ins>
      <w:ins w:id="342" w:author="RAN2#117-e" w:date="2022-02-15T10:53:00Z">
        <w:r>
          <w:t xml:space="preserve"> </w:t>
        </w:r>
      </w:ins>
      <w:ins w:id="343" w:author="RAN2#115-e" w:date="2021-10-18T10:15:00Z">
        <w:r>
          <w:t>the MUSIM gap</w:t>
        </w:r>
      </w:ins>
      <w:ins w:id="344" w:author="RAN2#117-e" w:date="2022-02-15T13:00:00Z">
        <w:r>
          <w:t>(s)</w:t>
        </w:r>
      </w:ins>
      <w:ins w:id="345" w:author="RAN2#115-e" w:date="2021-10-18T10:15:00Z">
        <w:r>
          <w:t xml:space="preserve"> </w:t>
        </w:r>
      </w:ins>
      <w:ins w:id="346" w:author="RAN2#117-e" w:date="2022-02-15T13:05:00Z">
        <w:r>
          <w:t xml:space="preserve">and the UE did not transmit a </w:t>
        </w:r>
        <w:r>
          <w:rPr>
            <w:i/>
          </w:rPr>
          <w:t>UEAssistanceInformation</w:t>
        </w:r>
        <w:r>
          <w:t xml:space="preserve"> message with </w:t>
        </w:r>
        <w:r>
          <w:rPr>
            <w:i/>
          </w:rPr>
          <w:t>musim-GapPreferenceList</w:t>
        </w:r>
        <w:r>
          <w:t xml:space="preserve"> since it was configured to provide MUSIM assistance information without leaving RRC_CONNECTED; </w:t>
        </w:r>
      </w:ins>
      <w:ins w:id="347" w:author="RAN2#115-e" w:date="2021-10-18T10:15:00Z">
        <w:r>
          <w:t xml:space="preserve">or </w:t>
        </w:r>
      </w:ins>
    </w:p>
    <w:p w14:paraId="1CE97BA1" w14:textId="77777777" w:rsidR="00222995" w:rsidRDefault="0053701B">
      <w:pPr>
        <w:pStyle w:val="B2"/>
        <w:rPr>
          <w:ins w:id="348" w:author="RAN2#115-e" w:date="2021-08-31T07:54:00Z"/>
        </w:rPr>
      </w:pPr>
      <w:ins w:id="349" w:author="RAN2#115-e" w:date="2021-10-13T10:12:00Z">
        <w:r>
          <w:t>2&gt;</w:t>
        </w:r>
        <w:r>
          <w:tab/>
        </w:r>
      </w:ins>
      <w:ins w:id="350" w:author="RAN2#115-e" w:date="2021-10-13T10:13:00Z">
        <w:r>
          <w:t>if</w:t>
        </w:r>
      </w:ins>
      <w:ins w:id="351" w:author="RAN2#115-e" w:date="2021-10-18T10:15:00Z">
        <w:r>
          <w:t xml:space="preserve"> the </w:t>
        </w:r>
      </w:ins>
      <w:ins w:id="352" w:author="RAN2#115-e" w:date="2021-10-13T10:13:00Z">
        <w:r>
          <w:t xml:space="preserve">current </w:t>
        </w:r>
      </w:ins>
      <w:ins w:id="353" w:author="RAN2#117-e" w:date="2022-02-15T13:08:00Z">
        <w:r>
          <w:rPr>
            <w:i/>
          </w:rPr>
          <w:t>musim-GapPreferenceList</w:t>
        </w:r>
        <w:r>
          <w:t xml:space="preserve"> </w:t>
        </w:r>
      </w:ins>
      <w:ins w:id="354" w:author="RAN2#115-e" w:date="2021-10-13T10:13:00Z">
        <w:r>
          <w:t xml:space="preserve">is different from the one indicated in the last transmission of the </w:t>
        </w:r>
        <w:r>
          <w:rPr>
            <w:i/>
          </w:rPr>
          <w:t>UEAssistanceInformation</w:t>
        </w:r>
        <w:r>
          <w:t xml:space="preserve"> message</w:t>
        </w:r>
      </w:ins>
      <w:ins w:id="355" w:author="RAN2#117-e" w:date="2022-02-15T13:10:00Z">
        <w:r>
          <w:t xml:space="preserve"> including </w:t>
        </w:r>
        <w:r>
          <w:rPr>
            <w:i/>
          </w:rPr>
          <w:t>musim-GapPreferenceList</w:t>
        </w:r>
        <w:r>
          <w:t xml:space="preserve"> and </w:t>
        </w:r>
      </w:ins>
      <w:ins w:id="356" w:author="vivo(Boubacar)" w:date="2022-03-08T09:11:00Z">
        <w:r>
          <w:t xml:space="preserve">the </w:t>
        </w:r>
      </w:ins>
      <w:ins w:id="357" w:author="RAN2#117-e" w:date="2022-02-15T13:10:00Z">
        <w:r>
          <w:t>timer T3yy is</w:t>
        </w:r>
      </w:ins>
      <w:ins w:id="358" w:author="RAN2#117-e" w:date="2022-02-15T13:11:00Z">
        <w:r>
          <w:t xml:space="preserve"> not running</w:t>
        </w:r>
      </w:ins>
      <w:ins w:id="359" w:author="RAN2#115-e" w:date="2021-10-13T10:13:00Z">
        <w:r>
          <w:rPr>
            <w:rFonts w:hint="eastAsia"/>
          </w:rPr>
          <w:t>:</w:t>
        </w:r>
      </w:ins>
    </w:p>
    <w:p w14:paraId="47AEA7C6" w14:textId="77777777" w:rsidR="00222995" w:rsidRDefault="0053701B">
      <w:pPr>
        <w:pStyle w:val="B3"/>
        <w:rPr>
          <w:ins w:id="360" w:author="RAN2#116bis-e" w:date="2022-01-26T11:33:00Z"/>
          <w:rFonts w:eastAsia="MS Mincho"/>
        </w:rPr>
      </w:pPr>
      <w:ins w:id="361" w:author="RAN2#115-e" w:date="2021-08-31T07:54: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w:t>
        </w:r>
      </w:ins>
      <w:ins w:id="362" w:author="RAN2#115-e" w:date="2021-08-31T11:44:00Z">
        <w:r>
          <w:rPr>
            <w:rFonts w:eastAsia="MS Mincho"/>
          </w:rPr>
          <w:t>3</w:t>
        </w:r>
      </w:ins>
      <w:ins w:id="363" w:author="RAN2#115-e" w:date="2021-08-31T07:54:00Z">
        <w:r>
          <w:rPr>
            <w:rFonts w:eastAsia="MS Mincho"/>
          </w:rPr>
          <w:t xml:space="preserve"> to provide </w:t>
        </w:r>
      </w:ins>
      <w:ins w:id="364" w:author="RAN2#117-e" w:date="2022-02-15T13:11:00Z">
        <w:r>
          <w:rPr>
            <w:rFonts w:eastAsia="MS Mincho"/>
          </w:rPr>
          <w:t xml:space="preserve">the current </w:t>
        </w:r>
        <w:r>
          <w:rPr>
            <w:rFonts w:eastAsia="MS Mincho"/>
            <w:i/>
          </w:rPr>
          <w:t>musim-GapPreferenceList</w:t>
        </w:r>
      </w:ins>
      <w:ins w:id="365" w:author="RAN2#116bis-e" w:date="2022-01-26T11:33:00Z">
        <w:r>
          <w:rPr>
            <w:rFonts w:eastAsia="MS Mincho"/>
          </w:rPr>
          <w:t>;</w:t>
        </w:r>
      </w:ins>
    </w:p>
    <w:p w14:paraId="1267235C" w14:textId="77777777" w:rsidR="00222995" w:rsidRDefault="0053701B">
      <w:pPr>
        <w:pStyle w:val="B2"/>
        <w:ind w:left="1134"/>
        <w:rPr>
          <w:ins w:id="366" w:author="RAN2#115-e" w:date="2021-08-31T07:54:00Z"/>
          <w:sz w:val="16"/>
          <w:szCs w:val="16"/>
        </w:rPr>
      </w:pPr>
      <w:ins w:id="367" w:author="RAN2#116bis-e" w:date="2022-01-26T15:45:00Z">
        <w:r>
          <w:rPr>
            <w:iCs/>
          </w:rPr>
          <w:t>3&gt;</w:t>
        </w:r>
        <w:r>
          <w:rPr>
            <w:iCs/>
          </w:rPr>
          <w:tab/>
          <w:t xml:space="preserve">start </w:t>
        </w:r>
      </w:ins>
      <w:ins w:id="368" w:author="RAN2#116bis-e" w:date="2022-01-26T17:33:00Z">
        <w:r>
          <w:rPr>
            <w:iCs/>
          </w:rPr>
          <w:t xml:space="preserve">the </w:t>
        </w:r>
      </w:ins>
      <w:ins w:id="369" w:author="RAN2#116bis-e" w:date="2022-01-26T15:45:00Z">
        <w:r>
          <w:rPr>
            <w:iCs/>
          </w:rPr>
          <w:t xml:space="preserve">timer T3yy with the timer value set to the </w:t>
        </w:r>
        <w:r>
          <w:rPr>
            <w:i/>
            <w:iCs/>
          </w:rPr>
          <w:t>musim-</w:t>
        </w:r>
      </w:ins>
      <w:ins w:id="370" w:author="RAN2#117-e" w:date="2022-02-15T10:53:00Z">
        <w:r>
          <w:rPr>
            <w:i/>
            <w:iCs/>
          </w:rPr>
          <w:t>Gap</w:t>
        </w:r>
      </w:ins>
      <w:ins w:id="371" w:author="RAN2#116bis-e" w:date="2022-01-26T15:45:00Z">
        <w:r>
          <w:rPr>
            <w:i/>
            <w:iCs/>
          </w:rPr>
          <w:t>ProhibitTimer</w:t>
        </w:r>
      </w:ins>
      <w:ins w:id="372" w:author="RAN2#117-e" w:date="2022-02-18T13:20:00Z">
        <w:r>
          <w:rPr>
            <w:iCs/>
          </w:rPr>
          <w:t>.</w:t>
        </w:r>
      </w:ins>
    </w:p>
    <w:p w14:paraId="189A3E20" w14:textId="77777777" w:rsidR="00222995" w:rsidRDefault="00222995">
      <w:pPr>
        <w:overflowPunct w:val="0"/>
        <w:autoSpaceDE w:val="0"/>
        <w:autoSpaceDN w:val="0"/>
        <w:adjustRightInd w:val="0"/>
        <w:ind w:left="1135" w:hanging="284"/>
        <w:textAlignment w:val="baseline"/>
        <w:rPr>
          <w:rFonts w:eastAsia="MS Mincho"/>
        </w:rPr>
      </w:pPr>
    </w:p>
    <w:p w14:paraId="704E0326"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3" w:name="_Toc60776968"/>
      <w:bookmarkStart w:id="374" w:name="_Toc90650840"/>
      <w:r>
        <w:rPr>
          <w:rFonts w:ascii="Arial" w:hAnsi="Arial"/>
          <w:sz w:val="24"/>
          <w:lang w:eastAsia="ja-JP"/>
        </w:rPr>
        <w:t>5.</w:t>
      </w:r>
      <w:r>
        <w:rPr>
          <w:rFonts w:ascii="Arial" w:hAnsi="Arial"/>
          <w:sz w:val="24"/>
          <w:lang w:eastAsia="zh-CN"/>
        </w:rPr>
        <w:t>7</w:t>
      </w:r>
      <w:r>
        <w:rPr>
          <w:rFonts w:ascii="Arial" w:hAnsi="Arial"/>
          <w:sz w:val="24"/>
          <w:lang w:eastAsia="ja-JP"/>
        </w:rPr>
        <w:t>.</w:t>
      </w:r>
      <w:r>
        <w:rPr>
          <w:rFonts w:ascii="Arial" w:hAnsi="Arial"/>
          <w:sz w:val="24"/>
          <w:lang w:eastAsia="zh-CN"/>
        </w:rPr>
        <w:t>4</w:t>
      </w:r>
      <w:r>
        <w:rPr>
          <w:rFonts w:ascii="Arial" w:hAnsi="Arial"/>
          <w:sz w:val="24"/>
          <w:lang w:eastAsia="ja-JP"/>
        </w:rPr>
        <w:t>.3</w:t>
      </w:r>
      <w:r>
        <w:rPr>
          <w:rFonts w:ascii="Arial" w:hAnsi="Arial"/>
          <w:sz w:val="24"/>
          <w:lang w:eastAsia="ja-JP"/>
        </w:rPr>
        <w:tab/>
        <w:t xml:space="preserve">Actions related to transmission of </w:t>
      </w:r>
      <w:r>
        <w:rPr>
          <w:rFonts w:ascii="Arial" w:hAnsi="Arial"/>
          <w:i/>
          <w:sz w:val="24"/>
          <w:lang w:eastAsia="ja-JP"/>
        </w:rPr>
        <w:t>UEAssistanceInformation</w:t>
      </w:r>
      <w:r>
        <w:rPr>
          <w:rFonts w:ascii="Arial" w:hAnsi="Arial"/>
          <w:sz w:val="24"/>
          <w:lang w:eastAsia="ja-JP"/>
        </w:rPr>
        <w:t xml:space="preserve"> message</w:t>
      </w:r>
      <w:bookmarkEnd w:id="373"/>
      <w:bookmarkEnd w:id="374"/>
    </w:p>
    <w:p w14:paraId="7BDBCB7A" w14:textId="77777777" w:rsidR="00222995" w:rsidRDefault="0053701B">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UEAssistanceInformation</w:t>
      </w:r>
      <w:r>
        <w:rPr>
          <w:lang w:eastAsia="ja-JP"/>
        </w:rPr>
        <w:t xml:space="preserve"> message as follows:</w:t>
      </w:r>
    </w:p>
    <w:p w14:paraId="3A19FF2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transmission of the </w:t>
      </w:r>
      <w:r>
        <w:rPr>
          <w:i/>
          <w:lang w:eastAsia="ja-JP"/>
        </w:rPr>
        <w:t>UEAssistanceInformation</w:t>
      </w:r>
      <w:r>
        <w:rPr>
          <w:lang w:eastAsia="ja-JP"/>
        </w:rPr>
        <w:t xml:space="preserve"> message is initiated to provide a delay budget report according to 5.7.4.2</w:t>
      </w:r>
      <w:r>
        <w:rPr>
          <w:lang w:eastAsia="zh-CN"/>
        </w:rPr>
        <w:t xml:space="preserve"> or 5.3.5.3</w:t>
      </w:r>
      <w:r>
        <w:rPr>
          <w:lang w:eastAsia="ja-JP"/>
        </w:rPr>
        <w:t>;</w:t>
      </w:r>
    </w:p>
    <w:p w14:paraId="125D7FEA"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ko-KR"/>
        </w:rPr>
        <w:tab/>
      </w:r>
      <w:r>
        <w:rPr>
          <w:lang w:eastAsia="ja-JP"/>
        </w:rPr>
        <w:t xml:space="preserve">set </w:t>
      </w:r>
      <w:r>
        <w:rPr>
          <w:i/>
          <w:iCs/>
          <w:lang w:eastAsia="ja-JP"/>
        </w:rPr>
        <w:t>delay</w:t>
      </w:r>
      <w:r>
        <w:rPr>
          <w:i/>
          <w:iCs/>
          <w:lang w:eastAsia="ko-KR"/>
        </w:rPr>
        <w:t>Budget</w:t>
      </w:r>
      <w:r>
        <w:rPr>
          <w:i/>
          <w:iCs/>
          <w:lang w:eastAsia="ja-JP"/>
        </w:rPr>
        <w:t>Report</w:t>
      </w:r>
      <w:r>
        <w:rPr>
          <w:lang w:eastAsia="ja-JP"/>
        </w:rPr>
        <w:t xml:space="preserve"> to </w:t>
      </w:r>
      <w:r>
        <w:rPr>
          <w:i/>
          <w:iCs/>
          <w:lang w:eastAsia="zh-CN"/>
        </w:rPr>
        <w:t>type1</w:t>
      </w:r>
      <w:r>
        <w:rPr>
          <w:lang w:eastAsia="zh-CN"/>
        </w:rPr>
        <w:t xml:space="preserve"> according to a desired value</w:t>
      </w:r>
      <w:r>
        <w:rPr>
          <w:lang w:eastAsia="ja-JP"/>
        </w:rPr>
        <w:t>;</w:t>
      </w:r>
    </w:p>
    <w:p w14:paraId="2800EF34" w14:textId="77777777" w:rsidR="00222995" w:rsidRDefault="0053701B">
      <w:pPr>
        <w:overflowPunct w:val="0"/>
        <w:autoSpaceDE w:val="0"/>
        <w:autoSpaceDN w:val="0"/>
        <w:adjustRightInd w:val="0"/>
        <w:ind w:left="568" w:hanging="284"/>
        <w:textAlignment w:val="baseline"/>
        <w:rPr>
          <w:rFonts w:eastAsia="MS Mincho"/>
        </w:rPr>
      </w:pPr>
      <w:r>
        <w:rPr>
          <w:lang w:eastAsia="ja-JP"/>
        </w:rPr>
        <w:t>1&gt;</w:t>
      </w:r>
      <w:r>
        <w:rPr>
          <w:lang w:eastAsia="ja-JP"/>
        </w:rPr>
        <w:tab/>
        <w:t xml:space="preserve">if transmission of the </w:t>
      </w:r>
      <w:r>
        <w:rPr>
          <w:i/>
          <w:lang w:eastAsia="ja-JP"/>
        </w:rPr>
        <w:t>UEAssistanceInformation</w:t>
      </w:r>
      <w:r>
        <w:rPr>
          <w:lang w:eastAsia="ja-JP"/>
        </w:rPr>
        <w:t xml:space="preserve"> message is initiated to provide overheating assistance information according to 5.7.4.2</w:t>
      </w:r>
      <w:r>
        <w:rPr>
          <w:lang w:eastAsia="zh-CN"/>
        </w:rPr>
        <w:t xml:space="preserve"> or 5.3.5.3</w:t>
      </w:r>
      <w:r>
        <w:rPr>
          <w:lang w:eastAsia="ja-JP"/>
        </w:rPr>
        <w:t>;</w:t>
      </w:r>
    </w:p>
    <w:p w14:paraId="46E5646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UE experiences internal overheating:</w:t>
      </w:r>
    </w:p>
    <w:p w14:paraId="694973F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prefers to temporarily reduce the number of maximum secondary component carriers:</w:t>
      </w:r>
    </w:p>
    <w:p w14:paraId="41F2E5E8"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reducedMaxCCs</w:t>
      </w:r>
      <w:r>
        <w:rPr>
          <w:lang w:eastAsia="ja-JP"/>
        </w:rPr>
        <w:t xml:space="preserve"> in the </w:t>
      </w:r>
      <w:r>
        <w:rPr>
          <w:i/>
          <w:iCs/>
          <w:lang w:eastAsia="ja-JP"/>
        </w:rPr>
        <w:t>OverheatingAssistance</w:t>
      </w:r>
      <w:r>
        <w:rPr>
          <w:lang w:eastAsia="ja-JP"/>
        </w:rPr>
        <w:t xml:space="preserve"> IE;</w:t>
      </w:r>
    </w:p>
    <w:p w14:paraId="1E6AD5F1"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reducedCCsDL</w:t>
      </w:r>
      <w:r>
        <w:rPr>
          <w:lang w:eastAsia="ja-JP"/>
        </w:rPr>
        <w:t xml:space="preserve"> to the number of maximum SCells the UE prefers to be temporarily configured in downlink;</w:t>
      </w:r>
    </w:p>
    <w:p w14:paraId="039E3E2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reducedCCsUL</w:t>
      </w:r>
      <w:r>
        <w:rPr>
          <w:lang w:eastAsia="ja-JP"/>
        </w:rPr>
        <w:t xml:space="preserve"> to the number of maximum SCells the UE prefers to be temporarily configured in uplink;</w:t>
      </w:r>
    </w:p>
    <w:p w14:paraId="68C3B343"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prefers to temporarily reduce maximum aggregated bandwidth of FR1:</w:t>
      </w:r>
    </w:p>
    <w:p w14:paraId="36C101A9"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reducedMaxBW-FR1</w:t>
      </w:r>
      <w:r>
        <w:rPr>
          <w:lang w:eastAsia="ja-JP"/>
        </w:rPr>
        <w:t xml:space="preserve"> in the </w:t>
      </w:r>
      <w:r>
        <w:rPr>
          <w:i/>
          <w:iCs/>
          <w:lang w:eastAsia="ja-JP"/>
        </w:rPr>
        <w:t>OverheatingAssistance</w:t>
      </w:r>
      <w:r>
        <w:rPr>
          <w:lang w:eastAsia="ja-JP"/>
        </w:rPr>
        <w:t xml:space="preserve"> IE;</w:t>
      </w:r>
    </w:p>
    <w:p w14:paraId="25696E9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reducedBW-DL</w:t>
      </w:r>
      <w:r>
        <w:rPr>
          <w:lang w:eastAsia="ja-JP"/>
        </w:rPr>
        <w:t xml:space="preserve"> to the maximum aggregated bandwidth the UE prefers to be temporarily configured across all downlink carriers of FR1;</w:t>
      </w:r>
    </w:p>
    <w:p w14:paraId="58C4413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reducedBW-UL</w:t>
      </w:r>
      <w:r>
        <w:rPr>
          <w:lang w:eastAsia="ja-JP"/>
        </w:rPr>
        <w:t xml:space="preserve"> to the maximum aggregated bandwidth the UE prefers to be temporarily configured across all uplink carriers of FR1;</w:t>
      </w:r>
    </w:p>
    <w:p w14:paraId="7C05C053"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if the UE prefers to temporarily reduce maximum aggregated bandwidth of FR2:</w:t>
      </w:r>
    </w:p>
    <w:p w14:paraId="03B033F5"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reducedMaxBW-FR2</w:t>
      </w:r>
      <w:r>
        <w:rPr>
          <w:lang w:eastAsia="ja-JP"/>
        </w:rPr>
        <w:t xml:space="preserve"> in the </w:t>
      </w:r>
      <w:r>
        <w:rPr>
          <w:i/>
          <w:iCs/>
          <w:lang w:eastAsia="ja-JP"/>
        </w:rPr>
        <w:t>OverheatingAssistance</w:t>
      </w:r>
      <w:r>
        <w:rPr>
          <w:lang w:eastAsia="ja-JP"/>
        </w:rPr>
        <w:t xml:space="preserve"> IE;</w:t>
      </w:r>
    </w:p>
    <w:p w14:paraId="19C5DE9A"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reducedBW-DL</w:t>
      </w:r>
      <w:r>
        <w:rPr>
          <w:lang w:eastAsia="ja-JP"/>
        </w:rPr>
        <w:t xml:space="preserve"> to the maximum aggregated bandwidth the UE prefers to be temporarily configured across all downlink carriers of FR2;</w:t>
      </w:r>
    </w:p>
    <w:p w14:paraId="56F96DF2"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reducedBW-UL</w:t>
      </w:r>
      <w:r>
        <w:rPr>
          <w:lang w:eastAsia="ja-JP"/>
        </w:rPr>
        <w:t xml:space="preserve"> to the maximum aggregated bandwidth the UE prefers to be temporarily configured across all uplink carriers of FR2;</w:t>
      </w:r>
    </w:p>
    <w:p w14:paraId="39FBB90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prefers to temporarily reduce the number of maximum MIMO layers of each serving cell operating on FR1:</w:t>
      </w:r>
    </w:p>
    <w:p w14:paraId="08F517E9"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reducedMaxMIMO-LayersFR1</w:t>
      </w:r>
      <w:r>
        <w:rPr>
          <w:lang w:eastAsia="ja-JP"/>
        </w:rPr>
        <w:t xml:space="preserve"> in the </w:t>
      </w:r>
      <w:r>
        <w:rPr>
          <w:i/>
          <w:iCs/>
          <w:lang w:eastAsia="ja-JP"/>
        </w:rPr>
        <w:t>OverheatingAssistance</w:t>
      </w:r>
      <w:r>
        <w:rPr>
          <w:lang w:eastAsia="ja-JP"/>
        </w:rPr>
        <w:t xml:space="preserve"> IE;</w:t>
      </w:r>
    </w:p>
    <w:p w14:paraId="3DA2F021"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reducedMIMO-LayersFR1-DL</w:t>
      </w:r>
      <w:r>
        <w:rPr>
          <w:lang w:eastAsia="ja-JP"/>
        </w:rPr>
        <w:t xml:space="preserve"> to the number of maximum MIMO layers of each serving cell operating on FR1 the UE prefers to be temporarily configured in downlink;</w:t>
      </w:r>
    </w:p>
    <w:p w14:paraId="2EE2FB74"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reducedMIMO-LayersFR1-UL</w:t>
      </w:r>
      <w:r>
        <w:rPr>
          <w:lang w:eastAsia="ja-JP"/>
        </w:rPr>
        <w:t xml:space="preserve"> to the number of maximum MIMO layers of each serving cell operating on FR1 the UE prefers to be temporarily configured in uplink;</w:t>
      </w:r>
    </w:p>
    <w:p w14:paraId="54D5665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prefers to temporarily reduce the number of maximum MIMO layers of each serving cell operating on FR2:</w:t>
      </w:r>
    </w:p>
    <w:p w14:paraId="19C3B8E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reducedMaxMIMO-LayersFR2</w:t>
      </w:r>
      <w:r>
        <w:rPr>
          <w:lang w:eastAsia="ja-JP"/>
        </w:rPr>
        <w:t xml:space="preserve"> in the </w:t>
      </w:r>
      <w:r>
        <w:rPr>
          <w:i/>
          <w:iCs/>
          <w:lang w:eastAsia="ja-JP"/>
        </w:rPr>
        <w:t>OverheatingAssistance</w:t>
      </w:r>
      <w:r>
        <w:rPr>
          <w:lang w:eastAsia="ja-JP"/>
        </w:rPr>
        <w:t xml:space="preserve"> IE;</w:t>
      </w:r>
    </w:p>
    <w:p w14:paraId="049835B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reducedMIMO-LayersFR2-DL</w:t>
      </w:r>
      <w:r>
        <w:rPr>
          <w:lang w:eastAsia="ja-JP"/>
        </w:rPr>
        <w:t xml:space="preserve"> to the number of maximum MIMO layers of each serving cell operating on FR2 the UE prefers to be temporarily configured in downlink;</w:t>
      </w:r>
    </w:p>
    <w:p w14:paraId="5E51FDEE"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reducedMIMO-LayersFR2-UL</w:t>
      </w:r>
      <w:r>
        <w:rPr>
          <w:lang w:eastAsia="ja-JP"/>
        </w:rPr>
        <w:t xml:space="preserve"> to the number of maximum MIMO layers of each serving cell operating on FR2 the UE prefers to be temporarily configured in uplink;</w:t>
      </w:r>
    </w:p>
    <w:p w14:paraId="0A8779B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 (if the UE no longer experiences an overheating condition):</w:t>
      </w:r>
    </w:p>
    <w:p w14:paraId="0A561F2E"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do not include </w:t>
      </w:r>
      <w:r>
        <w:rPr>
          <w:i/>
          <w:iCs/>
          <w:lang w:eastAsia="ja-JP"/>
        </w:rPr>
        <w:t>reducedMaxCCs</w:t>
      </w:r>
      <w:r>
        <w:rPr>
          <w:lang w:eastAsia="ja-JP"/>
        </w:rPr>
        <w:t xml:space="preserve">, </w:t>
      </w:r>
      <w:r>
        <w:rPr>
          <w:i/>
          <w:iCs/>
          <w:lang w:eastAsia="ja-JP"/>
        </w:rPr>
        <w:t>reducedMaxBW-FR1</w:t>
      </w:r>
      <w:r>
        <w:rPr>
          <w:lang w:eastAsia="ja-JP"/>
        </w:rPr>
        <w:t xml:space="preserve">, </w:t>
      </w:r>
      <w:r>
        <w:rPr>
          <w:i/>
          <w:iCs/>
          <w:lang w:eastAsia="ja-JP"/>
        </w:rPr>
        <w:t>reducedMaxBW-FR2</w:t>
      </w:r>
      <w:r>
        <w:rPr>
          <w:lang w:eastAsia="ja-JP"/>
        </w:rPr>
        <w:t xml:space="preserve">, </w:t>
      </w:r>
      <w:r>
        <w:rPr>
          <w:i/>
          <w:iCs/>
          <w:lang w:eastAsia="ja-JP"/>
        </w:rPr>
        <w:t>reducedMaxMIMO-LayersFR1</w:t>
      </w:r>
      <w:r>
        <w:rPr>
          <w:lang w:eastAsia="ja-JP"/>
        </w:rPr>
        <w:t xml:space="preserve"> and </w:t>
      </w:r>
      <w:r>
        <w:rPr>
          <w:i/>
          <w:iCs/>
          <w:lang w:eastAsia="ja-JP"/>
        </w:rPr>
        <w:t>reducedMaxMIMO-LayersFR2</w:t>
      </w:r>
      <w:r>
        <w:rPr>
          <w:lang w:eastAsia="ja-JP"/>
        </w:rPr>
        <w:t xml:space="preserve"> in </w:t>
      </w:r>
      <w:r>
        <w:rPr>
          <w:i/>
          <w:iCs/>
          <w:lang w:eastAsia="ja-JP"/>
        </w:rPr>
        <w:t>OverheatingAssistance</w:t>
      </w:r>
      <w:r>
        <w:rPr>
          <w:lang w:eastAsia="ja-JP"/>
        </w:rPr>
        <w:t xml:space="preserve"> IE;</w:t>
      </w:r>
    </w:p>
    <w:p w14:paraId="24F6E12F"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transmission of the </w:t>
      </w:r>
      <w:r>
        <w:rPr>
          <w:i/>
          <w:lang w:eastAsia="ja-JP"/>
        </w:rPr>
        <w:t>UEAssistanceInformation</w:t>
      </w:r>
      <w:r>
        <w:rPr>
          <w:lang w:eastAsia="ja-JP"/>
        </w:rPr>
        <w:t xml:space="preserve"> message is initiated to provide IDC assistance information according to 5.7.4.2</w:t>
      </w:r>
      <w:r>
        <w:rPr>
          <w:lang w:eastAsia="zh-CN"/>
        </w:rPr>
        <w:t xml:space="preserve"> or 5.3.5.3</w:t>
      </w:r>
      <w:r>
        <w:rPr>
          <w:lang w:eastAsia="ja-JP"/>
        </w:rPr>
        <w:t>:</w:t>
      </w:r>
    </w:p>
    <w:p w14:paraId="2E2987C4"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0A4A2CD1" w14:textId="77777777" w:rsidR="00222995" w:rsidRDefault="0053701B">
      <w:pPr>
        <w:overflowPunct w:val="0"/>
        <w:autoSpaceDE w:val="0"/>
        <w:autoSpaceDN w:val="0"/>
        <w:adjustRightInd w:val="0"/>
        <w:ind w:left="1135" w:hanging="284"/>
        <w:textAlignment w:val="baseline"/>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lang w:eastAsia="ja-JP"/>
        </w:rPr>
        <w:t>candidateServingFreqListNR</w:t>
      </w:r>
      <w:r>
        <w:rPr>
          <w:lang w:eastAsia="zh-CN"/>
        </w:rPr>
        <w:t>;</w:t>
      </w:r>
    </w:p>
    <w:p w14:paraId="5AA613C2" w14:textId="77777777" w:rsidR="00222995" w:rsidRDefault="0053701B">
      <w:pPr>
        <w:overflowPunct w:val="0"/>
        <w:autoSpaceDE w:val="0"/>
        <w:autoSpaceDN w:val="0"/>
        <w:adjustRightInd w:val="0"/>
        <w:ind w:left="1135" w:hanging="284"/>
        <w:textAlignment w:val="baseline"/>
        <w:rPr>
          <w:lang w:eastAsia="zh-CN"/>
        </w:rPr>
      </w:pPr>
      <w:r>
        <w:rPr>
          <w:lang w:eastAsia="ko-KR"/>
        </w:rPr>
        <w:t>3</w:t>
      </w:r>
      <w:r>
        <w:rPr>
          <w:lang w:eastAsia="ja-JP"/>
        </w:rP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3050DE68"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rPr>
          <w:lang w:eastAsia="ja-JP"/>
        </w:rPr>
        <w:t>the UE is experiencing</w:t>
      </w:r>
      <w:r>
        <w:rPr>
          <w:lang w:eastAsia="zh-CN"/>
        </w:rPr>
        <w:t xml:space="preserve"> </w:t>
      </w:r>
      <w:r>
        <w:rPr>
          <w:lang w:eastAsia="ja-JP"/>
        </w:rPr>
        <w:t>IDC problems that it cannot solve by itself</w:t>
      </w:r>
      <w:r>
        <w:rPr>
          <w:lang w:eastAsia="zh-CN"/>
        </w:rPr>
        <w:t>:</w:t>
      </w:r>
    </w:p>
    <w:p w14:paraId="297108F6" w14:textId="77777777" w:rsidR="00222995" w:rsidRDefault="0053701B">
      <w:pPr>
        <w:overflowPunct w:val="0"/>
        <w:autoSpaceDE w:val="0"/>
        <w:autoSpaceDN w:val="0"/>
        <w:adjustRightInd w:val="0"/>
        <w:ind w:left="1135" w:hanging="284"/>
        <w:textAlignment w:val="baseline"/>
        <w:rPr>
          <w:lang w:eastAsia="zh-CN"/>
        </w:rPr>
      </w:pPr>
      <w:r>
        <w:rPr>
          <w:lang w:eastAsia="ko-KR"/>
        </w:rPr>
        <w:t>3</w:t>
      </w:r>
      <w:r>
        <w:rPr>
          <w:lang w:eastAsia="ja-JP"/>
        </w:rP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70717C49" w14:textId="77777777" w:rsidR="00222995" w:rsidRDefault="0053701B">
      <w:pPr>
        <w:overflowPunct w:val="0"/>
        <w:autoSpaceDE w:val="0"/>
        <w:autoSpaceDN w:val="0"/>
        <w:adjustRightInd w:val="0"/>
        <w:ind w:left="1135" w:hanging="284"/>
        <w:textAlignment w:val="baseline"/>
        <w:rPr>
          <w:lang w:eastAsia="ja-JP"/>
        </w:rPr>
      </w:pPr>
      <w:r>
        <w:rPr>
          <w:lang w:eastAsia="ko-KR"/>
        </w:rPr>
        <w:t>3</w:t>
      </w:r>
      <w:r>
        <w:rPr>
          <w:lang w:eastAsia="ja-JP"/>
        </w:rPr>
        <w:t>&gt;</w:t>
      </w:r>
      <w:r>
        <w:rPr>
          <w:lang w:eastAsia="ko-KR"/>
        </w:rPr>
        <w:tab/>
      </w:r>
      <w:r>
        <w:rPr>
          <w:lang w:eastAsia="ja-JP"/>
        </w:rPr>
        <w:t>if the UE sets</w:t>
      </w:r>
      <w:r>
        <w:rPr>
          <w:i/>
          <w:lang w:eastAsia="zh-CN"/>
        </w:rPr>
        <w:t xml:space="preserve"> victimSystemType</w:t>
      </w:r>
      <w:r>
        <w:rPr>
          <w:lang w:eastAsia="zh-CN"/>
        </w:rPr>
        <w:t xml:space="preserve"> </w:t>
      </w:r>
      <w:r>
        <w:rPr>
          <w:lang w:eastAsia="ja-JP"/>
        </w:rPr>
        <w:t xml:space="preserve">to </w:t>
      </w:r>
      <w:r>
        <w:rPr>
          <w:i/>
          <w:lang w:eastAsia="ja-JP"/>
        </w:rPr>
        <w:t>wlan</w:t>
      </w:r>
      <w:r>
        <w:rPr>
          <w:lang w:eastAsia="ja-JP"/>
        </w:rPr>
        <w:t xml:space="preserve"> or </w:t>
      </w:r>
      <w:r>
        <w:rPr>
          <w:i/>
          <w:lang w:eastAsia="ja-JP"/>
        </w:rPr>
        <w:t>bluetooth</w:t>
      </w:r>
      <w:r>
        <w:rPr>
          <w:lang w:eastAsia="ja-JP"/>
        </w:rPr>
        <w:t>:</w:t>
      </w:r>
    </w:p>
    <w:p w14:paraId="4CBA0231" w14:textId="77777777" w:rsidR="00222995" w:rsidRDefault="0053701B">
      <w:pPr>
        <w:overflowPunct w:val="0"/>
        <w:autoSpaceDE w:val="0"/>
        <w:autoSpaceDN w:val="0"/>
        <w:adjustRightInd w:val="0"/>
        <w:ind w:left="1418" w:hanging="284"/>
        <w:textAlignment w:val="baseline"/>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lang w:eastAsia="ja-JP"/>
        </w:rPr>
        <w:t>candidateServingFreqListNR</w:t>
      </w:r>
      <w:r>
        <w:rPr>
          <w:lang w:eastAsia="zh-CN"/>
        </w:rPr>
        <w:t>, that is affected by IDC problems;</w:t>
      </w:r>
    </w:p>
    <w:p w14:paraId="16F2ED71" w14:textId="77777777" w:rsidR="00222995" w:rsidRDefault="0053701B">
      <w:pPr>
        <w:overflowPunct w:val="0"/>
        <w:autoSpaceDE w:val="0"/>
        <w:autoSpaceDN w:val="0"/>
        <w:adjustRightInd w:val="0"/>
        <w:ind w:left="1135" w:hanging="284"/>
        <w:textAlignment w:val="baseline"/>
        <w:rPr>
          <w:lang w:eastAsia="ja-JP"/>
        </w:rPr>
      </w:pPr>
      <w:r>
        <w:rPr>
          <w:lang w:eastAsia="ko-KR"/>
        </w:rPr>
        <w:t>3</w:t>
      </w:r>
      <w:r>
        <w:rPr>
          <w:lang w:eastAsia="ja-JP"/>
        </w:rPr>
        <w:t>&gt;</w:t>
      </w:r>
      <w:r>
        <w:rPr>
          <w:lang w:eastAsia="ko-KR"/>
        </w:rPr>
        <w:tab/>
      </w:r>
      <w:r>
        <w:rPr>
          <w:lang w:eastAsia="ja-JP"/>
        </w:rPr>
        <w:t>else:</w:t>
      </w:r>
    </w:p>
    <w:p w14:paraId="008BC126" w14:textId="77777777" w:rsidR="00222995" w:rsidRDefault="0053701B">
      <w:pPr>
        <w:overflowPunct w:val="0"/>
        <w:autoSpaceDE w:val="0"/>
        <w:autoSpaceDN w:val="0"/>
        <w:adjustRightInd w:val="0"/>
        <w:ind w:left="1418" w:hanging="284"/>
        <w:textAlignment w:val="baseline"/>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lang w:eastAsia="ja-JP"/>
        </w:rPr>
        <w:t>candidateServingFreqListNR</w:t>
      </w:r>
      <w:r>
        <w:rPr>
          <w:lang w:eastAsia="zh-CN"/>
        </w:rPr>
        <w:t>, that is affected by IDC problems;</w:t>
      </w:r>
    </w:p>
    <w:p w14:paraId="0C7D9205" w14:textId="77777777" w:rsidR="00222995" w:rsidRDefault="0053701B">
      <w:pPr>
        <w:keepLines/>
        <w:overflowPunct w:val="0"/>
        <w:autoSpaceDE w:val="0"/>
        <w:autoSpaceDN w:val="0"/>
        <w:adjustRightInd w:val="0"/>
        <w:ind w:left="1135" w:hanging="851"/>
        <w:textAlignment w:val="baseline"/>
        <w:rPr>
          <w:lang w:eastAsia="zh-CN"/>
        </w:rPr>
      </w:pPr>
      <w:r>
        <w:rPr>
          <w:lang w:eastAsia="ja-JP"/>
        </w:rPr>
        <w:lastRenderedPageBreak/>
        <w:t xml:space="preserve">NOTE </w:t>
      </w:r>
      <w:r>
        <w:rPr>
          <w:lang w:eastAsia="zh-CN"/>
        </w:rPr>
        <w:t>1</w:t>
      </w:r>
      <w:r>
        <w:rPr>
          <w:lang w:eastAsia="ja-JP"/>
        </w:rPr>
        <w:t>:</w:t>
      </w:r>
      <w:r>
        <w:rPr>
          <w:lang w:eastAsia="ja-JP"/>
        </w:rPr>
        <w:tab/>
        <w:t xml:space="preserve">When sending an </w:t>
      </w:r>
      <w:r>
        <w:rPr>
          <w:i/>
          <w:lang w:eastAsia="ja-JP"/>
        </w:rPr>
        <w:t>UEAssistanceInformation</w:t>
      </w:r>
      <w:r>
        <w:rPr>
          <w:lang w:eastAsia="ja-JP"/>
        </w:rPr>
        <w:t xml:space="preserve"> message </w:t>
      </w:r>
      <w:r>
        <w:rPr>
          <w:lang w:eastAsia="zh-CN"/>
        </w:rPr>
        <w:t xml:space="preserve">to inform the IDC problems, </w:t>
      </w:r>
      <w:r>
        <w:rPr>
          <w:lang w:eastAsia="ja-JP"/>
        </w:rPr>
        <w:t>the UE includes all IDC assistance information (rather than providing e.g. the changed part(s) of the IDC assistance information).</w:t>
      </w:r>
    </w:p>
    <w:p w14:paraId="48577AAC" w14:textId="77777777" w:rsidR="00222995" w:rsidRDefault="0053701B">
      <w:pPr>
        <w:keepLines/>
        <w:overflowPunct w:val="0"/>
        <w:autoSpaceDE w:val="0"/>
        <w:autoSpaceDN w:val="0"/>
        <w:adjustRightInd w:val="0"/>
        <w:ind w:left="1135" w:hanging="851"/>
        <w:textAlignment w:val="baseline"/>
        <w:rPr>
          <w:lang w:eastAsia="zh-CN"/>
        </w:rPr>
      </w:pPr>
      <w:r>
        <w:rPr>
          <w:lang w:eastAsia="ja-JP"/>
        </w:rPr>
        <w:t xml:space="preserve">NOTE </w:t>
      </w:r>
      <w:r>
        <w:rPr>
          <w:lang w:eastAsia="zh-CN"/>
        </w:rPr>
        <w:t>2</w:t>
      </w:r>
      <w:r>
        <w:rPr>
          <w:lang w:eastAsia="ja-JP"/>
        </w:rPr>
        <w:t>:</w:t>
      </w:r>
      <w:r>
        <w:rPr>
          <w:lang w:eastAsia="ja-JP"/>
        </w:rPr>
        <w:tab/>
        <w:t>Upon not anymore experiencing a particular IDC problem that the UE previously reported, the UE provides an</w:t>
      </w:r>
      <w:r>
        <w:rPr>
          <w:lang w:eastAsia="zh-CN"/>
        </w:rPr>
        <w:t xml:space="preserve"> IDC</w:t>
      </w:r>
      <w:r>
        <w:rPr>
          <w:lang w:eastAsia="ja-JP"/>
        </w:rPr>
        <w:t xml:space="preserve"> indication with the modified contents of the </w:t>
      </w:r>
      <w:r>
        <w:rPr>
          <w:i/>
          <w:lang w:eastAsia="ja-JP"/>
        </w:rPr>
        <w:t>UEAssistanceInformation</w:t>
      </w:r>
      <w:r>
        <w:rPr>
          <w:lang w:eastAsia="ja-JP"/>
        </w:rPr>
        <w:t xml:space="preserve"> message (e.g. by not including the IDC assistance information in the </w:t>
      </w:r>
      <w:r>
        <w:rPr>
          <w:i/>
          <w:lang w:eastAsia="ja-JP"/>
        </w:rPr>
        <w:t>idc-Assistance</w:t>
      </w:r>
      <w:r>
        <w:rPr>
          <w:lang w:eastAsia="ja-JP"/>
        </w:rPr>
        <w:t xml:space="preserve"> field).</w:t>
      </w:r>
    </w:p>
    <w:p w14:paraId="5F09E7F2"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if transmission of the </w:t>
      </w:r>
      <w:r>
        <w:rPr>
          <w:i/>
          <w:lang w:eastAsia="zh-CN"/>
        </w:rPr>
        <w:t>UEAssistanceInformation</w:t>
      </w:r>
      <w:r>
        <w:rPr>
          <w:lang w:eastAsia="zh-CN"/>
        </w:rPr>
        <w:t xml:space="preserve"> message is initiated to provide </w:t>
      </w:r>
      <w:r>
        <w:rPr>
          <w:i/>
          <w:lang w:eastAsia="ja-JP"/>
        </w:rPr>
        <w:t>drx-Preference</w:t>
      </w:r>
      <w:r>
        <w:rPr>
          <w:lang w:eastAsia="ja-JP"/>
        </w:rPr>
        <w:t xml:space="preserve"> of a cell group for </w:t>
      </w:r>
      <w:r>
        <w:rPr>
          <w:lang w:eastAsia="zh-CN"/>
        </w:rPr>
        <w:t>power saving according to 5.7.4.2 or 5.3.5.3:</w:t>
      </w:r>
    </w:p>
    <w:p w14:paraId="1A140DC7"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include </w:t>
      </w:r>
      <w:r>
        <w:rPr>
          <w:i/>
          <w:iCs/>
          <w:lang w:eastAsia="ja-JP"/>
        </w:rPr>
        <w:t xml:space="preserve">drx-Preference </w:t>
      </w:r>
      <w:r>
        <w:rPr>
          <w:lang w:eastAsia="ja-JP"/>
        </w:rPr>
        <w:t xml:space="preserve">in the </w:t>
      </w:r>
      <w:r>
        <w:rPr>
          <w:i/>
          <w:lang w:eastAsia="zh-CN"/>
        </w:rPr>
        <w:t>UEAssistanceInformation</w:t>
      </w:r>
      <w:r>
        <w:rPr>
          <w:lang w:eastAsia="zh-CN"/>
        </w:rPr>
        <w:t xml:space="preserve"> message</w:t>
      </w:r>
      <w:r>
        <w:rPr>
          <w:lang w:eastAsia="ja-JP"/>
        </w:rPr>
        <w:t>;</w:t>
      </w:r>
    </w:p>
    <w:p w14:paraId="0E613D20" w14:textId="77777777" w:rsidR="00222995" w:rsidRDefault="0053701B">
      <w:pPr>
        <w:overflowPunct w:val="0"/>
        <w:autoSpaceDE w:val="0"/>
        <w:autoSpaceDN w:val="0"/>
        <w:adjustRightInd w:val="0"/>
        <w:ind w:left="851" w:hanging="284"/>
        <w:textAlignment w:val="baseline"/>
        <w:rPr>
          <w:lang w:eastAsia="zh-CN"/>
        </w:rPr>
      </w:pPr>
      <w:r>
        <w:rPr>
          <w:lang w:eastAsia="ko-KR"/>
        </w:rPr>
        <w:t>2</w:t>
      </w:r>
      <w:r>
        <w:rPr>
          <w:lang w:eastAsia="ja-JP"/>
        </w:rPr>
        <w:t>&gt;</w:t>
      </w:r>
      <w:r>
        <w:rPr>
          <w:lang w:eastAsia="ko-KR"/>
        </w:rPr>
        <w:tab/>
        <w:t xml:space="preserve">if the UE has a preference </w:t>
      </w:r>
      <w:r>
        <w:rPr>
          <w:lang w:eastAsia="ja-JP"/>
        </w:rPr>
        <w:t>on DRX parameters for the cell group</w:t>
      </w:r>
      <w:r>
        <w:rPr>
          <w:lang w:eastAsia="zh-CN"/>
        </w:rPr>
        <w:t>:</w:t>
      </w:r>
    </w:p>
    <w:p w14:paraId="4372A015" w14:textId="77777777" w:rsidR="00222995" w:rsidRDefault="0053701B">
      <w:pPr>
        <w:overflowPunct w:val="0"/>
        <w:autoSpaceDE w:val="0"/>
        <w:autoSpaceDN w:val="0"/>
        <w:adjustRightInd w:val="0"/>
        <w:ind w:left="1135" w:hanging="284"/>
        <w:textAlignment w:val="baseline"/>
        <w:rPr>
          <w:lang w:eastAsia="ko-KR"/>
        </w:rPr>
      </w:pPr>
      <w:r>
        <w:rPr>
          <w:lang w:eastAsia="ko-KR"/>
        </w:rPr>
        <w:t>3&gt;</w:t>
      </w:r>
      <w:r>
        <w:rPr>
          <w:lang w:eastAsia="ko-KR"/>
        </w:rPr>
        <w:tab/>
        <w:t>if the UE has a preference for the long DRX cycle:</w:t>
      </w:r>
    </w:p>
    <w:p w14:paraId="1F742CF5"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 xml:space="preserve">preferredDRX-LongCycle </w:t>
      </w:r>
      <w:r>
        <w:rPr>
          <w:iCs/>
          <w:lang w:eastAsia="ja-JP"/>
        </w:rPr>
        <w:t xml:space="preserve">in the </w:t>
      </w:r>
      <w:r>
        <w:rPr>
          <w:i/>
          <w:iCs/>
          <w:lang w:eastAsia="ja-JP"/>
        </w:rPr>
        <w:t>DRX-Preference</w:t>
      </w:r>
      <w:r>
        <w:rPr>
          <w:iCs/>
          <w:lang w:eastAsia="ja-JP"/>
        </w:rPr>
        <w:t xml:space="preserve"> IE and</w:t>
      </w:r>
      <w:r>
        <w:rPr>
          <w:i/>
          <w:iCs/>
          <w:lang w:eastAsia="ja-JP"/>
        </w:rPr>
        <w:t xml:space="preserve"> </w:t>
      </w:r>
      <w:r>
        <w:rPr>
          <w:lang w:eastAsia="ja-JP"/>
        </w:rPr>
        <w:t xml:space="preserve">set it to </w:t>
      </w:r>
      <w:r>
        <w:rPr>
          <w:lang w:eastAsia="zh-CN"/>
        </w:rPr>
        <w:t>the preferred value</w:t>
      </w:r>
      <w:r>
        <w:rPr>
          <w:lang w:eastAsia="ja-JP"/>
        </w:rPr>
        <w:t>;</w:t>
      </w:r>
    </w:p>
    <w:p w14:paraId="46ED78FD" w14:textId="77777777" w:rsidR="00222995" w:rsidRDefault="0053701B">
      <w:pPr>
        <w:overflowPunct w:val="0"/>
        <w:autoSpaceDE w:val="0"/>
        <w:autoSpaceDN w:val="0"/>
        <w:adjustRightInd w:val="0"/>
        <w:ind w:left="1135" w:hanging="284"/>
        <w:textAlignment w:val="baseline"/>
        <w:rPr>
          <w:lang w:eastAsia="ko-KR"/>
        </w:rPr>
      </w:pPr>
      <w:r>
        <w:rPr>
          <w:lang w:eastAsia="ko-KR"/>
        </w:rPr>
        <w:t>3</w:t>
      </w:r>
      <w:r>
        <w:rPr>
          <w:lang w:eastAsia="ja-JP"/>
        </w:rPr>
        <w:t>&gt;</w:t>
      </w:r>
      <w:r>
        <w:rPr>
          <w:lang w:eastAsia="ko-KR"/>
        </w:rPr>
        <w:tab/>
        <w:t>if the UE has a preference for the DRX inactivity timer:</w:t>
      </w:r>
    </w:p>
    <w:p w14:paraId="1F474E6A" w14:textId="77777777" w:rsidR="00222995" w:rsidRDefault="0053701B">
      <w:pPr>
        <w:overflowPunct w:val="0"/>
        <w:autoSpaceDE w:val="0"/>
        <w:autoSpaceDN w:val="0"/>
        <w:adjustRightInd w:val="0"/>
        <w:ind w:left="1418" w:hanging="284"/>
        <w:textAlignment w:val="baseline"/>
        <w:rPr>
          <w:lang w:eastAsia="ko-KR"/>
        </w:rPr>
      </w:pPr>
      <w:r>
        <w:rPr>
          <w:lang w:eastAsia="ja-JP"/>
        </w:rPr>
        <w:t>4&gt;</w:t>
      </w:r>
      <w:r>
        <w:rPr>
          <w:lang w:eastAsia="ja-JP"/>
        </w:rPr>
        <w:tab/>
        <w:t xml:space="preserve">include </w:t>
      </w:r>
      <w:r>
        <w:rPr>
          <w:i/>
          <w:lang w:eastAsia="ja-JP"/>
        </w:rPr>
        <w:t>preferredDRX-InactivityTimer</w:t>
      </w:r>
      <w:r>
        <w:rPr>
          <w:lang w:eastAsia="ja-JP"/>
        </w:rPr>
        <w:t xml:space="preserve"> </w:t>
      </w:r>
      <w:r>
        <w:rPr>
          <w:iCs/>
          <w:lang w:eastAsia="ja-JP"/>
        </w:rPr>
        <w:t xml:space="preserve">in the </w:t>
      </w:r>
      <w:r>
        <w:rPr>
          <w:i/>
          <w:iCs/>
          <w:lang w:eastAsia="ja-JP"/>
        </w:rPr>
        <w:t>DRX-Preference</w:t>
      </w:r>
      <w:r>
        <w:rPr>
          <w:iCs/>
          <w:lang w:eastAsia="ja-JP"/>
        </w:rPr>
        <w:t xml:space="preserve"> IE </w:t>
      </w:r>
      <w:r>
        <w:rPr>
          <w:lang w:eastAsia="ja-JP"/>
        </w:rPr>
        <w:t xml:space="preserve">and set it to </w:t>
      </w:r>
      <w:r>
        <w:rPr>
          <w:lang w:eastAsia="zh-CN"/>
        </w:rPr>
        <w:t>the preferred value</w:t>
      </w:r>
      <w:r>
        <w:rPr>
          <w:lang w:eastAsia="ja-JP"/>
        </w:rPr>
        <w:t>;</w:t>
      </w:r>
    </w:p>
    <w:p w14:paraId="0D97FD72" w14:textId="77777777" w:rsidR="00222995" w:rsidRDefault="0053701B">
      <w:pPr>
        <w:overflowPunct w:val="0"/>
        <w:autoSpaceDE w:val="0"/>
        <w:autoSpaceDN w:val="0"/>
        <w:adjustRightInd w:val="0"/>
        <w:ind w:left="1135" w:hanging="284"/>
        <w:textAlignment w:val="baseline"/>
        <w:rPr>
          <w:lang w:eastAsia="ko-KR"/>
        </w:rPr>
      </w:pPr>
      <w:r>
        <w:rPr>
          <w:lang w:eastAsia="ko-KR"/>
        </w:rPr>
        <w:t>3</w:t>
      </w:r>
      <w:r>
        <w:rPr>
          <w:lang w:eastAsia="ja-JP"/>
        </w:rPr>
        <w:t>&gt;</w:t>
      </w:r>
      <w:r>
        <w:rPr>
          <w:lang w:eastAsia="ko-KR"/>
        </w:rPr>
        <w:tab/>
        <w:t>if the UE has a preference for the short DRX cycle:</w:t>
      </w:r>
    </w:p>
    <w:p w14:paraId="1AE2B617" w14:textId="77777777" w:rsidR="00222995" w:rsidRDefault="0053701B">
      <w:pPr>
        <w:overflowPunct w:val="0"/>
        <w:autoSpaceDE w:val="0"/>
        <w:autoSpaceDN w:val="0"/>
        <w:adjustRightInd w:val="0"/>
        <w:ind w:left="1418" w:hanging="284"/>
        <w:textAlignment w:val="baseline"/>
        <w:rPr>
          <w:lang w:eastAsia="ko-KR"/>
        </w:rPr>
      </w:pPr>
      <w:r>
        <w:rPr>
          <w:lang w:eastAsia="ja-JP"/>
        </w:rPr>
        <w:t>4&gt;</w:t>
      </w:r>
      <w:r>
        <w:rPr>
          <w:lang w:eastAsia="ja-JP"/>
        </w:rPr>
        <w:tab/>
        <w:t xml:space="preserve">include </w:t>
      </w:r>
      <w:r>
        <w:rPr>
          <w:i/>
          <w:lang w:eastAsia="ja-JP"/>
        </w:rPr>
        <w:t>preferredDRX-ShortCycle</w:t>
      </w:r>
      <w:r>
        <w:rPr>
          <w:lang w:eastAsia="ja-JP"/>
        </w:rPr>
        <w:t xml:space="preserve"> </w:t>
      </w:r>
      <w:r>
        <w:rPr>
          <w:iCs/>
          <w:lang w:eastAsia="ja-JP"/>
        </w:rPr>
        <w:t xml:space="preserve">in the </w:t>
      </w:r>
      <w:r>
        <w:rPr>
          <w:i/>
          <w:iCs/>
          <w:lang w:eastAsia="ja-JP"/>
        </w:rPr>
        <w:t>DRX-Preference</w:t>
      </w:r>
      <w:r>
        <w:rPr>
          <w:iCs/>
          <w:lang w:eastAsia="ja-JP"/>
        </w:rPr>
        <w:t xml:space="preserve"> IE </w:t>
      </w:r>
      <w:r>
        <w:rPr>
          <w:lang w:eastAsia="ja-JP"/>
        </w:rPr>
        <w:t xml:space="preserve">and set it to </w:t>
      </w:r>
      <w:r>
        <w:rPr>
          <w:lang w:eastAsia="zh-CN"/>
        </w:rPr>
        <w:t>the preferred value</w:t>
      </w:r>
      <w:r>
        <w:rPr>
          <w:lang w:eastAsia="ja-JP"/>
        </w:rPr>
        <w:t>;</w:t>
      </w:r>
    </w:p>
    <w:p w14:paraId="06704243" w14:textId="77777777" w:rsidR="00222995" w:rsidRDefault="0053701B">
      <w:pPr>
        <w:overflowPunct w:val="0"/>
        <w:autoSpaceDE w:val="0"/>
        <w:autoSpaceDN w:val="0"/>
        <w:adjustRightInd w:val="0"/>
        <w:ind w:left="1135" w:hanging="284"/>
        <w:textAlignment w:val="baseline"/>
        <w:rPr>
          <w:lang w:eastAsia="ko-KR"/>
        </w:rPr>
      </w:pPr>
      <w:r>
        <w:rPr>
          <w:lang w:eastAsia="ko-KR"/>
        </w:rPr>
        <w:t>3</w:t>
      </w:r>
      <w:r>
        <w:rPr>
          <w:lang w:eastAsia="ja-JP"/>
        </w:rPr>
        <w:t>&gt;</w:t>
      </w:r>
      <w:r>
        <w:rPr>
          <w:lang w:eastAsia="ko-KR"/>
        </w:rPr>
        <w:tab/>
        <w:t>if the UE has a preference for the short DRX timer:</w:t>
      </w:r>
    </w:p>
    <w:p w14:paraId="1BAAB6C5" w14:textId="77777777" w:rsidR="00222995" w:rsidRDefault="0053701B">
      <w:pPr>
        <w:overflowPunct w:val="0"/>
        <w:autoSpaceDE w:val="0"/>
        <w:autoSpaceDN w:val="0"/>
        <w:adjustRightInd w:val="0"/>
        <w:ind w:left="1418" w:hanging="284"/>
        <w:textAlignment w:val="baseline"/>
        <w:rPr>
          <w:lang w:eastAsia="ko-KR"/>
        </w:rPr>
      </w:pPr>
      <w:r>
        <w:rPr>
          <w:lang w:eastAsia="ja-JP"/>
        </w:rPr>
        <w:t>4&gt;</w:t>
      </w:r>
      <w:r>
        <w:rPr>
          <w:lang w:eastAsia="ja-JP"/>
        </w:rPr>
        <w:tab/>
        <w:t xml:space="preserve">include </w:t>
      </w:r>
      <w:r>
        <w:rPr>
          <w:i/>
          <w:lang w:eastAsia="ja-JP"/>
        </w:rPr>
        <w:t>preferredDRX-ShortCycleTimer</w:t>
      </w:r>
      <w:r>
        <w:rPr>
          <w:lang w:eastAsia="ja-JP"/>
        </w:rPr>
        <w:t xml:space="preserve"> </w:t>
      </w:r>
      <w:r>
        <w:rPr>
          <w:iCs/>
          <w:lang w:eastAsia="ja-JP"/>
        </w:rPr>
        <w:t xml:space="preserve">in the </w:t>
      </w:r>
      <w:r>
        <w:rPr>
          <w:i/>
          <w:iCs/>
          <w:lang w:eastAsia="ja-JP"/>
        </w:rPr>
        <w:t>DRX-Preference</w:t>
      </w:r>
      <w:r>
        <w:rPr>
          <w:iCs/>
          <w:lang w:eastAsia="ja-JP"/>
        </w:rPr>
        <w:t xml:space="preserve"> IE </w:t>
      </w:r>
      <w:r>
        <w:rPr>
          <w:lang w:eastAsia="ja-JP"/>
        </w:rPr>
        <w:t xml:space="preserve">and set it to </w:t>
      </w:r>
      <w:r>
        <w:rPr>
          <w:lang w:eastAsia="zh-CN"/>
        </w:rPr>
        <w:t>the preferred value</w:t>
      </w:r>
      <w:r>
        <w:rPr>
          <w:lang w:eastAsia="ja-JP"/>
        </w:rPr>
        <w:t>;</w:t>
      </w:r>
    </w:p>
    <w:p w14:paraId="7F326068" w14:textId="77777777" w:rsidR="00222995" w:rsidRDefault="0053701B">
      <w:pPr>
        <w:overflowPunct w:val="0"/>
        <w:autoSpaceDE w:val="0"/>
        <w:autoSpaceDN w:val="0"/>
        <w:adjustRightInd w:val="0"/>
        <w:ind w:left="851" w:hanging="284"/>
        <w:textAlignment w:val="baseline"/>
        <w:rPr>
          <w:lang w:eastAsia="ko-KR"/>
        </w:rPr>
      </w:pPr>
      <w:r>
        <w:rPr>
          <w:lang w:eastAsia="ko-KR"/>
        </w:rPr>
        <w:t>2</w:t>
      </w:r>
      <w:r>
        <w:rPr>
          <w:lang w:eastAsia="ja-JP"/>
        </w:rPr>
        <w:t>&gt;</w:t>
      </w:r>
      <w:r>
        <w:rPr>
          <w:lang w:eastAsia="ko-KR"/>
        </w:rPr>
        <w:tab/>
        <w:t xml:space="preserve">else (if the UE has no preference on </w:t>
      </w:r>
      <w:r>
        <w:rPr>
          <w:lang w:eastAsia="ja-JP"/>
        </w:rPr>
        <w:t>DRX parameters for the cell group</w:t>
      </w:r>
      <w:r>
        <w:rPr>
          <w:lang w:eastAsia="ko-KR"/>
        </w:rPr>
        <w:t>):</w:t>
      </w:r>
    </w:p>
    <w:p w14:paraId="4AA96280"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do not include </w:t>
      </w:r>
      <w:r>
        <w:rPr>
          <w:i/>
          <w:iCs/>
          <w:lang w:eastAsia="ja-JP"/>
        </w:rPr>
        <w:t xml:space="preserve">preferredDRX-LongCycle, </w:t>
      </w:r>
      <w:r>
        <w:rPr>
          <w:i/>
          <w:lang w:eastAsia="ja-JP"/>
        </w:rPr>
        <w:t>preferredDRX-InactivityTimer, preferredDRX-ShortCycle</w:t>
      </w:r>
      <w:r>
        <w:rPr>
          <w:lang w:eastAsia="ja-JP"/>
        </w:rPr>
        <w:t xml:space="preserve"> and </w:t>
      </w:r>
      <w:r>
        <w:rPr>
          <w:i/>
          <w:lang w:eastAsia="ja-JP"/>
        </w:rPr>
        <w:t>preferredDRX-ShortCycleTimer</w:t>
      </w:r>
      <w:r>
        <w:rPr>
          <w:lang w:eastAsia="ja-JP"/>
        </w:rPr>
        <w:t xml:space="preserve"> </w:t>
      </w:r>
      <w:r>
        <w:rPr>
          <w:iCs/>
          <w:lang w:eastAsia="ja-JP"/>
        </w:rPr>
        <w:t xml:space="preserve">in the </w:t>
      </w:r>
      <w:r>
        <w:rPr>
          <w:i/>
          <w:iCs/>
          <w:lang w:eastAsia="ja-JP"/>
        </w:rPr>
        <w:t>DRX-Preference</w:t>
      </w:r>
      <w:r>
        <w:rPr>
          <w:iCs/>
          <w:lang w:eastAsia="ja-JP"/>
        </w:rPr>
        <w:t xml:space="preserve"> IE</w:t>
      </w:r>
      <w:r>
        <w:rPr>
          <w:lang w:eastAsia="ja-JP"/>
        </w:rPr>
        <w:t>;</w:t>
      </w:r>
    </w:p>
    <w:p w14:paraId="5F34B7E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if transmission of the </w:t>
      </w:r>
      <w:r>
        <w:rPr>
          <w:i/>
          <w:lang w:eastAsia="zh-CN"/>
        </w:rPr>
        <w:t>UEAssistanceInformation</w:t>
      </w:r>
      <w:r>
        <w:rPr>
          <w:lang w:eastAsia="zh-CN"/>
        </w:rPr>
        <w:t xml:space="preserve"> message is initiated to provide </w:t>
      </w:r>
      <w:r>
        <w:rPr>
          <w:i/>
          <w:iCs/>
          <w:lang w:eastAsia="ja-JP"/>
        </w:rPr>
        <w:t>maxBW-Preference</w:t>
      </w:r>
      <w:r>
        <w:rPr>
          <w:lang w:eastAsia="ja-JP"/>
        </w:rPr>
        <w:t xml:space="preserve"> of a cell group for </w:t>
      </w:r>
      <w:r>
        <w:rPr>
          <w:lang w:eastAsia="zh-CN"/>
        </w:rPr>
        <w:t>power saving according to 5.7.4.2 or 5.3.5.3:</w:t>
      </w:r>
    </w:p>
    <w:p w14:paraId="04809009"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include </w:t>
      </w:r>
      <w:r>
        <w:rPr>
          <w:i/>
          <w:iCs/>
          <w:lang w:eastAsia="ja-JP"/>
        </w:rPr>
        <w:t xml:space="preserve">maxBW-Preference </w:t>
      </w:r>
      <w:r>
        <w:rPr>
          <w:lang w:eastAsia="ja-JP"/>
        </w:rPr>
        <w:t xml:space="preserve">in the </w:t>
      </w:r>
      <w:r>
        <w:rPr>
          <w:i/>
          <w:lang w:eastAsia="zh-CN"/>
        </w:rPr>
        <w:t>UEAssistanceInformation</w:t>
      </w:r>
      <w:r>
        <w:rPr>
          <w:lang w:eastAsia="zh-CN"/>
        </w:rPr>
        <w:t xml:space="preserve"> message</w:t>
      </w:r>
      <w:r>
        <w:rPr>
          <w:lang w:eastAsia="ja-JP"/>
        </w:rPr>
        <w:t>;</w:t>
      </w:r>
    </w:p>
    <w:p w14:paraId="53225EB1" w14:textId="77777777" w:rsidR="00222995" w:rsidRDefault="0053701B">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ko-KR"/>
        </w:rPr>
        <w:t xml:space="preserve">if the UE has a </w:t>
      </w:r>
      <w:r>
        <w:rPr>
          <w:lang w:eastAsia="ja-JP"/>
        </w:rPr>
        <w:t>preference on the maximum aggregated bandwidth for the cell group</w:t>
      </w:r>
      <w:r>
        <w:rPr>
          <w:lang w:eastAsia="zh-CN"/>
        </w:rPr>
        <w:t>:</w:t>
      </w:r>
    </w:p>
    <w:p w14:paraId="689799B2"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prefers to reduce the maximum aggregated bandwidth of FR1:</w:t>
      </w:r>
    </w:p>
    <w:p w14:paraId="1AF0230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reducedMaxBW-FR1</w:t>
      </w:r>
      <w:r>
        <w:rPr>
          <w:lang w:eastAsia="ja-JP"/>
        </w:rPr>
        <w:t xml:space="preserve"> in the </w:t>
      </w:r>
      <w:r>
        <w:rPr>
          <w:i/>
          <w:iCs/>
          <w:lang w:eastAsia="ja-JP"/>
        </w:rPr>
        <w:t>MaxBW-Preference</w:t>
      </w:r>
      <w:r>
        <w:rPr>
          <w:lang w:eastAsia="ja-JP"/>
        </w:rPr>
        <w:t xml:space="preserve"> IE;</w:t>
      </w:r>
    </w:p>
    <w:p w14:paraId="097B689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reducedBW-DL</w:t>
      </w:r>
      <w:r>
        <w:rPr>
          <w:lang w:eastAsia="ja-JP"/>
        </w:rPr>
        <w:t xml:space="preserve"> to the maximum aggregated bandwidth the UE desires to have configured across all downlink carriers of FR1</w:t>
      </w:r>
      <w:r>
        <w:rPr>
          <w:i/>
          <w:lang w:eastAsia="ja-JP"/>
        </w:rPr>
        <w:t xml:space="preserve"> </w:t>
      </w:r>
      <w:r>
        <w:rPr>
          <w:lang w:eastAsia="ja-JP"/>
        </w:rPr>
        <w:t>in the cell group;</w:t>
      </w:r>
    </w:p>
    <w:p w14:paraId="5E68BF39"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reducedBW-UL</w:t>
      </w:r>
      <w:r>
        <w:rPr>
          <w:lang w:eastAsia="ja-JP"/>
        </w:rPr>
        <w:t xml:space="preserve"> to the maximum aggregated bandwidth the UE desires to have configured across all uplink carriers of FR1</w:t>
      </w:r>
      <w:r>
        <w:rPr>
          <w:i/>
          <w:lang w:eastAsia="ja-JP"/>
        </w:rPr>
        <w:t xml:space="preserve"> </w:t>
      </w:r>
      <w:r>
        <w:rPr>
          <w:lang w:eastAsia="ja-JP"/>
        </w:rPr>
        <w:t>in the cell group;</w:t>
      </w:r>
    </w:p>
    <w:p w14:paraId="737CE165"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prefers to reduce the maximum aggregated bandwidth of FR2:</w:t>
      </w:r>
    </w:p>
    <w:p w14:paraId="18DFCAE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reducedMaxBW-FR2</w:t>
      </w:r>
      <w:r>
        <w:rPr>
          <w:lang w:eastAsia="ja-JP"/>
        </w:rPr>
        <w:t xml:space="preserve"> in the </w:t>
      </w:r>
      <w:r>
        <w:rPr>
          <w:i/>
          <w:iCs/>
          <w:lang w:eastAsia="ja-JP"/>
        </w:rPr>
        <w:t>MaxBW-Preference</w:t>
      </w:r>
      <w:r>
        <w:rPr>
          <w:lang w:eastAsia="ja-JP"/>
        </w:rPr>
        <w:t xml:space="preserve"> IE;</w:t>
      </w:r>
    </w:p>
    <w:p w14:paraId="5C784A2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reducedBW-DL</w:t>
      </w:r>
      <w:r>
        <w:rPr>
          <w:lang w:eastAsia="ja-JP"/>
        </w:rPr>
        <w:t xml:space="preserve"> to the maximum aggregated bandwidth the UE desires to have configured across all downlink carriers of FR2</w:t>
      </w:r>
      <w:r>
        <w:rPr>
          <w:i/>
          <w:lang w:eastAsia="ja-JP"/>
        </w:rPr>
        <w:t xml:space="preserve"> </w:t>
      </w:r>
      <w:r>
        <w:rPr>
          <w:lang w:eastAsia="ja-JP"/>
        </w:rPr>
        <w:t>in the cell group;</w:t>
      </w:r>
    </w:p>
    <w:p w14:paraId="0DC1772A"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reducedBW-UL</w:t>
      </w:r>
      <w:r>
        <w:rPr>
          <w:lang w:eastAsia="ja-JP"/>
        </w:rPr>
        <w:t xml:space="preserve"> to the maximum aggregated bandwidth the UE desires to have configured across all uplink carriers of FR2</w:t>
      </w:r>
      <w:r>
        <w:rPr>
          <w:i/>
          <w:lang w:eastAsia="ja-JP"/>
        </w:rPr>
        <w:t xml:space="preserve"> </w:t>
      </w:r>
      <w:r>
        <w:rPr>
          <w:lang w:eastAsia="ja-JP"/>
        </w:rPr>
        <w:t>in the cell group;</w:t>
      </w:r>
    </w:p>
    <w:p w14:paraId="52053430" w14:textId="77777777" w:rsidR="00222995" w:rsidRDefault="0053701B">
      <w:pPr>
        <w:overflowPunct w:val="0"/>
        <w:autoSpaceDE w:val="0"/>
        <w:autoSpaceDN w:val="0"/>
        <w:adjustRightInd w:val="0"/>
        <w:ind w:left="851" w:hanging="284"/>
        <w:textAlignment w:val="baseline"/>
        <w:rPr>
          <w:lang w:eastAsia="ko-KR"/>
        </w:rPr>
      </w:pPr>
      <w:r>
        <w:rPr>
          <w:lang w:eastAsia="ko-KR"/>
        </w:rPr>
        <w:t>2</w:t>
      </w:r>
      <w:r>
        <w:rPr>
          <w:lang w:eastAsia="ja-JP"/>
        </w:rPr>
        <w:t>&gt;</w:t>
      </w:r>
      <w:r>
        <w:rPr>
          <w:lang w:eastAsia="ko-KR"/>
        </w:rPr>
        <w:tab/>
        <w:t xml:space="preserve">else (if the UE has no preference on </w:t>
      </w:r>
      <w:r>
        <w:rPr>
          <w:lang w:eastAsia="ja-JP"/>
        </w:rPr>
        <w:t>the maximum aggregated bandwidth for the cell group</w:t>
      </w:r>
      <w:r>
        <w:rPr>
          <w:lang w:eastAsia="ko-KR"/>
        </w:rPr>
        <w:t>):</w:t>
      </w:r>
    </w:p>
    <w:p w14:paraId="2CAFFC8A"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do not include </w:t>
      </w:r>
      <w:r>
        <w:rPr>
          <w:i/>
          <w:lang w:eastAsia="ja-JP"/>
        </w:rPr>
        <w:t xml:space="preserve">reducedMaxBW-FR1 </w:t>
      </w:r>
      <w:r>
        <w:rPr>
          <w:lang w:eastAsia="ja-JP"/>
        </w:rPr>
        <w:t xml:space="preserve">and </w:t>
      </w:r>
      <w:r>
        <w:rPr>
          <w:i/>
          <w:lang w:eastAsia="ja-JP"/>
        </w:rPr>
        <w:t xml:space="preserve">reducedMaxBW-FR2 </w:t>
      </w:r>
      <w:r>
        <w:rPr>
          <w:iCs/>
          <w:lang w:eastAsia="ja-JP"/>
        </w:rPr>
        <w:t xml:space="preserve">in the </w:t>
      </w:r>
      <w:r>
        <w:rPr>
          <w:i/>
          <w:lang w:eastAsia="ja-JP"/>
        </w:rPr>
        <w:t>MaxBW</w:t>
      </w:r>
      <w:r>
        <w:rPr>
          <w:i/>
          <w:iCs/>
          <w:lang w:eastAsia="ja-JP"/>
        </w:rPr>
        <w:t>-Preference</w:t>
      </w:r>
      <w:r>
        <w:rPr>
          <w:iCs/>
          <w:lang w:eastAsia="ja-JP"/>
        </w:rPr>
        <w:t xml:space="preserve"> IE</w:t>
      </w:r>
      <w:r>
        <w:rPr>
          <w:lang w:eastAsia="ja-JP"/>
        </w:rPr>
        <w:t>;</w:t>
      </w:r>
    </w:p>
    <w:p w14:paraId="76781192"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r>
      <w:r>
        <w:rPr>
          <w:lang w:eastAsia="zh-CN"/>
        </w:rPr>
        <w:t xml:space="preserve">if transmission of the </w:t>
      </w:r>
      <w:r>
        <w:rPr>
          <w:i/>
          <w:lang w:eastAsia="zh-CN"/>
        </w:rPr>
        <w:t>UEAssistanceInformation</w:t>
      </w:r>
      <w:r>
        <w:rPr>
          <w:lang w:eastAsia="zh-CN"/>
        </w:rPr>
        <w:t xml:space="preserve"> message is initiated to provide </w:t>
      </w:r>
      <w:r>
        <w:rPr>
          <w:i/>
          <w:iCs/>
          <w:lang w:eastAsia="ja-JP"/>
        </w:rPr>
        <w:t>maxCC-Preference</w:t>
      </w:r>
      <w:r>
        <w:rPr>
          <w:lang w:eastAsia="ja-JP"/>
        </w:rPr>
        <w:t xml:space="preserve"> of a cell group for </w:t>
      </w:r>
      <w:r>
        <w:rPr>
          <w:lang w:eastAsia="zh-CN"/>
        </w:rPr>
        <w:t>power saving according to 5.7.4.2 or 5.3.5.3:</w:t>
      </w:r>
    </w:p>
    <w:p w14:paraId="77470D44"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include </w:t>
      </w:r>
      <w:r>
        <w:rPr>
          <w:i/>
          <w:iCs/>
          <w:lang w:eastAsia="ja-JP"/>
        </w:rPr>
        <w:t xml:space="preserve">maxCC-Preference </w:t>
      </w:r>
      <w:r>
        <w:rPr>
          <w:lang w:eastAsia="ja-JP"/>
        </w:rPr>
        <w:t xml:space="preserve">in the </w:t>
      </w:r>
      <w:r>
        <w:rPr>
          <w:i/>
          <w:lang w:eastAsia="zh-CN"/>
        </w:rPr>
        <w:t>UEAssistanceInformation</w:t>
      </w:r>
      <w:r>
        <w:rPr>
          <w:lang w:eastAsia="zh-CN"/>
        </w:rPr>
        <w:t xml:space="preserve"> message</w:t>
      </w:r>
      <w:r>
        <w:rPr>
          <w:lang w:eastAsia="ja-JP"/>
        </w:rPr>
        <w:t>;</w:t>
      </w:r>
    </w:p>
    <w:p w14:paraId="7BD4D406" w14:textId="77777777" w:rsidR="00222995" w:rsidRDefault="0053701B">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ko-KR"/>
        </w:rPr>
        <w:t xml:space="preserve">if the UE has a </w:t>
      </w:r>
      <w:r>
        <w:rPr>
          <w:lang w:eastAsia="ja-JP"/>
        </w:rPr>
        <w:t>preference on the maximum number of secondary component carriers for the cell group</w:t>
      </w:r>
      <w:r>
        <w:rPr>
          <w:lang w:eastAsia="zh-CN"/>
        </w:rPr>
        <w:t>:</w:t>
      </w:r>
    </w:p>
    <w:p w14:paraId="2ED6E0C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 xml:space="preserve">reducedMaxCCs </w:t>
      </w:r>
      <w:r>
        <w:rPr>
          <w:iCs/>
          <w:lang w:eastAsia="ja-JP"/>
        </w:rPr>
        <w:t xml:space="preserve">in the </w:t>
      </w:r>
      <w:r>
        <w:rPr>
          <w:i/>
          <w:lang w:eastAsia="ja-JP"/>
        </w:rPr>
        <w:t>MaxCC</w:t>
      </w:r>
      <w:r>
        <w:rPr>
          <w:i/>
          <w:iCs/>
          <w:lang w:eastAsia="ja-JP"/>
        </w:rPr>
        <w:t>-Preference</w:t>
      </w:r>
      <w:r>
        <w:rPr>
          <w:iCs/>
          <w:lang w:eastAsia="ja-JP"/>
        </w:rPr>
        <w:t xml:space="preserve"> IE</w:t>
      </w:r>
      <w:r>
        <w:rPr>
          <w:lang w:eastAsia="ja-JP"/>
        </w:rPr>
        <w:t>;</w:t>
      </w:r>
    </w:p>
    <w:p w14:paraId="047A93E8"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reducedCCsDL</w:t>
      </w:r>
      <w:r>
        <w:rPr>
          <w:lang w:eastAsia="ja-JP"/>
        </w:rPr>
        <w:t xml:space="preserve"> to the number of maximum SCells the UE desires to have configured in downlink</w:t>
      </w:r>
      <w:r>
        <w:rPr>
          <w:i/>
          <w:lang w:eastAsia="ja-JP"/>
        </w:rPr>
        <w:t xml:space="preserve"> </w:t>
      </w:r>
      <w:r>
        <w:rPr>
          <w:lang w:eastAsia="ja-JP"/>
        </w:rPr>
        <w:t>in the cell group;</w:t>
      </w:r>
    </w:p>
    <w:p w14:paraId="6D88DBA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reducedCCsUL</w:t>
      </w:r>
      <w:r>
        <w:rPr>
          <w:lang w:eastAsia="ja-JP"/>
        </w:rPr>
        <w:t xml:space="preserve"> to the number of maximum SCells the UE desires to have configured in uplink</w:t>
      </w:r>
      <w:r>
        <w:rPr>
          <w:i/>
          <w:lang w:eastAsia="ja-JP"/>
        </w:rPr>
        <w:t xml:space="preserve"> </w:t>
      </w:r>
      <w:r>
        <w:rPr>
          <w:lang w:eastAsia="ja-JP"/>
        </w:rPr>
        <w:t>in the cell group;</w:t>
      </w:r>
    </w:p>
    <w:p w14:paraId="3660AF74" w14:textId="77777777" w:rsidR="00222995" w:rsidRDefault="0053701B">
      <w:pPr>
        <w:overflowPunct w:val="0"/>
        <w:autoSpaceDE w:val="0"/>
        <w:autoSpaceDN w:val="0"/>
        <w:adjustRightInd w:val="0"/>
        <w:ind w:left="851" w:hanging="284"/>
        <w:textAlignment w:val="baseline"/>
        <w:rPr>
          <w:lang w:eastAsia="ko-KR"/>
        </w:rPr>
      </w:pPr>
      <w:r>
        <w:rPr>
          <w:lang w:eastAsia="ko-KR"/>
        </w:rPr>
        <w:t>2</w:t>
      </w:r>
      <w:r>
        <w:rPr>
          <w:lang w:eastAsia="ja-JP"/>
        </w:rPr>
        <w:t>&gt;</w:t>
      </w:r>
      <w:r>
        <w:rPr>
          <w:lang w:eastAsia="ko-KR"/>
        </w:rPr>
        <w:tab/>
        <w:t xml:space="preserve">else (if the UE has no preference on </w:t>
      </w:r>
      <w:r>
        <w:rPr>
          <w:lang w:eastAsia="ja-JP"/>
        </w:rPr>
        <w:t>the maximum number of secondary component carriers for the cell group</w:t>
      </w:r>
      <w:r>
        <w:rPr>
          <w:lang w:eastAsia="ko-KR"/>
        </w:rPr>
        <w:t>):</w:t>
      </w:r>
    </w:p>
    <w:p w14:paraId="3637B7C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do not include </w:t>
      </w:r>
      <w:r>
        <w:rPr>
          <w:i/>
          <w:lang w:eastAsia="ja-JP"/>
        </w:rPr>
        <w:t xml:space="preserve">reducedMaxCCs </w:t>
      </w:r>
      <w:r>
        <w:rPr>
          <w:iCs/>
          <w:lang w:eastAsia="ja-JP"/>
        </w:rPr>
        <w:t xml:space="preserve">in the </w:t>
      </w:r>
      <w:r>
        <w:rPr>
          <w:i/>
          <w:iCs/>
          <w:lang w:eastAsia="ja-JP"/>
        </w:rPr>
        <w:t>MaxCC-Preference</w:t>
      </w:r>
      <w:r>
        <w:rPr>
          <w:iCs/>
          <w:lang w:eastAsia="ja-JP"/>
        </w:rPr>
        <w:t xml:space="preserve"> IE</w:t>
      </w:r>
      <w:r>
        <w:rPr>
          <w:lang w:eastAsia="ja-JP"/>
        </w:rPr>
        <w:t>;</w:t>
      </w:r>
    </w:p>
    <w:p w14:paraId="12912CF3" w14:textId="77777777" w:rsidR="00222995" w:rsidRDefault="0053701B">
      <w:pPr>
        <w:keepLines/>
        <w:overflowPunct w:val="0"/>
        <w:autoSpaceDE w:val="0"/>
        <w:autoSpaceDN w:val="0"/>
        <w:adjustRightInd w:val="0"/>
        <w:ind w:left="1135" w:hanging="851"/>
        <w:textAlignment w:val="baseline"/>
        <w:rPr>
          <w:lang w:eastAsia="ja-JP"/>
        </w:rPr>
      </w:pPr>
      <w:r>
        <w:rPr>
          <w:lang w:eastAsia="ja-JP"/>
        </w:rPr>
        <w:t xml:space="preserve">NOTE </w:t>
      </w:r>
      <w:r>
        <w:rPr>
          <w:lang w:eastAsia="zh-CN"/>
        </w:rPr>
        <w:t>3</w:t>
      </w:r>
      <w:r>
        <w:rPr>
          <w:lang w:eastAsia="ja-JP"/>
        </w:rPr>
        <w:t>:</w:t>
      </w:r>
      <w:r>
        <w:rPr>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67624D7"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if transmission of the </w:t>
      </w:r>
      <w:r>
        <w:rPr>
          <w:i/>
          <w:lang w:eastAsia="zh-CN"/>
        </w:rPr>
        <w:t>UEAssistanceInformation</w:t>
      </w:r>
      <w:r>
        <w:rPr>
          <w:lang w:eastAsia="zh-CN"/>
        </w:rPr>
        <w:t xml:space="preserve"> message is initiated to provide </w:t>
      </w:r>
      <w:r>
        <w:rPr>
          <w:i/>
          <w:iCs/>
          <w:lang w:eastAsia="ja-JP"/>
        </w:rPr>
        <w:t>maxMIMO-LayerPreference</w:t>
      </w:r>
      <w:r>
        <w:rPr>
          <w:lang w:eastAsia="ja-JP"/>
        </w:rPr>
        <w:t xml:space="preserve"> of a cell group for </w:t>
      </w:r>
      <w:r>
        <w:rPr>
          <w:lang w:eastAsia="zh-CN"/>
        </w:rPr>
        <w:t>power saving according to 5.7.4.2 or 5.3.5.3:</w:t>
      </w:r>
    </w:p>
    <w:p w14:paraId="5D703FA5"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include </w:t>
      </w:r>
      <w:r>
        <w:rPr>
          <w:i/>
          <w:iCs/>
          <w:lang w:eastAsia="ja-JP"/>
        </w:rPr>
        <w:t xml:space="preserve">maxMIMO-LayerPreference </w:t>
      </w:r>
      <w:r>
        <w:rPr>
          <w:lang w:eastAsia="ja-JP"/>
        </w:rPr>
        <w:t xml:space="preserve">in the </w:t>
      </w:r>
      <w:r>
        <w:rPr>
          <w:i/>
          <w:lang w:eastAsia="zh-CN"/>
        </w:rPr>
        <w:t>UEAssistanceInformation</w:t>
      </w:r>
      <w:r>
        <w:rPr>
          <w:lang w:eastAsia="zh-CN"/>
        </w:rPr>
        <w:t xml:space="preserve"> message</w:t>
      </w:r>
      <w:r>
        <w:rPr>
          <w:lang w:eastAsia="ja-JP"/>
        </w:rPr>
        <w:t>;</w:t>
      </w:r>
    </w:p>
    <w:p w14:paraId="36467A3A" w14:textId="77777777" w:rsidR="00222995" w:rsidRDefault="0053701B">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ko-KR"/>
        </w:rPr>
        <w:t xml:space="preserve">if the UE has a </w:t>
      </w:r>
      <w:r>
        <w:rPr>
          <w:lang w:eastAsia="ja-JP"/>
        </w:rPr>
        <w:t>preference on the maximum number of MIMO layers for the cell group</w:t>
      </w:r>
      <w:r>
        <w:rPr>
          <w:lang w:eastAsia="zh-CN"/>
        </w:rPr>
        <w:t>:</w:t>
      </w:r>
    </w:p>
    <w:p w14:paraId="48CBE26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prefers to reduce the number of maximum MIMO layers of each serving cell operating on FR1:</w:t>
      </w:r>
    </w:p>
    <w:p w14:paraId="50B87EE0"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reducedMaxMIMO-LayersFR1</w:t>
      </w:r>
      <w:r>
        <w:rPr>
          <w:lang w:eastAsia="ja-JP"/>
        </w:rPr>
        <w:t xml:space="preserve"> in the </w:t>
      </w:r>
      <w:r>
        <w:rPr>
          <w:i/>
          <w:iCs/>
          <w:lang w:eastAsia="ja-JP"/>
        </w:rPr>
        <w:t>MaxMIMO-LayerPreference</w:t>
      </w:r>
      <w:r>
        <w:rPr>
          <w:lang w:eastAsia="ja-JP"/>
        </w:rPr>
        <w:t xml:space="preserve"> IE;</w:t>
      </w:r>
    </w:p>
    <w:p w14:paraId="50E836D5"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reducedMIMO-LayersFR1-DL</w:t>
      </w:r>
      <w:r>
        <w:rPr>
          <w:lang w:eastAsia="ja-JP"/>
        </w:rPr>
        <w:t xml:space="preserve"> to the preferred maximum number of downlink MIMO layers of each BWP of each FR1 serving cell that the UE operates on in the cell group;</w:t>
      </w:r>
    </w:p>
    <w:p w14:paraId="778C72F3"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reducedMIMO-LayersFR1-UL</w:t>
      </w:r>
      <w:r>
        <w:rPr>
          <w:lang w:eastAsia="ja-JP"/>
        </w:rPr>
        <w:t xml:space="preserve"> to the preferred maximum number of uplink MIMO layers of each FR1 serving cell that the UE operates on in the cell group;</w:t>
      </w:r>
    </w:p>
    <w:p w14:paraId="6222D1DB"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the UE prefers to reduce the number of maximum MIMO layers of each serving cell operating on FR2:</w:t>
      </w:r>
    </w:p>
    <w:p w14:paraId="6CD9A8E1"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iCs/>
          <w:lang w:eastAsia="ja-JP"/>
        </w:rPr>
        <w:t>reducedMaxMIMO-LayersFR2</w:t>
      </w:r>
      <w:r>
        <w:rPr>
          <w:lang w:eastAsia="ja-JP"/>
        </w:rPr>
        <w:t xml:space="preserve"> in the </w:t>
      </w:r>
      <w:r>
        <w:rPr>
          <w:i/>
          <w:iCs/>
          <w:lang w:eastAsia="ja-JP"/>
        </w:rPr>
        <w:t>MaxMIMO-LayerPreference</w:t>
      </w:r>
      <w:r>
        <w:rPr>
          <w:lang w:eastAsia="ja-JP"/>
        </w:rPr>
        <w:t xml:space="preserve"> IE;</w:t>
      </w:r>
    </w:p>
    <w:p w14:paraId="7530B64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reducedMIMO-LayersFR2-DL</w:t>
      </w:r>
      <w:r>
        <w:rPr>
          <w:lang w:eastAsia="ja-JP"/>
        </w:rPr>
        <w:t xml:space="preserve"> to the preferred maximum number of downlink MIMO layers of each BWP of each FR2 serving cell that the UE operates on in the cell group;</w:t>
      </w:r>
    </w:p>
    <w:p w14:paraId="68CD830E"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iCs/>
          <w:lang w:eastAsia="ja-JP"/>
        </w:rPr>
        <w:t>reducedMIMO-LayersFR2-UL</w:t>
      </w:r>
      <w:r>
        <w:rPr>
          <w:lang w:eastAsia="ja-JP"/>
        </w:rPr>
        <w:t xml:space="preserve"> to the preferred maximum number of uplink MIMO layers of each FR2 serving cell that the UE operates on in the cell group;</w:t>
      </w:r>
    </w:p>
    <w:p w14:paraId="2F299205" w14:textId="77777777" w:rsidR="00222995" w:rsidRDefault="0053701B">
      <w:pPr>
        <w:overflowPunct w:val="0"/>
        <w:autoSpaceDE w:val="0"/>
        <w:autoSpaceDN w:val="0"/>
        <w:adjustRightInd w:val="0"/>
        <w:ind w:left="851" w:hanging="284"/>
        <w:textAlignment w:val="baseline"/>
        <w:rPr>
          <w:lang w:eastAsia="ko-KR"/>
        </w:rPr>
      </w:pPr>
      <w:r>
        <w:rPr>
          <w:lang w:eastAsia="ko-KR"/>
        </w:rPr>
        <w:t>2</w:t>
      </w:r>
      <w:r>
        <w:rPr>
          <w:lang w:eastAsia="ja-JP"/>
        </w:rPr>
        <w:t>&gt;</w:t>
      </w:r>
      <w:r>
        <w:rPr>
          <w:lang w:eastAsia="ko-KR"/>
        </w:rPr>
        <w:tab/>
        <w:t xml:space="preserve">else (if the UE has no preference on </w:t>
      </w:r>
      <w:r>
        <w:rPr>
          <w:lang w:eastAsia="ja-JP"/>
        </w:rPr>
        <w:t>the maximum number of MIMO layers for the cell group</w:t>
      </w:r>
      <w:r>
        <w:rPr>
          <w:lang w:eastAsia="ko-KR"/>
        </w:rPr>
        <w:t>):</w:t>
      </w:r>
    </w:p>
    <w:p w14:paraId="68D38CC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do not include </w:t>
      </w:r>
      <w:r>
        <w:rPr>
          <w:i/>
          <w:lang w:eastAsia="ja-JP"/>
        </w:rPr>
        <w:t>reducedMaxMIMO-LayersFR1</w:t>
      </w:r>
      <w:r>
        <w:rPr>
          <w:lang w:eastAsia="ja-JP"/>
        </w:rPr>
        <w:t xml:space="preserve"> and </w:t>
      </w:r>
      <w:r>
        <w:rPr>
          <w:i/>
          <w:lang w:eastAsia="ja-JP"/>
        </w:rPr>
        <w:t>reducedMaxMIMO-LayersFR2</w:t>
      </w:r>
      <w:r>
        <w:rPr>
          <w:lang w:eastAsia="ja-JP"/>
        </w:rPr>
        <w:t xml:space="preserve"> </w:t>
      </w:r>
      <w:r>
        <w:rPr>
          <w:iCs/>
          <w:lang w:eastAsia="ja-JP"/>
        </w:rPr>
        <w:t xml:space="preserve">in the </w:t>
      </w:r>
      <w:r>
        <w:rPr>
          <w:i/>
          <w:lang w:eastAsia="ja-JP"/>
        </w:rPr>
        <w:t xml:space="preserve">MaxMIMO-LayerPreference </w:t>
      </w:r>
      <w:r>
        <w:rPr>
          <w:iCs/>
          <w:lang w:eastAsia="ja-JP"/>
        </w:rPr>
        <w:t>IE</w:t>
      </w:r>
      <w:r>
        <w:rPr>
          <w:lang w:eastAsia="ja-JP"/>
        </w:rPr>
        <w:t>;</w:t>
      </w:r>
    </w:p>
    <w:p w14:paraId="16CD7D26" w14:textId="77777777" w:rsidR="00222995" w:rsidRDefault="0053701B">
      <w:pPr>
        <w:overflowPunct w:val="0"/>
        <w:autoSpaceDE w:val="0"/>
        <w:autoSpaceDN w:val="0"/>
        <w:adjustRightInd w:val="0"/>
        <w:ind w:left="568" w:hanging="284"/>
        <w:textAlignment w:val="baseline"/>
        <w:rPr>
          <w:lang w:eastAsia="zh-CN"/>
        </w:rPr>
      </w:pPr>
      <w:r>
        <w:rPr>
          <w:lang w:eastAsia="ja-JP"/>
        </w:rPr>
        <w:t>1&gt;</w:t>
      </w:r>
      <w:r>
        <w:rPr>
          <w:lang w:eastAsia="ja-JP"/>
        </w:rPr>
        <w:tab/>
      </w:r>
      <w:r>
        <w:rPr>
          <w:lang w:eastAsia="zh-CN"/>
        </w:rPr>
        <w:t xml:space="preserve">if transmission of the </w:t>
      </w:r>
      <w:r>
        <w:rPr>
          <w:i/>
          <w:lang w:eastAsia="zh-CN"/>
        </w:rPr>
        <w:t>UEAssistanceInformation</w:t>
      </w:r>
      <w:r>
        <w:rPr>
          <w:lang w:eastAsia="zh-CN"/>
        </w:rPr>
        <w:t xml:space="preserve"> message is initiated to provide </w:t>
      </w:r>
      <w:r>
        <w:rPr>
          <w:i/>
          <w:iCs/>
          <w:lang w:eastAsia="ja-JP"/>
        </w:rPr>
        <w:t>minSchedulingOffsetPreference</w:t>
      </w:r>
      <w:r>
        <w:rPr>
          <w:lang w:eastAsia="ja-JP"/>
        </w:rPr>
        <w:t xml:space="preserve"> of a cell group for power saving</w:t>
      </w:r>
      <w:r>
        <w:rPr>
          <w:lang w:eastAsia="zh-CN"/>
        </w:rPr>
        <w:t xml:space="preserve"> according to 5.7.4.2 or 5.3.5.3:</w:t>
      </w:r>
    </w:p>
    <w:p w14:paraId="6446EB20"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include </w:t>
      </w:r>
      <w:r>
        <w:rPr>
          <w:i/>
          <w:iCs/>
          <w:lang w:eastAsia="ja-JP"/>
        </w:rPr>
        <w:t xml:space="preserve">minSchedulingOffsetPreference </w:t>
      </w:r>
      <w:r>
        <w:rPr>
          <w:lang w:eastAsia="ja-JP"/>
        </w:rPr>
        <w:t xml:space="preserve">in the </w:t>
      </w:r>
      <w:r>
        <w:rPr>
          <w:i/>
          <w:lang w:eastAsia="zh-CN"/>
        </w:rPr>
        <w:t>UEAssistanceInformation</w:t>
      </w:r>
      <w:r>
        <w:rPr>
          <w:lang w:eastAsia="zh-CN"/>
        </w:rPr>
        <w:t xml:space="preserve"> message</w:t>
      </w:r>
      <w:r>
        <w:rPr>
          <w:lang w:eastAsia="ja-JP"/>
        </w:rPr>
        <w:t>;</w:t>
      </w:r>
    </w:p>
    <w:p w14:paraId="0FB7200A" w14:textId="77777777" w:rsidR="00222995" w:rsidRDefault="0053701B">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ko-KR"/>
        </w:rPr>
        <w:t xml:space="preserve">if the UE has a </w:t>
      </w:r>
      <w:r>
        <w:rPr>
          <w:lang w:eastAsia="ja-JP"/>
        </w:rPr>
        <w:t>preference on the minimum scheduling offset for cross-slot scheduling for the cell group</w:t>
      </w:r>
      <w:r>
        <w:rPr>
          <w:lang w:eastAsia="zh-CN"/>
        </w:rPr>
        <w:t>:</w:t>
      </w:r>
    </w:p>
    <w:p w14:paraId="7F54EB4F" w14:textId="77777777" w:rsidR="00222995" w:rsidRDefault="0053701B">
      <w:pPr>
        <w:overflowPunct w:val="0"/>
        <w:autoSpaceDE w:val="0"/>
        <w:autoSpaceDN w:val="0"/>
        <w:adjustRightInd w:val="0"/>
        <w:ind w:left="1135" w:hanging="284"/>
        <w:textAlignment w:val="baseline"/>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rPr>
          <w:lang w:eastAsia="ja-JP"/>
        </w:rPr>
        <w:t>(TS 38.214 [19], clause 5.1.2.1) for cross-slot scheduling with 15 kHz SCS</w:t>
      </w:r>
      <w:r>
        <w:rPr>
          <w:lang w:eastAsia="ko-KR"/>
        </w:rPr>
        <w:t>:</w:t>
      </w:r>
    </w:p>
    <w:p w14:paraId="77D42112" w14:textId="77777777" w:rsidR="00222995" w:rsidRDefault="0053701B">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include </w:t>
      </w:r>
      <w:r>
        <w:rPr>
          <w:i/>
          <w:lang w:eastAsia="ja-JP"/>
        </w:rPr>
        <w:t>preferredK0-SCS-15kHz</w:t>
      </w:r>
      <w:r>
        <w:rPr>
          <w:lang w:eastAsia="ja-JP"/>
        </w:rPr>
        <w:t xml:space="preserve"> in the </w:t>
      </w:r>
      <w:r>
        <w:rPr>
          <w:i/>
          <w:iCs/>
          <w:lang w:eastAsia="ja-JP"/>
        </w:rPr>
        <w:t>MinSchedulingOffsetPreference</w:t>
      </w:r>
      <w:r>
        <w:rPr>
          <w:lang w:eastAsia="ja-JP"/>
        </w:rPr>
        <w:t xml:space="preserve"> IE and set it to the desired value of </w:t>
      </w:r>
      <w:r>
        <w:rPr>
          <w:i/>
          <w:lang w:eastAsia="ja-JP"/>
        </w:rPr>
        <w:t>K</w:t>
      </w:r>
      <w:r>
        <w:rPr>
          <w:vertAlign w:val="subscript"/>
          <w:lang w:eastAsia="ja-JP"/>
        </w:rPr>
        <w:t>0</w:t>
      </w:r>
      <w:r>
        <w:rPr>
          <w:lang w:eastAsia="ja-JP"/>
        </w:rPr>
        <w:t>;</w:t>
      </w:r>
    </w:p>
    <w:p w14:paraId="2005949F" w14:textId="77777777" w:rsidR="00222995" w:rsidRDefault="0053701B">
      <w:pPr>
        <w:overflowPunct w:val="0"/>
        <w:autoSpaceDE w:val="0"/>
        <w:autoSpaceDN w:val="0"/>
        <w:adjustRightInd w:val="0"/>
        <w:ind w:left="1135" w:hanging="284"/>
        <w:textAlignment w:val="baseline"/>
        <w:rPr>
          <w:lang w:eastAsia="ko-KR"/>
        </w:rPr>
      </w:pPr>
      <w:r>
        <w:rPr>
          <w:lang w:eastAsia="ja-JP"/>
        </w:rPr>
        <w:t>3&gt;</w:t>
      </w:r>
      <w:r>
        <w:rPr>
          <w:lang w:eastAsia="ja-JP"/>
        </w:rPr>
        <w:tab/>
      </w:r>
      <w:r>
        <w:rPr>
          <w:lang w:eastAsia="ko-KR"/>
        </w:rPr>
        <w:t>if the UE has a preference for the value of K</w:t>
      </w:r>
      <w:r>
        <w:rPr>
          <w:vertAlign w:val="subscript"/>
          <w:lang w:eastAsia="ko-KR"/>
        </w:rPr>
        <w:t>0</w:t>
      </w:r>
      <w:r>
        <w:rPr>
          <w:lang w:eastAsia="ko-KR"/>
        </w:rPr>
        <w:t xml:space="preserve"> </w:t>
      </w:r>
      <w:r>
        <w:rPr>
          <w:lang w:eastAsia="ja-JP"/>
        </w:rPr>
        <w:t>for cross-slot scheduling with 30 kHz SCS</w:t>
      </w:r>
      <w:r>
        <w:rPr>
          <w:lang w:eastAsia="ko-KR"/>
        </w:rPr>
        <w:t>:</w:t>
      </w:r>
    </w:p>
    <w:p w14:paraId="11234C97"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preferredK0-SCS-30kHz</w:t>
      </w:r>
      <w:r>
        <w:rPr>
          <w:lang w:eastAsia="ja-JP"/>
        </w:rPr>
        <w:t xml:space="preserve"> in the </w:t>
      </w:r>
      <w:r>
        <w:rPr>
          <w:i/>
          <w:iCs/>
          <w:lang w:eastAsia="ja-JP"/>
        </w:rPr>
        <w:t>MinSchedulingOffsetPreference</w:t>
      </w:r>
      <w:r>
        <w:rPr>
          <w:lang w:eastAsia="ja-JP"/>
        </w:rPr>
        <w:t xml:space="preserve"> IE and set it to the desired value of </w:t>
      </w:r>
      <w:r>
        <w:rPr>
          <w:i/>
          <w:lang w:eastAsia="ja-JP"/>
        </w:rPr>
        <w:t>K</w:t>
      </w:r>
      <w:r>
        <w:rPr>
          <w:vertAlign w:val="subscript"/>
          <w:lang w:eastAsia="ja-JP"/>
        </w:rPr>
        <w:t>0</w:t>
      </w:r>
      <w:r>
        <w:rPr>
          <w:lang w:eastAsia="ja-JP"/>
        </w:rPr>
        <w:t>;</w:t>
      </w:r>
    </w:p>
    <w:p w14:paraId="123DF282" w14:textId="77777777" w:rsidR="00222995" w:rsidRDefault="0053701B">
      <w:pPr>
        <w:overflowPunct w:val="0"/>
        <w:autoSpaceDE w:val="0"/>
        <w:autoSpaceDN w:val="0"/>
        <w:adjustRightInd w:val="0"/>
        <w:ind w:left="1135" w:hanging="284"/>
        <w:textAlignment w:val="baseline"/>
        <w:rPr>
          <w:lang w:eastAsia="ko-KR"/>
        </w:rPr>
      </w:pPr>
      <w:r>
        <w:rPr>
          <w:lang w:eastAsia="ja-JP"/>
        </w:rPr>
        <w:t>3&gt;</w:t>
      </w:r>
      <w:r>
        <w:rPr>
          <w:lang w:eastAsia="ja-JP"/>
        </w:rPr>
        <w:tab/>
      </w:r>
      <w:r>
        <w:rPr>
          <w:lang w:eastAsia="ko-KR"/>
        </w:rPr>
        <w:t>if the UE has a preference for the value of K</w:t>
      </w:r>
      <w:r>
        <w:rPr>
          <w:vertAlign w:val="subscript"/>
          <w:lang w:eastAsia="ko-KR"/>
        </w:rPr>
        <w:t>0</w:t>
      </w:r>
      <w:r>
        <w:rPr>
          <w:lang w:eastAsia="ko-KR"/>
        </w:rPr>
        <w:t xml:space="preserve"> </w:t>
      </w:r>
      <w:r>
        <w:rPr>
          <w:lang w:eastAsia="ja-JP"/>
        </w:rPr>
        <w:t>for cross-slot scheduling with 60 kHz SCS</w:t>
      </w:r>
      <w:r>
        <w:rPr>
          <w:lang w:eastAsia="ko-KR"/>
        </w:rPr>
        <w:t>:</w:t>
      </w:r>
    </w:p>
    <w:p w14:paraId="6D8D1ACC"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preferredK0-SCS-60kHz</w:t>
      </w:r>
      <w:r>
        <w:rPr>
          <w:lang w:eastAsia="ja-JP"/>
        </w:rPr>
        <w:t xml:space="preserve"> in the </w:t>
      </w:r>
      <w:r>
        <w:rPr>
          <w:i/>
          <w:iCs/>
          <w:lang w:eastAsia="ja-JP"/>
        </w:rPr>
        <w:t>MinSchedulingOffsetPreference</w:t>
      </w:r>
      <w:r>
        <w:rPr>
          <w:lang w:eastAsia="ja-JP"/>
        </w:rPr>
        <w:t xml:space="preserve"> IE and set it to the desired value of </w:t>
      </w:r>
      <w:r>
        <w:rPr>
          <w:i/>
          <w:lang w:eastAsia="ja-JP"/>
        </w:rPr>
        <w:t>K</w:t>
      </w:r>
      <w:r>
        <w:rPr>
          <w:vertAlign w:val="subscript"/>
          <w:lang w:eastAsia="ja-JP"/>
        </w:rPr>
        <w:t>0</w:t>
      </w:r>
      <w:r>
        <w:rPr>
          <w:lang w:eastAsia="ja-JP"/>
        </w:rPr>
        <w:t>;</w:t>
      </w:r>
    </w:p>
    <w:p w14:paraId="5949FF71" w14:textId="77777777" w:rsidR="00222995" w:rsidRDefault="0053701B">
      <w:pPr>
        <w:overflowPunct w:val="0"/>
        <w:autoSpaceDE w:val="0"/>
        <w:autoSpaceDN w:val="0"/>
        <w:adjustRightInd w:val="0"/>
        <w:ind w:left="1135" w:hanging="284"/>
        <w:textAlignment w:val="baseline"/>
        <w:rPr>
          <w:lang w:eastAsia="ko-KR"/>
        </w:rPr>
      </w:pPr>
      <w:r>
        <w:rPr>
          <w:lang w:eastAsia="ja-JP"/>
        </w:rPr>
        <w:t>3&gt;</w:t>
      </w:r>
      <w:r>
        <w:rPr>
          <w:lang w:eastAsia="ja-JP"/>
        </w:rPr>
        <w:tab/>
      </w:r>
      <w:r>
        <w:rPr>
          <w:lang w:eastAsia="ko-KR"/>
        </w:rPr>
        <w:t>if the UE has a preference for the value of K</w:t>
      </w:r>
      <w:r>
        <w:rPr>
          <w:vertAlign w:val="subscript"/>
          <w:lang w:eastAsia="ko-KR"/>
        </w:rPr>
        <w:t>0</w:t>
      </w:r>
      <w:r>
        <w:rPr>
          <w:lang w:eastAsia="ko-KR"/>
        </w:rPr>
        <w:t xml:space="preserve"> </w:t>
      </w:r>
      <w:r>
        <w:rPr>
          <w:lang w:eastAsia="ja-JP"/>
        </w:rPr>
        <w:t>for cross-slot scheduling with 120 kHz SCS</w:t>
      </w:r>
      <w:r>
        <w:rPr>
          <w:lang w:eastAsia="ko-KR"/>
        </w:rPr>
        <w:t>:</w:t>
      </w:r>
    </w:p>
    <w:p w14:paraId="06D96B4B"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preferredK0-SCS-120kHz</w:t>
      </w:r>
      <w:r>
        <w:rPr>
          <w:lang w:eastAsia="ja-JP"/>
        </w:rPr>
        <w:t xml:space="preserve"> in the </w:t>
      </w:r>
      <w:r>
        <w:rPr>
          <w:i/>
          <w:iCs/>
          <w:lang w:eastAsia="ja-JP"/>
        </w:rPr>
        <w:t>MinSchedulingOffsetPreference</w:t>
      </w:r>
      <w:r>
        <w:rPr>
          <w:lang w:eastAsia="ja-JP"/>
        </w:rPr>
        <w:t xml:space="preserve"> IE and set it to the desired value of </w:t>
      </w:r>
      <w:r>
        <w:rPr>
          <w:i/>
          <w:lang w:eastAsia="ja-JP"/>
        </w:rPr>
        <w:t>K</w:t>
      </w:r>
      <w:r>
        <w:rPr>
          <w:vertAlign w:val="subscript"/>
          <w:lang w:eastAsia="ja-JP"/>
        </w:rPr>
        <w:t>0</w:t>
      </w:r>
      <w:r>
        <w:rPr>
          <w:lang w:eastAsia="ja-JP"/>
        </w:rPr>
        <w:t>;</w:t>
      </w:r>
    </w:p>
    <w:p w14:paraId="5DF5DC88" w14:textId="77777777" w:rsidR="00222995" w:rsidRDefault="0053701B">
      <w:pPr>
        <w:overflowPunct w:val="0"/>
        <w:autoSpaceDE w:val="0"/>
        <w:autoSpaceDN w:val="0"/>
        <w:adjustRightInd w:val="0"/>
        <w:ind w:left="1135" w:hanging="284"/>
        <w:textAlignment w:val="baseline"/>
        <w:rPr>
          <w:lang w:eastAsia="ko-KR"/>
        </w:rPr>
      </w:pPr>
      <w:r>
        <w:rPr>
          <w:lang w:eastAsia="ja-JP"/>
        </w:rPr>
        <w:t>3&gt;</w:t>
      </w:r>
      <w:r>
        <w:rPr>
          <w:lang w:eastAsia="ja-JP"/>
        </w:rPr>
        <w:tab/>
      </w:r>
      <w:r>
        <w:rPr>
          <w:lang w:eastAsia="ko-KR"/>
        </w:rPr>
        <w:t>if the UE has a preference for the value of K</w:t>
      </w:r>
      <w:r>
        <w:rPr>
          <w:vertAlign w:val="subscript"/>
          <w:lang w:eastAsia="ko-KR"/>
        </w:rPr>
        <w:t>2</w:t>
      </w:r>
      <w:r>
        <w:rPr>
          <w:lang w:eastAsia="ko-KR"/>
        </w:rPr>
        <w:t xml:space="preserve"> </w:t>
      </w:r>
      <w:r>
        <w:rPr>
          <w:lang w:eastAsia="ja-JP"/>
        </w:rPr>
        <w:t>(TS 38.214 [19], clause 6.1.2.1) for cross-slot scheduling with 15 kHz SCS</w:t>
      </w:r>
      <w:r>
        <w:rPr>
          <w:lang w:eastAsia="ko-KR"/>
        </w:rPr>
        <w:t>:</w:t>
      </w:r>
    </w:p>
    <w:p w14:paraId="3C1A47C4"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preferredK2-SCS-15kHz</w:t>
      </w:r>
      <w:r>
        <w:rPr>
          <w:lang w:eastAsia="ja-JP"/>
        </w:rPr>
        <w:t xml:space="preserve"> in the </w:t>
      </w:r>
      <w:r>
        <w:rPr>
          <w:i/>
          <w:iCs/>
          <w:lang w:eastAsia="ja-JP"/>
        </w:rPr>
        <w:t>MinSchedulingOffsetPreference</w:t>
      </w:r>
      <w:r>
        <w:rPr>
          <w:lang w:eastAsia="ja-JP"/>
        </w:rPr>
        <w:t xml:space="preserve"> IE and set it to the desired value of </w:t>
      </w:r>
      <w:r>
        <w:rPr>
          <w:i/>
          <w:lang w:eastAsia="ja-JP"/>
        </w:rPr>
        <w:t>K</w:t>
      </w:r>
      <w:r>
        <w:rPr>
          <w:vertAlign w:val="subscript"/>
          <w:lang w:eastAsia="ja-JP"/>
        </w:rPr>
        <w:t>2</w:t>
      </w:r>
      <w:r>
        <w:rPr>
          <w:lang w:eastAsia="ja-JP"/>
        </w:rPr>
        <w:t>;</w:t>
      </w:r>
    </w:p>
    <w:p w14:paraId="573FF56E" w14:textId="77777777" w:rsidR="00222995" w:rsidRDefault="0053701B">
      <w:pPr>
        <w:overflowPunct w:val="0"/>
        <w:autoSpaceDE w:val="0"/>
        <w:autoSpaceDN w:val="0"/>
        <w:adjustRightInd w:val="0"/>
        <w:ind w:left="1135" w:hanging="284"/>
        <w:textAlignment w:val="baseline"/>
        <w:rPr>
          <w:lang w:eastAsia="ko-KR"/>
        </w:rPr>
      </w:pPr>
      <w:r>
        <w:rPr>
          <w:lang w:eastAsia="ja-JP"/>
        </w:rPr>
        <w:t>3&gt;</w:t>
      </w:r>
      <w:r>
        <w:rPr>
          <w:lang w:eastAsia="ja-JP"/>
        </w:rPr>
        <w:tab/>
      </w:r>
      <w:r>
        <w:rPr>
          <w:lang w:eastAsia="ko-KR"/>
        </w:rPr>
        <w:t>if the UE has a preference for the value of K</w:t>
      </w:r>
      <w:r>
        <w:rPr>
          <w:vertAlign w:val="subscript"/>
          <w:lang w:eastAsia="ko-KR"/>
        </w:rPr>
        <w:t>2</w:t>
      </w:r>
      <w:r>
        <w:rPr>
          <w:lang w:eastAsia="ko-KR"/>
        </w:rPr>
        <w:t xml:space="preserve"> </w:t>
      </w:r>
      <w:r>
        <w:rPr>
          <w:lang w:eastAsia="ja-JP"/>
        </w:rPr>
        <w:t>for cross-slot scheduling with 30 kHz SCS</w:t>
      </w:r>
      <w:r>
        <w:rPr>
          <w:lang w:eastAsia="ko-KR"/>
        </w:rPr>
        <w:t>:</w:t>
      </w:r>
    </w:p>
    <w:p w14:paraId="4BB764E3"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preferredK2-SCS-30kHz</w:t>
      </w:r>
      <w:r>
        <w:rPr>
          <w:lang w:eastAsia="ja-JP"/>
        </w:rPr>
        <w:t xml:space="preserve"> in the </w:t>
      </w:r>
      <w:r>
        <w:rPr>
          <w:i/>
          <w:iCs/>
          <w:lang w:eastAsia="ja-JP"/>
        </w:rPr>
        <w:t>MinSchedulingOffsetPreference</w:t>
      </w:r>
      <w:r>
        <w:rPr>
          <w:lang w:eastAsia="ja-JP"/>
        </w:rPr>
        <w:t xml:space="preserve"> IE and set it to the desired value of </w:t>
      </w:r>
      <w:r>
        <w:rPr>
          <w:i/>
          <w:lang w:eastAsia="ja-JP"/>
        </w:rPr>
        <w:t>K</w:t>
      </w:r>
      <w:r>
        <w:rPr>
          <w:vertAlign w:val="subscript"/>
          <w:lang w:eastAsia="ja-JP"/>
        </w:rPr>
        <w:t>2</w:t>
      </w:r>
      <w:r>
        <w:rPr>
          <w:lang w:eastAsia="ja-JP"/>
        </w:rPr>
        <w:t>;</w:t>
      </w:r>
    </w:p>
    <w:p w14:paraId="55A62FD5" w14:textId="77777777" w:rsidR="00222995" w:rsidRDefault="0053701B">
      <w:pPr>
        <w:overflowPunct w:val="0"/>
        <w:autoSpaceDE w:val="0"/>
        <w:autoSpaceDN w:val="0"/>
        <w:adjustRightInd w:val="0"/>
        <w:ind w:left="1135" w:hanging="284"/>
        <w:textAlignment w:val="baseline"/>
        <w:rPr>
          <w:lang w:eastAsia="ko-KR"/>
        </w:rPr>
      </w:pPr>
      <w:r>
        <w:rPr>
          <w:lang w:eastAsia="ja-JP"/>
        </w:rPr>
        <w:t>3&gt;</w:t>
      </w:r>
      <w:r>
        <w:rPr>
          <w:lang w:eastAsia="ja-JP"/>
        </w:rPr>
        <w:tab/>
      </w:r>
      <w:r>
        <w:rPr>
          <w:lang w:eastAsia="ko-KR"/>
        </w:rPr>
        <w:t>if the UE has a preference for the value of K</w:t>
      </w:r>
      <w:r>
        <w:rPr>
          <w:vertAlign w:val="subscript"/>
          <w:lang w:eastAsia="ko-KR"/>
        </w:rPr>
        <w:t>2</w:t>
      </w:r>
      <w:r>
        <w:rPr>
          <w:lang w:eastAsia="ko-KR"/>
        </w:rPr>
        <w:t xml:space="preserve"> </w:t>
      </w:r>
      <w:r>
        <w:rPr>
          <w:lang w:eastAsia="ja-JP"/>
        </w:rPr>
        <w:t>for cross-slot scheduling with 60 kHz SCS</w:t>
      </w:r>
      <w:r>
        <w:rPr>
          <w:lang w:eastAsia="ko-KR"/>
        </w:rPr>
        <w:t>:</w:t>
      </w:r>
    </w:p>
    <w:p w14:paraId="6385D046"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preferredK2-SCS-60kHz</w:t>
      </w:r>
      <w:r>
        <w:rPr>
          <w:lang w:eastAsia="ja-JP"/>
        </w:rPr>
        <w:t xml:space="preserve"> in the </w:t>
      </w:r>
      <w:r>
        <w:rPr>
          <w:i/>
          <w:iCs/>
          <w:lang w:eastAsia="ja-JP"/>
        </w:rPr>
        <w:t>MinSchedulingOffsetPreference</w:t>
      </w:r>
      <w:r>
        <w:rPr>
          <w:lang w:eastAsia="ja-JP"/>
        </w:rPr>
        <w:t xml:space="preserve"> IE and set it to the desired value of </w:t>
      </w:r>
      <w:r>
        <w:rPr>
          <w:i/>
          <w:lang w:eastAsia="ja-JP"/>
        </w:rPr>
        <w:t>K</w:t>
      </w:r>
      <w:r>
        <w:rPr>
          <w:vertAlign w:val="subscript"/>
          <w:lang w:eastAsia="ja-JP"/>
        </w:rPr>
        <w:t>2</w:t>
      </w:r>
      <w:r>
        <w:rPr>
          <w:lang w:eastAsia="ja-JP"/>
        </w:rPr>
        <w:t>;</w:t>
      </w:r>
    </w:p>
    <w:p w14:paraId="1F93FBBA" w14:textId="77777777" w:rsidR="00222995" w:rsidRDefault="0053701B">
      <w:pPr>
        <w:overflowPunct w:val="0"/>
        <w:autoSpaceDE w:val="0"/>
        <w:autoSpaceDN w:val="0"/>
        <w:adjustRightInd w:val="0"/>
        <w:ind w:left="1135" w:hanging="284"/>
        <w:textAlignment w:val="baseline"/>
        <w:rPr>
          <w:lang w:eastAsia="ko-KR"/>
        </w:rPr>
      </w:pPr>
      <w:r>
        <w:rPr>
          <w:lang w:eastAsia="ja-JP"/>
        </w:rPr>
        <w:t>3&gt;</w:t>
      </w:r>
      <w:r>
        <w:rPr>
          <w:lang w:eastAsia="ja-JP"/>
        </w:rPr>
        <w:tab/>
      </w:r>
      <w:r>
        <w:rPr>
          <w:lang w:eastAsia="ko-KR"/>
        </w:rPr>
        <w:t>if the UE has a preference for the value of K</w:t>
      </w:r>
      <w:r>
        <w:rPr>
          <w:vertAlign w:val="subscript"/>
          <w:lang w:eastAsia="ko-KR"/>
        </w:rPr>
        <w:t>2</w:t>
      </w:r>
      <w:r>
        <w:rPr>
          <w:lang w:eastAsia="ko-KR"/>
        </w:rPr>
        <w:t xml:space="preserve"> </w:t>
      </w:r>
      <w:r>
        <w:rPr>
          <w:lang w:eastAsia="ja-JP"/>
        </w:rPr>
        <w:t>for cross-slot scheduling with 120 kHz SCS</w:t>
      </w:r>
      <w:r>
        <w:rPr>
          <w:lang w:eastAsia="ko-KR"/>
        </w:rPr>
        <w:t>:</w:t>
      </w:r>
    </w:p>
    <w:p w14:paraId="0B2CD070" w14:textId="77777777" w:rsidR="00222995" w:rsidRDefault="0053701B">
      <w:pPr>
        <w:overflowPunct w:val="0"/>
        <w:autoSpaceDE w:val="0"/>
        <w:autoSpaceDN w:val="0"/>
        <w:adjustRightInd w:val="0"/>
        <w:ind w:left="1418" w:hanging="284"/>
        <w:textAlignment w:val="baseline"/>
        <w:rPr>
          <w:lang w:eastAsia="ko-KR"/>
        </w:rPr>
      </w:pPr>
      <w:r>
        <w:rPr>
          <w:lang w:eastAsia="ja-JP"/>
        </w:rPr>
        <w:t>4&gt;</w:t>
      </w:r>
      <w:r>
        <w:rPr>
          <w:lang w:eastAsia="ja-JP"/>
        </w:rPr>
        <w:tab/>
        <w:t xml:space="preserve">include </w:t>
      </w:r>
      <w:r>
        <w:rPr>
          <w:i/>
          <w:lang w:eastAsia="ja-JP"/>
        </w:rPr>
        <w:t>preferredK2-SCS-120kHz</w:t>
      </w:r>
      <w:r>
        <w:rPr>
          <w:lang w:eastAsia="ja-JP"/>
        </w:rPr>
        <w:t xml:space="preserve"> in the </w:t>
      </w:r>
      <w:r>
        <w:rPr>
          <w:i/>
          <w:iCs/>
          <w:lang w:eastAsia="ja-JP"/>
        </w:rPr>
        <w:t>MinSchedulingOffsetPreference</w:t>
      </w:r>
      <w:r>
        <w:rPr>
          <w:lang w:eastAsia="ja-JP"/>
        </w:rPr>
        <w:t xml:space="preserve"> IE and set it to the desired value of </w:t>
      </w:r>
      <w:r>
        <w:rPr>
          <w:i/>
          <w:lang w:eastAsia="ja-JP"/>
        </w:rPr>
        <w:t>K</w:t>
      </w:r>
      <w:r>
        <w:rPr>
          <w:vertAlign w:val="subscript"/>
          <w:lang w:eastAsia="ja-JP"/>
        </w:rPr>
        <w:t>2</w:t>
      </w:r>
      <w:r>
        <w:rPr>
          <w:lang w:eastAsia="ja-JP"/>
        </w:rPr>
        <w:t>;</w:t>
      </w:r>
    </w:p>
    <w:p w14:paraId="5144FF33" w14:textId="77777777" w:rsidR="00222995" w:rsidRDefault="0053701B">
      <w:pPr>
        <w:overflowPunct w:val="0"/>
        <w:autoSpaceDE w:val="0"/>
        <w:autoSpaceDN w:val="0"/>
        <w:adjustRightInd w:val="0"/>
        <w:ind w:left="851" w:hanging="284"/>
        <w:textAlignment w:val="baseline"/>
        <w:rPr>
          <w:lang w:eastAsia="ko-KR"/>
        </w:rPr>
      </w:pPr>
      <w:r>
        <w:rPr>
          <w:lang w:eastAsia="ko-KR"/>
        </w:rPr>
        <w:t>2</w:t>
      </w:r>
      <w:r>
        <w:rPr>
          <w:lang w:eastAsia="ja-JP"/>
        </w:rPr>
        <w:t>&gt;</w:t>
      </w:r>
      <w:r>
        <w:rPr>
          <w:lang w:eastAsia="ko-KR"/>
        </w:rPr>
        <w:tab/>
        <w:t xml:space="preserve">else (if the UE has no preference on </w:t>
      </w:r>
      <w:r>
        <w:rPr>
          <w:lang w:eastAsia="ja-JP"/>
        </w:rPr>
        <w:t>the minimum scheduling offset for cross-slot scheduling for the cell group</w:t>
      </w:r>
      <w:r>
        <w:rPr>
          <w:lang w:eastAsia="ko-KR"/>
        </w:rPr>
        <w:t>):</w:t>
      </w:r>
    </w:p>
    <w:p w14:paraId="5EFF2F4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do not include </w:t>
      </w:r>
      <w:r>
        <w:rPr>
          <w:i/>
          <w:lang w:eastAsia="ja-JP"/>
        </w:rPr>
        <w:t xml:space="preserve">preferredK0 </w:t>
      </w:r>
      <w:r>
        <w:rPr>
          <w:lang w:eastAsia="ja-JP"/>
        </w:rPr>
        <w:t xml:space="preserve">and </w:t>
      </w:r>
      <w:r>
        <w:rPr>
          <w:i/>
          <w:lang w:eastAsia="ja-JP"/>
        </w:rPr>
        <w:t>preferredK2</w:t>
      </w:r>
      <w:r>
        <w:rPr>
          <w:lang w:eastAsia="ja-JP"/>
        </w:rPr>
        <w:t xml:space="preserve"> </w:t>
      </w:r>
      <w:r>
        <w:rPr>
          <w:iCs/>
          <w:lang w:eastAsia="ja-JP"/>
        </w:rPr>
        <w:t xml:space="preserve">in the </w:t>
      </w:r>
      <w:r>
        <w:rPr>
          <w:i/>
          <w:iCs/>
          <w:lang w:eastAsia="ja-JP"/>
        </w:rPr>
        <w:t>MinSchedulingOffsetPreference</w:t>
      </w:r>
      <w:r>
        <w:rPr>
          <w:lang w:eastAsia="ja-JP"/>
        </w:rPr>
        <w:t xml:space="preserve"> </w:t>
      </w:r>
      <w:r>
        <w:rPr>
          <w:iCs/>
          <w:lang w:eastAsia="ja-JP"/>
        </w:rPr>
        <w:t>IE</w:t>
      </w:r>
      <w:r>
        <w:rPr>
          <w:lang w:eastAsia="ja-JP"/>
        </w:rPr>
        <w:t>;</w:t>
      </w:r>
    </w:p>
    <w:p w14:paraId="7EC68CC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22131558"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include </w:t>
      </w:r>
      <w:r>
        <w:rPr>
          <w:i/>
          <w:iCs/>
          <w:lang w:eastAsia="ja-JP"/>
        </w:rPr>
        <w:t>release</w:t>
      </w:r>
      <w:r>
        <w:rPr>
          <w:i/>
          <w:lang w:eastAsia="ja-JP"/>
        </w:rPr>
        <w:t>Preference</w:t>
      </w:r>
      <w:r>
        <w:rPr>
          <w:i/>
          <w:iCs/>
          <w:lang w:eastAsia="ja-JP"/>
        </w:rPr>
        <w:t xml:space="preserve"> </w:t>
      </w:r>
      <w:r>
        <w:rPr>
          <w:lang w:eastAsia="ja-JP"/>
        </w:rPr>
        <w:t xml:space="preserve">in the </w:t>
      </w:r>
      <w:r>
        <w:rPr>
          <w:i/>
          <w:lang w:eastAsia="zh-CN"/>
        </w:rPr>
        <w:t>UEAssistanceInformation</w:t>
      </w:r>
      <w:r>
        <w:rPr>
          <w:lang w:eastAsia="zh-CN"/>
        </w:rPr>
        <w:t xml:space="preserve"> message</w:t>
      </w:r>
      <w:r>
        <w:rPr>
          <w:lang w:eastAsia="ja-JP"/>
        </w:rPr>
        <w:t>;</w:t>
      </w:r>
    </w:p>
    <w:p w14:paraId="5126983A"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set </w:t>
      </w:r>
      <w:r>
        <w:rPr>
          <w:i/>
          <w:iCs/>
          <w:lang w:eastAsia="ja-JP"/>
        </w:rPr>
        <w:t xml:space="preserve">preferredRRC-State </w:t>
      </w:r>
      <w:r>
        <w:rPr>
          <w:lang w:eastAsia="ja-JP"/>
        </w:rPr>
        <w:t>to the</w:t>
      </w:r>
      <w:r>
        <w:rPr>
          <w:lang w:eastAsia="zh-CN"/>
        </w:rPr>
        <w:t xml:space="preserve"> desired RRC state </w:t>
      </w:r>
      <w:r>
        <w:rPr>
          <w:lang w:eastAsia="ja-JP"/>
        </w:rPr>
        <w:t xml:space="preserve">on transmission of the </w:t>
      </w:r>
      <w:r>
        <w:rPr>
          <w:i/>
          <w:lang w:eastAsia="zh-CN"/>
        </w:rPr>
        <w:t>UEAssistanceInformation</w:t>
      </w:r>
      <w:r>
        <w:rPr>
          <w:lang w:eastAsia="zh-CN"/>
        </w:rPr>
        <w:t xml:space="preserve"> message</w:t>
      </w:r>
      <w:r>
        <w:rPr>
          <w:lang w:eastAsia="ja-JP"/>
        </w:rPr>
        <w:t>;</w:t>
      </w:r>
    </w:p>
    <w:p w14:paraId="50AAB8F1" w14:textId="77777777" w:rsidR="00222995" w:rsidRDefault="0053701B">
      <w:pPr>
        <w:overflowPunct w:val="0"/>
        <w:autoSpaceDE w:val="0"/>
        <w:autoSpaceDN w:val="0"/>
        <w:adjustRightInd w:val="0"/>
        <w:ind w:left="568" w:hanging="284"/>
        <w:textAlignment w:val="baseline"/>
        <w:rPr>
          <w:rFonts w:eastAsia="宋体"/>
        </w:rPr>
      </w:pPr>
      <w:r>
        <w:rPr>
          <w:rFonts w:eastAsia="宋体"/>
        </w:rPr>
        <w:t>1&gt;</w:t>
      </w:r>
      <w:r>
        <w:rPr>
          <w:rFonts w:eastAsia="宋体"/>
        </w:rPr>
        <w:tab/>
        <w:t xml:space="preserve">if transmission of the </w:t>
      </w:r>
      <w:r>
        <w:rPr>
          <w:rFonts w:eastAsia="宋体"/>
          <w:i/>
          <w:iCs/>
        </w:rPr>
        <w:t>UEAssistanceInformation</w:t>
      </w:r>
      <w:r>
        <w:rPr>
          <w:rFonts w:eastAsia="宋体"/>
        </w:rPr>
        <w:t xml:space="preserve"> message is initiated to provide an indication of preference in being provisioned with reference time information according to 5.7.4.2</w:t>
      </w:r>
      <w:r>
        <w:rPr>
          <w:lang w:eastAsia="zh-CN"/>
        </w:rPr>
        <w:t xml:space="preserve"> or 5.3.5.3</w:t>
      </w:r>
      <w:r>
        <w:rPr>
          <w:rFonts w:eastAsia="宋体"/>
        </w:rPr>
        <w:t>:</w:t>
      </w:r>
    </w:p>
    <w:p w14:paraId="4085E784" w14:textId="77777777" w:rsidR="00222995" w:rsidRDefault="0053701B">
      <w:pPr>
        <w:overflowPunct w:val="0"/>
        <w:autoSpaceDE w:val="0"/>
        <w:autoSpaceDN w:val="0"/>
        <w:adjustRightInd w:val="0"/>
        <w:ind w:left="851" w:hanging="284"/>
        <w:textAlignment w:val="baseline"/>
        <w:rPr>
          <w:rFonts w:eastAsia="MS Mincho"/>
        </w:rPr>
      </w:pPr>
      <w:r>
        <w:rPr>
          <w:rFonts w:eastAsia="MS Mincho"/>
        </w:rPr>
        <w:t>2&gt;</w:t>
      </w:r>
      <w:r>
        <w:rPr>
          <w:rFonts w:eastAsia="MS Mincho"/>
        </w:rPr>
        <w:tab/>
        <w:t>if the UE has a preference in being provisioned with reference time information:</w:t>
      </w:r>
    </w:p>
    <w:p w14:paraId="6C0F975B" w14:textId="77777777" w:rsidR="00222995" w:rsidRDefault="0053701B">
      <w:pPr>
        <w:overflowPunct w:val="0"/>
        <w:autoSpaceDE w:val="0"/>
        <w:autoSpaceDN w:val="0"/>
        <w:adjustRightInd w:val="0"/>
        <w:ind w:left="1135" w:hanging="284"/>
        <w:textAlignment w:val="baseline"/>
        <w:rPr>
          <w:rFonts w:eastAsia="宋体"/>
          <w:snapToGrid w:val="0"/>
          <w:lang w:eastAsia="ja-JP"/>
        </w:rPr>
      </w:pPr>
      <w:r>
        <w:rPr>
          <w:rFonts w:eastAsia="宋体"/>
          <w:snapToGrid w:val="0"/>
          <w:lang w:eastAsia="ja-JP"/>
        </w:rPr>
        <w:t>3&gt;</w:t>
      </w:r>
      <w:r>
        <w:rPr>
          <w:rFonts w:eastAsia="宋体"/>
          <w:snapToGrid w:val="0"/>
          <w:lang w:eastAsia="ja-JP"/>
        </w:rPr>
        <w:tab/>
        <w:t xml:space="preserve">set </w:t>
      </w:r>
      <w:r>
        <w:rPr>
          <w:rFonts w:eastAsia="宋体"/>
          <w:i/>
          <w:iCs/>
          <w:snapToGrid w:val="0"/>
          <w:lang w:eastAsia="ja-JP"/>
        </w:rPr>
        <w:t>referenceTimeInfoPreference</w:t>
      </w:r>
      <w:r>
        <w:rPr>
          <w:rFonts w:eastAsia="宋体"/>
          <w:snapToGrid w:val="0"/>
          <w:lang w:eastAsia="ja-JP"/>
        </w:rPr>
        <w:t xml:space="preserve"> to </w:t>
      </w:r>
      <w:r>
        <w:rPr>
          <w:rFonts w:eastAsia="宋体"/>
          <w:i/>
          <w:iCs/>
          <w:snapToGrid w:val="0"/>
          <w:lang w:eastAsia="ja-JP"/>
        </w:rPr>
        <w:t>true</w:t>
      </w:r>
      <w:r>
        <w:rPr>
          <w:rFonts w:eastAsia="宋体"/>
          <w:snapToGrid w:val="0"/>
          <w:lang w:eastAsia="ja-JP"/>
        </w:rPr>
        <w:t>;</w:t>
      </w:r>
    </w:p>
    <w:p w14:paraId="2D2E672F" w14:textId="77777777" w:rsidR="00222995" w:rsidRDefault="0053701B">
      <w:pPr>
        <w:overflowPunct w:val="0"/>
        <w:autoSpaceDE w:val="0"/>
        <w:autoSpaceDN w:val="0"/>
        <w:adjustRightInd w:val="0"/>
        <w:ind w:left="851" w:hanging="284"/>
        <w:textAlignment w:val="baseline"/>
        <w:rPr>
          <w:rFonts w:eastAsia="MS Mincho"/>
        </w:rPr>
      </w:pPr>
      <w:r>
        <w:rPr>
          <w:rFonts w:eastAsia="MS Mincho"/>
        </w:rPr>
        <w:t>2&gt;</w:t>
      </w:r>
      <w:r>
        <w:rPr>
          <w:rFonts w:eastAsia="MS Mincho"/>
        </w:rPr>
        <w:tab/>
        <w:t>else:</w:t>
      </w:r>
    </w:p>
    <w:p w14:paraId="683949EB" w14:textId="77777777" w:rsidR="00222995" w:rsidRDefault="0053701B">
      <w:pPr>
        <w:overflowPunct w:val="0"/>
        <w:autoSpaceDE w:val="0"/>
        <w:autoSpaceDN w:val="0"/>
        <w:adjustRightInd w:val="0"/>
        <w:ind w:left="1135" w:hanging="284"/>
        <w:textAlignment w:val="baseline"/>
        <w:rPr>
          <w:rFonts w:eastAsia="宋体"/>
          <w:snapToGrid w:val="0"/>
          <w:lang w:eastAsia="ja-JP"/>
        </w:rPr>
      </w:pPr>
      <w:r>
        <w:rPr>
          <w:rFonts w:eastAsia="宋体"/>
          <w:snapToGrid w:val="0"/>
          <w:lang w:eastAsia="ja-JP"/>
        </w:rPr>
        <w:t>3&gt;</w:t>
      </w:r>
      <w:r>
        <w:rPr>
          <w:rFonts w:eastAsia="宋体"/>
          <w:snapToGrid w:val="0"/>
          <w:lang w:eastAsia="ja-JP"/>
        </w:rPr>
        <w:tab/>
        <w:t xml:space="preserve">set </w:t>
      </w:r>
      <w:r>
        <w:rPr>
          <w:rFonts w:eastAsia="宋体"/>
          <w:i/>
          <w:iCs/>
          <w:snapToGrid w:val="0"/>
          <w:lang w:eastAsia="ja-JP"/>
        </w:rPr>
        <w:t>referenceTimeInfoPreference</w:t>
      </w:r>
      <w:r>
        <w:rPr>
          <w:rFonts w:eastAsia="宋体"/>
          <w:snapToGrid w:val="0"/>
          <w:lang w:eastAsia="ja-JP"/>
        </w:rPr>
        <w:t xml:space="preserve"> to </w:t>
      </w:r>
      <w:r>
        <w:rPr>
          <w:rFonts w:eastAsia="宋体"/>
          <w:i/>
          <w:iCs/>
          <w:snapToGrid w:val="0"/>
          <w:lang w:eastAsia="ja-JP"/>
        </w:rPr>
        <w:t>false</w:t>
      </w:r>
      <w:r>
        <w:rPr>
          <w:rFonts w:eastAsia="宋体"/>
          <w:snapToGrid w:val="0"/>
          <w:lang w:eastAsia="ja-JP"/>
        </w:rPr>
        <w:t>.</w:t>
      </w:r>
    </w:p>
    <w:p w14:paraId="78D5A006" w14:textId="77777777" w:rsidR="00222995" w:rsidRDefault="0053701B">
      <w:pPr>
        <w:pStyle w:val="B1"/>
        <w:rPr>
          <w:ins w:id="375" w:author="RAN2#115-e" w:date="2021-10-18T10:17:00Z"/>
        </w:rPr>
      </w:pPr>
      <w:ins w:id="376" w:author="RAN2#115-e" w:date="2021-08-30T10:08:00Z">
        <w:r>
          <w:t>1&gt;</w:t>
        </w:r>
        <w:r>
          <w:tab/>
          <w:t xml:space="preserve">if transmission of the </w:t>
        </w:r>
        <w:r>
          <w:rPr>
            <w:i/>
          </w:rPr>
          <w:t>UEAssistanceInformation</w:t>
        </w:r>
        <w:r>
          <w:t xml:space="preserve"> message is initiated to provide </w:t>
        </w:r>
      </w:ins>
      <w:ins w:id="377" w:author="RAN2#115-e" w:date="2021-08-31T16:42:00Z">
        <w:r>
          <w:t>MUSIM assistan</w:t>
        </w:r>
      </w:ins>
      <w:ins w:id="378" w:author="RAN2#115-e" w:date="2021-10-13T10:25:00Z">
        <w:r>
          <w:t>ce</w:t>
        </w:r>
      </w:ins>
      <w:ins w:id="379" w:author="RAN2#115-e" w:date="2021-08-31T16:42:00Z">
        <w:r>
          <w:t xml:space="preserve"> information </w:t>
        </w:r>
      </w:ins>
      <w:ins w:id="380" w:author="RAN2#115-e" w:date="2021-08-30T10:08:00Z">
        <w:r>
          <w:t>according to 5.7.4</w:t>
        </w:r>
      </w:ins>
      <w:ins w:id="381" w:author="RAN2#115-e" w:date="2021-09-01T08:45:00Z">
        <w:r>
          <w:t>.</w:t>
        </w:r>
      </w:ins>
      <w:ins w:id="382" w:author="RAN2#115-e" w:date="2021-09-01T15:58:00Z">
        <w:r>
          <w:t>2</w:t>
        </w:r>
      </w:ins>
      <w:ins w:id="383" w:author="RAN2#117-e" w:date="2022-02-15T13:15:00Z">
        <w:r>
          <w:t xml:space="preserve"> or 5.3.5.3</w:t>
        </w:r>
      </w:ins>
      <w:ins w:id="384" w:author="RAN2#115-e" w:date="2021-08-31T16:39:00Z">
        <w:r>
          <w:t>:</w:t>
        </w:r>
      </w:ins>
      <w:ins w:id="385" w:author="RAN2#115-e" w:date="2021-08-30T13:18:00Z">
        <w:r>
          <w:t xml:space="preserve"> </w:t>
        </w:r>
      </w:ins>
    </w:p>
    <w:p w14:paraId="73BF8B05" w14:textId="77777777" w:rsidR="00222995" w:rsidRDefault="0053701B">
      <w:pPr>
        <w:pStyle w:val="B2"/>
        <w:rPr>
          <w:ins w:id="386" w:author="RAN2#115-e" w:date="2021-10-18T10:17:00Z"/>
          <w:lang w:eastAsia="ko-KR"/>
        </w:rPr>
      </w:pPr>
      <w:ins w:id="387" w:author="RAN2#115-e" w:date="2021-10-18T10:17:00Z">
        <w:r>
          <w:rPr>
            <w:lang w:eastAsia="ko-KR"/>
          </w:rPr>
          <w:t>2&gt;</w:t>
        </w:r>
        <w:r>
          <w:rPr>
            <w:lang w:eastAsia="ko-KR"/>
          </w:rPr>
          <w:tab/>
          <w:t xml:space="preserve">if the UE </w:t>
        </w:r>
      </w:ins>
      <w:ins w:id="388" w:author="RAN2#115-e" w:date="2021-10-18T10:18:00Z">
        <w:r>
          <w:t>has a preference for</w:t>
        </w:r>
      </w:ins>
      <w:ins w:id="389" w:author="RAN2#115-e" w:date="2021-10-18T10:17:00Z">
        <w:r>
          <w:rPr>
            <w:lang w:eastAsia="ko-KR"/>
          </w:rPr>
          <w:t xml:space="preserve"> MUSIM </w:t>
        </w:r>
      </w:ins>
      <w:ins w:id="390" w:author="RAN2#117-e" w:date="2022-02-15T12:52:00Z">
        <w:r>
          <w:rPr>
            <w:lang w:eastAsia="ko-KR"/>
          </w:rPr>
          <w:t xml:space="preserve">periodic </w:t>
        </w:r>
      </w:ins>
      <w:ins w:id="391" w:author="RAN2#115-e" w:date="2021-10-18T10:17:00Z">
        <w:r>
          <w:rPr>
            <w:lang w:eastAsia="ko-KR"/>
          </w:rPr>
          <w:t>gap</w:t>
        </w:r>
      </w:ins>
      <w:ins w:id="392" w:author="RAN2#115-e" w:date="2021-10-18T10:22:00Z">
        <w:r>
          <w:rPr>
            <w:lang w:eastAsia="ko-KR"/>
          </w:rPr>
          <w:t>(s)</w:t>
        </w:r>
      </w:ins>
      <w:ins w:id="393" w:author="RAN2#115-e" w:date="2021-10-18T10:17:00Z">
        <w:r>
          <w:rPr>
            <w:lang w:eastAsia="ko-KR"/>
          </w:rPr>
          <w:t>:</w:t>
        </w:r>
      </w:ins>
    </w:p>
    <w:p w14:paraId="16454517" w14:textId="77777777" w:rsidR="00222995" w:rsidRDefault="0053701B">
      <w:pPr>
        <w:pStyle w:val="B3"/>
        <w:rPr>
          <w:ins w:id="394" w:author="RAN2#115-e" w:date="2021-10-18T10:22:00Z"/>
        </w:rPr>
      </w:pPr>
      <w:ins w:id="395" w:author="RAN2#115-e" w:date="2021-10-18T10:19:00Z">
        <w:r>
          <w:lastRenderedPageBreak/>
          <w:t>3</w:t>
        </w:r>
      </w:ins>
      <w:ins w:id="396" w:author="RAN2#115-e" w:date="2021-10-18T10:17:00Z">
        <w:r>
          <w:t xml:space="preserve">&gt; include </w:t>
        </w:r>
        <w:r>
          <w:rPr>
            <w:i/>
          </w:rPr>
          <w:t>musim-Gap</w:t>
        </w:r>
      </w:ins>
      <w:ins w:id="397" w:author="RAN2#116bis-e" w:date="2022-01-28T17:46:00Z">
        <w:r>
          <w:rPr>
            <w:i/>
          </w:rPr>
          <w:t>Preference</w:t>
        </w:r>
      </w:ins>
      <w:ins w:id="398" w:author="RAN2#115-e" w:date="2021-10-18T10:17:00Z">
        <w:r>
          <w:rPr>
            <w:i/>
          </w:rPr>
          <w:t>List</w:t>
        </w:r>
        <w:del w:id="399" w:author="RAN2#117-e" w:date="2022-02-15T10:59:00Z">
          <w:r>
            <w:delText>,</w:delText>
          </w:r>
        </w:del>
        <w:r>
          <w:t xml:space="preserve"> </w:t>
        </w:r>
      </w:ins>
      <w:ins w:id="400" w:author="RAN2#117-e" w:date="2022-02-15T11:00:00Z">
        <w:r>
          <w:t>with an entry for each periodic gap the UE prefers to be configured</w:t>
        </w:r>
      </w:ins>
      <w:ins w:id="401" w:author="RAN2#116-e" w:date="2021-11-19T10:07:00Z">
        <w:r>
          <w:t>;</w:t>
        </w:r>
      </w:ins>
    </w:p>
    <w:p w14:paraId="7A784A02" w14:textId="77777777" w:rsidR="00222995" w:rsidRDefault="0053701B">
      <w:pPr>
        <w:pStyle w:val="B3"/>
        <w:ind w:left="1418"/>
        <w:rPr>
          <w:ins w:id="402" w:author="RAN2#117-e" w:date="2022-02-15T11:00:00Z"/>
        </w:rPr>
      </w:pPr>
      <w:ins w:id="403" w:author="RAN2#117-e" w:date="2022-02-15T11:00:00Z">
        <w:r>
          <w:t xml:space="preserve">4&gt; set </w:t>
        </w:r>
        <w:r>
          <w:rPr>
            <w:i/>
            <w:iCs/>
          </w:rPr>
          <w:t>musim-Gap</w:t>
        </w:r>
      </w:ins>
      <w:ins w:id="404" w:author="RAN2#117-e" w:date="2022-02-24T14:21:00Z">
        <w:r>
          <w:rPr>
            <w:i/>
            <w:iCs/>
          </w:rPr>
          <w:t>length</w:t>
        </w:r>
      </w:ins>
      <w:ins w:id="405" w:author="RAN2#117-e" w:date="2022-02-15T11:00:00Z">
        <w:r>
          <w:t xml:space="preserve"> and </w:t>
        </w:r>
        <w:r>
          <w:rPr>
            <w:i/>
            <w:iCs/>
          </w:rPr>
          <w:t>musim-GapRepetitionAndOffset</w:t>
        </w:r>
        <w:r>
          <w:t xml:space="preserve"> </w:t>
        </w:r>
      </w:ins>
      <w:ins w:id="406" w:author="RAN2#117-e" w:date="2022-02-15T13:18:00Z">
        <w:r>
          <w:rPr>
            <w:iCs/>
          </w:rPr>
          <w:t xml:space="preserve">in the </w:t>
        </w:r>
      </w:ins>
      <w:ins w:id="407" w:author="RAN2#117-e" w:date="2022-02-18T16:35:00Z">
        <w:r>
          <w:rPr>
            <w:i/>
            <w:iCs/>
          </w:rPr>
          <w:t>musim</w:t>
        </w:r>
      </w:ins>
      <w:ins w:id="408" w:author="RAN2#117-e" w:date="2022-02-15T13:18:00Z">
        <w:r>
          <w:rPr>
            <w:i/>
            <w:iCs/>
          </w:rPr>
          <w:t>-GapInfo</w:t>
        </w:r>
        <w:r>
          <w:rPr>
            <w:iCs/>
          </w:rPr>
          <w:t xml:space="preserve"> IE</w:t>
        </w:r>
      </w:ins>
      <w:ins w:id="409" w:author="RAN2#117-e" w:date="2022-02-15T11:01:00Z">
        <w:r>
          <w:rPr>
            <w:i/>
            <w:iCs/>
          </w:rPr>
          <w:t xml:space="preserve"> </w:t>
        </w:r>
      </w:ins>
      <w:ins w:id="410" w:author="RAN2#117-e" w:date="2022-02-15T11:00:00Z">
        <w:r>
          <w:t>to the values of the length and the repetition/offset of the gap(s)</w:t>
        </w:r>
      </w:ins>
      <w:ins w:id="411" w:author="vivo(Boubacar)" w:date="2022-03-08T15:28:00Z">
        <w:r>
          <w:t>, respectively,</w:t>
        </w:r>
      </w:ins>
      <w:ins w:id="412" w:author="RAN2#117-e" w:date="2022-02-15T11:00:00Z">
        <w:r>
          <w:t xml:space="preserve"> the UE prefers to be configured</w:t>
        </w:r>
      </w:ins>
      <w:ins w:id="413" w:author="RAN2#117-e" w:date="2022-02-15T14:48:00Z">
        <w:r>
          <w:t xml:space="preserve"> with</w:t>
        </w:r>
      </w:ins>
      <w:ins w:id="414" w:author="RAN2#117-e" w:date="2022-02-15T11:00:00Z">
        <w:r>
          <w:t>;</w:t>
        </w:r>
      </w:ins>
    </w:p>
    <w:p w14:paraId="1707BF46" w14:textId="77777777" w:rsidR="00222995" w:rsidRDefault="0053701B">
      <w:pPr>
        <w:pStyle w:val="B2"/>
        <w:rPr>
          <w:ins w:id="415" w:author="RAN2#117-e" w:date="2022-02-15T11:01:00Z"/>
          <w:lang w:eastAsia="ko-KR"/>
        </w:rPr>
      </w:pPr>
      <w:ins w:id="416" w:author="RAN2#117-e" w:date="2022-02-15T11:01:00Z">
        <w:r>
          <w:rPr>
            <w:lang w:eastAsia="ko-KR"/>
          </w:rPr>
          <w:t>2&gt;</w:t>
        </w:r>
        <w:r>
          <w:rPr>
            <w:lang w:eastAsia="ko-KR"/>
          </w:rPr>
          <w:tab/>
          <w:t xml:space="preserve">if the UE </w:t>
        </w:r>
        <w:r>
          <w:t>has a preference for</w:t>
        </w:r>
        <w:r>
          <w:rPr>
            <w:lang w:eastAsia="ko-KR"/>
          </w:rPr>
          <w:t xml:space="preserve"> MUSIM aperiodic gap:</w:t>
        </w:r>
      </w:ins>
    </w:p>
    <w:p w14:paraId="1F41A97D" w14:textId="77777777" w:rsidR="00222995" w:rsidRDefault="0053701B">
      <w:pPr>
        <w:pStyle w:val="B3"/>
        <w:rPr>
          <w:ins w:id="417" w:author="RAN2#117-e" w:date="2022-02-15T11:01:00Z"/>
        </w:rPr>
      </w:pPr>
      <w:ins w:id="418" w:author="RAN2#117-e" w:date="2022-02-15T11:01:00Z">
        <w:r>
          <w:t xml:space="preserve">3&gt; include the field </w:t>
        </w:r>
        <w:r>
          <w:rPr>
            <w:i/>
          </w:rPr>
          <w:t>musim-GapPreferenceList</w:t>
        </w:r>
        <w:r>
          <w:t>, with one entry for the aperiodic gap the UE prefers to be configured;</w:t>
        </w:r>
      </w:ins>
    </w:p>
    <w:p w14:paraId="350FD7B5" w14:textId="77777777" w:rsidR="00222995" w:rsidRDefault="0053701B">
      <w:pPr>
        <w:pStyle w:val="B3"/>
        <w:ind w:left="1418"/>
        <w:rPr>
          <w:ins w:id="419" w:author="RAN2#117-e" w:date="2022-02-15T11:01:00Z"/>
        </w:rPr>
      </w:pPr>
      <w:ins w:id="420" w:author="RAN2#117-e" w:date="2022-02-15T11:01:00Z">
        <w:r>
          <w:t xml:space="preserve">4&gt; set </w:t>
        </w:r>
        <w:r>
          <w:rPr>
            <w:i/>
            <w:iCs/>
          </w:rPr>
          <w:t>musim-Gap</w:t>
        </w:r>
      </w:ins>
      <w:ins w:id="421" w:author="RAN2#117-e" w:date="2022-02-24T14:21:00Z">
        <w:r>
          <w:rPr>
            <w:i/>
            <w:iCs/>
          </w:rPr>
          <w:t>length</w:t>
        </w:r>
      </w:ins>
      <w:ins w:id="422" w:author="RAN2#117-e" w:date="2022-02-15T11:01:00Z">
        <w:r>
          <w:t xml:space="preserve"> and </w:t>
        </w:r>
        <w:r>
          <w:rPr>
            <w:i/>
            <w:iCs/>
          </w:rPr>
          <w:t>musim-Starting-SFN-AndSubframe</w:t>
        </w:r>
      </w:ins>
      <w:ins w:id="423" w:author="RAN2#117-e" w:date="2022-02-15T13:18:00Z">
        <w:r>
          <w:rPr>
            <w:iCs/>
          </w:rPr>
          <w:t xml:space="preserve"> in the </w:t>
        </w:r>
      </w:ins>
      <w:ins w:id="424" w:author="RAN2#117-e" w:date="2022-02-18T16:36:00Z">
        <w:r>
          <w:rPr>
            <w:i/>
            <w:iCs/>
          </w:rPr>
          <w:t>musim</w:t>
        </w:r>
      </w:ins>
      <w:ins w:id="425" w:author="RAN2#117-e" w:date="2022-02-15T13:18:00Z">
        <w:r>
          <w:rPr>
            <w:i/>
            <w:iCs/>
          </w:rPr>
          <w:t>-GapInfo</w:t>
        </w:r>
        <w:r>
          <w:rPr>
            <w:iCs/>
          </w:rPr>
          <w:t xml:space="preserve"> IE</w:t>
        </w:r>
      </w:ins>
      <w:ins w:id="426" w:author="RAN2#117-e" w:date="2022-02-15T11:01:00Z">
        <w:r>
          <w:rPr>
            <w:i/>
            <w:iCs/>
          </w:rPr>
          <w:t xml:space="preserve"> </w:t>
        </w:r>
        <w:r>
          <w:t>to the values of respectively the length and the starting SFN</w:t>
        </w:r>
      </w:ins>
      <w:ins w:id="427" w:author="vivo(Boubacar)" w:date="2022-03-08T15:28:00Z">
        <w:r>
          <w:t>/</w:t>
        </w:r>
      </w:ins>
      <w:ins w:id="428" w:author="RAN2#117-e" w:date="2022-02-15T11:01:00Z">
        <w:del w:id="429" w:author="vivo(Boubacar)" w:date="2022-03-08T15:28:00Z">
          <w:r>
            <w:delText xml:space="preserve"> </w:delText>
          </w:r>
        </w:del>
        <w:r>
          <w:t>subframe of the gap</w:t>
        </w:r>
      </w:ins>
      <w:ins w:id="430" w:author="vivo(Boubacar)" w:date="2022-03-08T15:28:00Z">
        <w:r>
          <w:t xml:space="preserve">, </w:t>
        </w:r>
        <w:r>
          <w:rPr>
            <w:color w:val="FF0000"/>
          </w:rPr>
          <w:t>respectively,</w:t>
        </w:r>
      </w:ins>
      <w:ins w:id="431" w:author="RAN2#117-e" w:date="2022-02-15T11:01:00Z">
        <w:r>
          <w:t xml:space="preserve"> the UE prefers to be configured</w:t>
        </w:r>
      </w:ins>
      <w:ins w:id="432" w:author="RAN2#117-e" w:date="2022-02-15T13:19:00Z">
        <w:r>
          <w:t xml:space="preserve"> with</w:t>
        </w:r>
      </w:ins>
      <w:ins w:id="433" w:author="RAN2#117-e" w:date="2022-02-15T11:01:00Z">
        <w:r>
          <w:t>;</w:t>
        </w:r>
      </w:ins>
    </w:p>
    <w:p w14:paraId="2C149988" w14:textId="77777777" w:rsidR="00222995" w:rsidRDefault="0053701B">
      <w:pPr>
        <w:pStyle w:val="B2"/>
        <w:rPr>
          <w:ins w:id="434" w:author="RAN2#115-e" w:date="2021-10-18T10:22:00Z"/>
          <w:lang w:eastAsia="ko-KR"/>
        </w:rPr>
      </w:pPr>
      <w:ins w:id="435" w:author="RAN2#115-e" w:date="2021-10-18T10:22:00Z">
        <w:r>
          <w:rPr>
            <w:lang w:eastAsia="ko-KR"/>
          </w:rPr>
          <w:t>2&gt;</w:t>
        </w:r>
        <w:r>
          <w:rPr>
            <w:lang w:eastAsia="ko-KR"/>
          </w:rPr>
          <w:tab/>
          <w:t>else</w:t>
        </w:r>
      </w:ins>
      <w:ins w:id="436" w:author="RAN2#117-e" w:date="2022-02-15T11:02:00Z">
        <w:r>
          <w:rPr>
            <w:lang w:eastAsia="ko-KR"/>
          </w:rPr>
          <w:t xml:space="preserve"> </w:t>
        </w:r>
      </w:ins>
      <w:ins w:id="437" w:author="RAN2#117-e" w:date="2022-02-15T11:01:00Z">
        <w:r>
          <w:rPr>
            <w:lang w:eastAsia="ko-KR"/>
          </w:rPr>
          <w:t>(if the UE has no longer preference for the periodic/aperiodic gaps)</w:t>
        </w:r>
      </w:ins>
      <w:ins w:id="438" w:author="RAN2#116-e" w:date="2021-11-19T10:07:00Z">
        <w:r>
          <w:rPr>
            <w:lang w:eastAsia="ko-KR"/>
          </w:rPr>
          <w:t>:</w:t>
        </w:r>
      </w:ins>
    </w:p>
    <w:p w14:paraId="2D52B160" w14:textId="77777777" w:rsidR="00222995" w:rsidRDefault="0053701B">
      <w:pPr>
        <w:pStyle w:val="B3"/>
        <w:rPr>
          <w:ins w:id="439" w:author="RAN2#115-e" w:date="2021-10-18T10:22:00Z"/>
        </w:rPr>
      </w:pPr>
      <w:ins w:id="440" w:author="RAN2#115-e" w:date="2021-10-18T10:22:00Z">
        <w:r>
          <w:t xml:space="preserve">3&gt;do not include </w:t>
        </w:r>
        <w:r>
          <w:rPr>
            <w:i/>
          </w:rPr>
          <w:t>musim-Gap</w:t>
        </w:r>
      </w:ins>
      <w:ins w:id="441" w:author="RAN2#116bis-e" w:date="2022-01-28T17:47:00Z">
        <w:r>
          <w:rPr>
            <w:i/>
          </w:rPr>
          <w:t>Preference</w:t>
        </w:r>
      </w:ins>
      <w:ins w:id="442" w:author="RAN2#115-e" w:date="2021-10-18T10:22:00Z">
        <w:r>
          <w:rPr>
            <w:i/>
          </w:rPr>
          <w:t>List</w:t>
        </w:r>
      </w:ins>
      <w:ins w:id="443" w:author="RAN2#117-e" w:date="2022-02-15T13:16:00Z">
        <w:r>
          <w:t xml:space="preserve"> in </w:t>
        </w:r>
      </w:ins>
      <w:ins w:id="444" w:author="RAN2#117-e" w:date="2022-02-15T13:17:00Z">
        <w:r>
          <w:t xml:space="preserve">the </w:t>
        </w:r>
      </w:ins>
      <w:ins w:id="445" w:author="RAN2#117-e" w:date="2022-02-18T16:36:00Z">
        <w:r>
          <w:rPr>
            <w:i/>
          </w:rPr>
          <w:t>musim</w:t>
        </w:r>
      </w:ins>
      <w:ins w:id="446" w:author="RAN2#117-e" w:date="2022-02-15T13:17:00Z">
        <w:r>
          <w:rPr>
            <w:i/>
          </w:rPr>
          <w:t>-Assistance</w:t>
        </w:r>
      </w:ins>
      <w:ins w:id="447" w:author="RAN2#117-e" w:date="2022-02-15T13:19:00Z">
        <w:r>
          <w:t xml:space="preserve"> IE</w:t>
        </w:r>
      </w:ins>
      <w:ins w:id="448" w:author="RAN2#116-e" w:date="2021-11-19T09:59:00Z">
        <w:r>
          <w:t>;</w:t>
        </w:r>
      </w:ins>
    </w:p>
    <w:p w14:paraId="586B87D7" w14:textId="77777777" w:rsidR="00222995" w:rsidRDefault="0053701B">
      <w:pPr>
        <w:pStyle w:val="B2"/>
        <w:rPr>
          <w:ins w:id="449" w:author="RAN2#115-e" w:date="2021-08-31T11:13:00Z"/>
        </w:rPr>
      </w:pPr>
      <w:ins w:id="450" w:author="RAN2#115-e" w:date="2021-08-31T11:13:00Z">
        <w:r>
          <w:t>2&gt;</w:t>
        </w:r>
        <w:r>
          <w:tab/>
          <w:t xml:space="preserve">if UE </w:t>
        </w:r>
      </w:ins>
      <w:ins w:id="451" w:author="RAN2#117-e" w:date="2022-02-15T11:01:00Z">
        <w:r>
          <w:rPr>
            <w:lang w:eastAsia="ko-KR"/>
          </w:rPr>
          <w:t>has a preference</w:t>
        </w:r>
      </w:ins>
      <w:ins w:id="452" w:author="RAN2#115-e" w:date="2021-10-13T10:30:00Z">
        <w:r>
          <w:rPr>
            <w:lang w:eastAsia="ko-KR"/>
          </w:rPr>
          <w:t xml:space="preserve"> to leave </w:t>
        </w:r>
        <w:r>
          <w:t>RRC_CONNECTED state</w:t>
        </w:r>
      </w:ins>
      <w:ins w:id="453" w:author="RAN2#115-e" w:date="2021-08-31T16:40:00Z">
        <w:r>
          <w:t>:</w:t>
        </w:r>
      </w:ins>
    </w:p>
    <w:p w14:paraId="30472663" w14:textId="77777777" w:rsidR="00222995" w:rsidRDefault="0053701B">
      <w:pPr>
        <w:pStyle w:val="B3"/>
      </w:pPr>
      <w:ins w:id="454" w:author="RAN2#117-e" w:date="2022-02-15T11:04:00Z">
        <w:r>
          <w:t>3&gt;</w:t>
        </w:r>
      </w:ins>
      <w:ins w:id="455" w:author="RAN2#115-e" w:date="2021-08-31T16:40:00Z">
        <w:r>
          <w:t xml:space="preserve"> </w:t>
        </w:r>
      </w:ins>
      <w:ins w:id="456" w:author="RAN2#115-e" w:date="2021-08-31T11:13:00Z">
        <w:r>
          <w:t xml:space="preserve">set </w:t>
        </w:r>
      </w:ins>
      <w:ins w:id="457" w:author="RAN2#115-e" w:date="2021-10-13T13:27:00Z">
        <w:r>
          <w:rPr>
            <w:i/>
          </w:rPr>
          <w:t>musim-P</w:t>
        </w:r>
      </w:ins>
      <w:ins w:id="458" w:author="RAN2#115-e" w:date="2021-08-31T11:13:00Z">
        <w:r>
          <w:rPr>
            <w:i/>
          </w:rPr>
          <w:t>referredRRC-State</w:t>
        </w:r>
        <w:r>
          <w:t xml:space="preserve"> to</w:t>
        </w:r>
      </w:ins>
      <w:ins w:id="459" w:author="RAN2#115-e" w:date="2021-10-13T11:34:00Z">
        <w:r>
          <w:t xml:space="preserve"> the </w:t>
        </w:r>
      </w:ins>
      <w:ins w:id="460" w:author="RAN2#117-e" w:date="2022-02-15T11:04:00Z">
        <w:r>
          <w:t>preferred</w:t>
        </w:r>
      </w:ins>
      <w:ins w:id="461" w:author="RAN2#115-e" w:date="2021-10-13T11:34:00Z">
        <w:r>
          <w:t xml:space="preserve"> </w:t>
        </w:r>
      </w:ins>
      <w:ins w:id="462" w:author="Huawei" w:date="2021-11-18T08:34:00Z">
        <w:r>
          <w:t xml:space="preserve">RRC </w:t>
        </w:r>
      </w:ins>
      <w:ins w:id="463" w:author="RAN2#115-e" w:date="2021-10-13T11:35:00Z">
        <w:r>
          <w:t>state</w:t>
        </w:r>
      </w:ins>
      <w:ins w:id="464" w:author="RAN2#115-e" w:date="2021-10-14T13:57:00Z">
        <w:r>
          <w:t>.</w:t>
        </w:r>
      </w:ins>
    </w:p>
    <w:p w14:paraId="3498714B" w14:textId="77777777" w:rsidR="00222995" w:rsidRDefault="00222995">
      <w:pPr>
        <w:pStyle w:val="B3"/>
        <w:ind w:left="0" w:firstLine="0"/>
        <w:rPr>
          <w:del w:id="465" w:author="RAN2#115-e" w:date="2021-10-14T13:58:00Z"/>
        </w:rPr>
      </w:pPr>
    </w:p>
    <w:p w14:paraId="573F0F1B" w14:textId="77777777" w:rsidR="00222995" w:rsidRDefault="0053701B">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UEAssistanceInformation</w:t>
      </w:r>
      <w:r>
        <w:rPr>
          <w:lang w:eastAsia="ja-JP"/>
        </w:rPr>
        <w:t xml:space="preserve"> message for configured grant assistance information</w:t>
      </w:r>
      <w:r>
        <w:rPr>
          <w:lang w:eastAsia="zh-CN"/>
        </w:rPr>
        <w:t xml:space="preserve"> for NR sidelink communication</w:t>
      </w:r>
      <w:r>
        <w:rPr>
          <w:lang w:eastAsia="ja-JP"/>
        </w:rPr>
        <w:t>:</w:t>
      </w:r>
    </w:p>
    <w:p w14:paraId="293355E1" w14:textId="77777777" w:rsidR="00222995" w:rsidRDefault="0053701B">
      <w:pPr>
        <w:overflowPunct w:val="0"/>
        <w:autoSpaceDE w:val="0"/>
        <w:autoSpaceDN w:val="0"/>
        <w:adjustRightInd w:val="0"/>
        <w:ind w:left="568" w:hanging="284"/>
        <w:textAlignment w:val="baseline"/>
        <w:rPr>
          <w:lang w:eastAsia="ko-KR"/>
        </w:rPr>
      </w:pPr>
      <w:r>
        <w:rPr>
          <w:lang w:eastAsia="ja-JP"/>
        </w:rPr>
        <w:t>1&gt;</w:t>
      </w:r>
      <w:r>
        <w:rPr>
          <w:lang w:eastAsia="ja-JP"/>
        </w:rPr>
        <w:tab/>
      </w:r>
      <w:r>
        <w:rPr>
          <w:lang w:eastAsia="zh-CN"/>
        </w:rPr>
        <w:t>if configured to provide</w:t>
      </w:r>
      <w:r>
        <w:rPr>
          <w:lang w:eastAsia="ja-JP"/>
        </w:rPr>
        <w:t xml:space="preserve"> </w:t>
      </w:r>
      <w:r>
        <w:rPr>
          <w:lang w:eastAsia="zh-CN"/>
        </w:rPr>
        <w:t>configured grant assistance information for NR sidelink communication</w:t>
      </w:r>
      <w:r>
        <w:rPr>
          <w:lang w:eastAsia="ja-JP"/>
        </w:rPr>
        <w:t>:</w:t>
      </w:r>
    </w:p>
    <w:p w14:paraId="31724EC3" w14:textId="77777777" w:rsidR="00222995" w:rsidRDefault="0053701B">
      <w:pPr>
        <w:overflowPunct w:val="0"/>
        <w:autoSpaceDE w:val="0"/>
        <w:autoSpaceDN w:val="0"/>
        <w:adjustRightInd w:val="0"/>
        <w:ind w:left="851" w:hanging="284"/>
        <w:textAlignment w:val="baseline"/>
        <w:rPr>
          <w:lang w:eastAsia="ja-JP"/>
        </w:rPr>
      </w:pPr>
      <w:r>
        <w:rPr>
          <w:lang w:eastAsia="ko-KR"/>
        </w:rPr>
        <w:t>2</w:t>
      </w:r>
      <w:r>
        <w:rPr>
          <w:lang w:eastAsia="ja-JP"/>
        </w:rPr>
        <w:t>&gt;</w:t>
      </w:r>
      <w:r>
        <w:rPr>
          <w:lang w:eastAsia="ko-KR"/>
        </w:rPr>
        <w:tab/>
      </w:r>
      <w:r>
        <w:rPr>
          <w:lang w:eastAsia="ja-JP"/>
        </w:rPr>
        <w:t xml:space="preserve">include the </w:t>
      </w:r>
      <w:r>
        <w:rPr>
          <w:i/>
          <w:iCs/>
          <w:lang w:eastAsia="ja-JP"/>
        </w:rPr>
        <w:t>sl-UE-AssistanceInformationNR</w:t>
      </w:r>
      <w:r>
        <w:rPr>
          <w:lang w:eastAsia="ja-JP"/>
        </w:rPr>
        <w:t>;</w:t>
      </w:r>
    </w:p>
    <w:p w14:paraId="09446742" w14:textId="77777777" w:rsidR="00222995" w:rsidRDefault="0053701B">
      <w:pPr>
        <w:keepLines/>
        <w:overflowPunct w:val="0"/>
        <w:autoSpaceDE w:val="0"/>
        <w:autoSpaceDN w:val="0"/>
        <w:adjustRightInd w:val="0"/>
        <w:ind w:left="1135" w:hanging="851"/>
        <w:textAlignment w:val="baseline"/>
        <w:rPr>
          <w:lang w:eastAsia="ja-JP"/>
        </w:rPr>
      </w:pPr>
      <w:r>
        <w:rPr>
          <w:lang w:eastAsia="ja-JP"/>
        </w:rPr>
        <w:t>NOTE 4:</w:t>
      </w:r>
      <w:r>
        <w:rPr>
          <w:lang w:eastAsia="ja-JP"/>
        </w:rPr>
        <w:tab/>
      </w:r>
      <w:r>
        <w:rPr>
          <w:lang w:eastAsia="zh-CN"/>
        </w:rPr>
        <w:t xml:space="preserve">It is up to UE implementation when and how to trigger </w:t>
      </w:r>
      <w:r>
        <w:rPr>
          <w:lang w:eastAsia="ja-JP"/>
        </w:rPr>
        <w:t>configured grant assistance information</w:t>
      </w:r>
      <w:r>
        <w:rPr>
          <w:lang w:eastAsia="zh-CN"/>
        </w:rPr>
        <w:t xml:space="preserve"> for NR sidelink communication</w:t>
      </w:r>
      <w:r>
        <w:rPr>
          <w:lang w:eastAsia="ja-JP"/>
        </w:rPr>
        <w:t>.</w:t>
      </w:r>
    </w:p>
    <w:p w14:paraId="203A0F58" w14:textId="77777777" w:rsidR="00222995" w:rsidRDefault="0053701B">
      <w:pPr>
        <w:overflowPunct w:val="0"/>
        <w:autoSpaceDE w:val="0"/>
        <w:autoSpaceDN w:val="0"/>
        <w:adjustRightInd w:val="0"/>
        <w:textAlignment w:val="baseline"/>
        <w:rPr>
          <w:lang w:eastAsia="ja-JP"/>
        </w:rPr>
      </w:pPr>
      <w:r>
        <w:rPr>
          <w:lang w:eastAsia="ja-JP"/>
        </w:rPr>
        <w:t>The UE shall:</w:t>
      </w:r>
    </w:p>
    <w:p w14:paraId="6E6B5791" w14:textId="77777777" w:rsidR="00222995" w:rsidRDefault="0053701B">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 xml:space="preserve">if the procedure was triggered to provide configured grant assistance information for NR sidelink communication by an NR </w:t>
      </w:r>
      <w:r>
        <w:rPr>
          <w:rFonts w:eastAsia="宋体"/>
          <w:i/>
          <w:iCs/>
          <w:lang w:eastAsia="ja-JP"/>
        </w:rPr>
        <w:t>RRCReconfiguration</w:t>
      </w:r>
      <w:r>
        <w:rPr>
          <w:rFonts w:eastAsia="宋体"/>
          <w:lang w:eastAsia="ja-JP"/>
        </w:rPr>
        <w:t xml:space="preserve"> message that was embedded within an E-UTRA </w:t>
      </w:r>
      <w:r>
        <w:rPr>
          <w:rFonts w:eastAsia="宋体"/>
          <w:i/>
          <w:iCs/>
          <w:lang w:eastAsia="ja-JP"/>
        </w:rPr>
        <w:t>RRCConnectionReconfiguration</w:t>
      </w:r>
      <w:r>
        <w:rPr>
          <w:rFonts w:eastAsia="宋体"/>
          <w:lang w:eastAsia="ja-JP"/>
        </w:rPr>
        <w:t>:</w:t>
      </w:r>
    </w:p>
    <w:p w14:paraId="270B4326" w14:textId="77777777" w:rsidR="00222995" w:rsidRDefault="0053701B">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lang w:eastAsia="ja-JP"/>
        </w:rPr>
        <w:t xml:space="preserve">embedded in E-UTRA RRC message </w:t>
      </w:r>
      <w:r>
        <w:rPr>
          <w:rFonts w:eastAsia="宋体"/>
          <w:i/>
          <w:iCs/>
          <w:lang w:eastAsia="ja-JP"/>
        </w:rPr>
        <w:t>ULInformationTransferIRAT</w:t>
      </w:r>
      <w:r>
        <w:rPr>
          <w:rFonts w:eastAsia="宋体"/>
          <w:lang w:eastAsia="ja-JP"/>
        </w:rPr>
        <w:t xml:space="preserve"> as specified in TS 36.331 [10], clause 5.6.28;</w:t>
      </w:r>
    </w:p>
    <w:p w14:paraId="761BCAD0"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the UE is in (NG)EN-DC:</w:t>
      </w:r>
    </w:p>
    <w:p w14:paraId="23408EB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SRB3 is configured:</w:t>
      </w:r>
    </w:p>
    <w:p w14:paraId="7EB0C831"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submit the </w:t>
      </w:r>
      <w:r>
        <w:rPr>
          <w:i/>
          <w:lang w:eastAsia="zh-CN"/>
        </w:rPr>
        <w:t>UEAssistanceInformation</w:t>
      </w:r>
      <w:r>
        <w:rPr>
          <w:lang w:eastAsia="zh-CN"/>
        </w:rPr>
        <w:t xml:space="preserve"> </w:t>
      </w:r>
      <w:r>
        <w:rPr>
          <w:lang w:eastAsia="ja-JP"/>
        </w:rPr>
        <w:t>message via SRB3 to lower layers for transmission;</w:t>
      </w:r>
    </w:p>
    <w:p w14:paraId="5EFCF05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89D3337"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submit the </w:t>
      </w:r>
      <w:r>
        <w:rPr>
          <w:i/>
          <w:lang w:eastAsia="zh-CN"/>
        </w:rPr>
        <w:t>UEAssistanceInformation</w:t>
      </w:r>
      <w:r>
        <w:rPr>
          <w:lang w:eastAsia="zh-CN"/>
        </w:rPr>
        <w:t xml:space="preserve"> </w:t>
      </w:r>
      <w:r>
        <w:rPr>
          <w:lang w:eastAsia="ja-JP"/>
        </w:rPr>
        <w:t xml:space="preserve">message via the E-UTRA MCG embedded in E-UTRA RRC message </w:t>
      </w:r>
      <w:r>
        <w:rPr>
          <w:i/>
          <w:lang w:eastAsia="ja-JP"/>
        </w:rPr>
        <w:t xml:space="preserve">ULInformationTransferMRDC </w:t>
      </w:r>
      <w:r>
        <w:rPr>
          <w:lang w:eastAsia="ja-JP"/>
        </w:rPr>
        <w:t>as specified in TS 36.331 [10].</w:t>
      </w:r>
    </w:p>
    <w:p w14:paraId="31C29741"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 if the UE is in NR-DC:</w:t>
      </w:r>
    </w:p>
    <w:p w14:paraId="11315D0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if the UE assistance configuration that triggered this UE assistance information is associated with the SCG:</w:t>
      </w:r>
    </w:p>
    <w:p w14:paraId="2DCA82CD"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if SRB3 is configured:</w:t>
      </w:r>
    </w:p>
    <w:p w14:paraId="4D08C139"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submit the </w:t>
      </w:r>
      <w:r>
        <w:rPr>
          <w:i/>
          <w:lang w:eastAsia="zh-CN"/>
        </w:rPr>
        <w:t>UEAssistanceInformation</w:t>
      </w:r>
      <w:r>
        <w:rPr>
          <w:lang w:eastAsia="zh-CN"/>
        </w:rPr>
        <w:t xml:space="preserve"> </w:t>
      </w:r>
      <w:r>
        <w:rPr>
          <w:lang w:eastAsia="ja-JP"/>
        </w:rPr>
        <w:t>message via SRB3 to lower layers for transmission;</w:t>
      </w:r>
    </w:p>
    <w:p w14:paraId="63E97DDF" w14:textId="77777777" w:rsidR="00222995" w:rsidRDefault="0053701B">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0F8ECFDF" w14:textId="77777777" w:rsidR="00222995" w:rsidRDefault="0053701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submit the </w:t>
      </w:r>
      <w:r>
        <w:rPr>
          <w:i/>
          <w:lang w:eastAsia="zh-CN"/>
        </w:rPr>
        <w:t>UEAssistanceInformation</w:t>
      </w:r>
      <w:r>
        <w:rPr>
          <w:lang w:eastAsia="zh-CN"/>
        </w:rPr>
        <w:t xml:space="preserve"> </w:t>
      </w:r>
      <w:r>
        <w:rPr>
          <w:lang w:eastAsia="ja-JP"/>
        </w:rPr>
        <w:t xml:space="preserve">message via the NR MCG embedded in NR RRC message </w:t>
      </w:r>
      <w:r>
        <w:rPr>
          <w:i/>
          <w:lang w:eastAsia="ja-JP"/>
        </w:rPr>
        <w:t xml:space="preserve">ULInformationTransferMRDC </w:t>
      </w:r>
      <w:r>
        <w:rPr>
          <w:lang w:eastAsia="ja-JP"/>
        </w:rPr>
        <w:t>as specified in</w:t>
      </w:r>
      <w:r>
        <w:rPr>
          <w:i/>
          <w:lang w:eastAsia="ja-JP"/>
        </w:rPr>
        <w:t xml:space="preserve"> </w:t>
      </w:r>
      <w:r>
        <w:rPr>
          <w:lang w:eastAsia="ja-JP"/>
        </w:rPr>
        <w:t>5.7.2a.3;</w:t>
      </w:r>
    </w:p>
    <w:p w14:paraId="74C95B2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else</w:t>
      </w:r>
      <w:r>
        <w:rPr>
          <w:lang w:eastAsia="ja-JP"/>
        </w:rPr>
        <w:t>:</w:t>
      </w:r>
    </w:p>
    <w:p w14:paraId="6BBAC966" w14:textId="77777777" w:rsidR="00222995" w:rsidRDefault="0053701B">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submit the </w:t>
      </w:r>
      <w:r>
        <w:rPr>
          <w:i/>
          <w:lang w:eastAsia="zh-CN"/>
        </w:rPr>
        <w:t>UEAssistanceInformation</w:t>
      </w:r>
      <w:r>
        <w:rPr>
          <w:lang w:eastAsia="zh-CN"/>
        </w:rPr>
        <w:t xml:space="preserve"> </w:t>
      </w:r>
      <w:r>
        <w:rPr>
          <w:lang w:eastAsia="ja-JP"/>
        </w:rPr>
        <w:t xml:space="preserve">message </w:t>
      </w:r>
      <w:r>
        <w:rPr>
          <w:lang w:eastAsia="zh-CN"/>
        </w:rPr>
        <w:t xml:space="preserve">via SRB1 </w:t>
      </w:r>
      <w:r>
        <w:rPr>
          <w:lang w:eastAsia="ja-JP"/>
        </w:rPr>
        <w:t>to lower layers for transmission;</w:t>
      </w:r>
    </w:p>
    <w:p w14:paraId="77CD2CF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1543C526"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UEAssistanceInformation</w:t>
      </w:r>
      <w:r>
        <w:rPr>
          <w:lang w:eastAsia="ja-JP"/>
        </w:rPr>
        <w:t xml:space="preserve"> message to lower layers for transmission.</w:t>
      </w:r>
    </w:p>
    <w:p w14:paraId="63EEF12F"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66" w:name="_Toc60776969"/>
      <w:bookmarkStart w:id="467" w:name="_Toc90650841"/>
      <w:r>
        <w:rPr>
          <w:rFonts w:ascii="Arial" w:eastAsia="Yu Mincho" w:hAnsi="Arial"/>
          <w:sz w:val="24"/>
          <w:lang w:eastAsia="ja-JP"/>
        </w:rPr>
        <w:t>5.</w:t>
      </w:r>
      <w:r>
        <w:rPr>
          <w:rFonts w:ascii="Arial" w:eastAsia="Yu Mincho" w:hAnsi="Arial"/>
          <w:sz w:val="24"/>
          <w:lang w:eastAsia="zh-CN"/>
        </w:rPr>
        <w:t>7</w:t>
      </w:r>
      <w:r>
        <w:rPr>
          <w:rFonts w:ascii="Arial" w:eastAsia="Yu Mincho" w:hAnsi="Arial"/>
          <w:sz w:val="24"/>
          <w:lang w:eastAsia="ja-JP"/>
        </w:rPr>
        <w:t>.</w:t>
      </w:r>
      <w:r>
        <w:rPr>
          <w:rFonts w:ascii="Arial" w:eastAsia="Yu Mincho" w:hAnsi="Arial"/>
          <w:sz w:val="24"/>
          <w:lang w:eastAsia="zh-CN"/>
        </w:rPr>
        <w:t>4</w:t>
      </w:r>
      <w:r>
        <w:rPr>
          <w:rFonts w:ascii="Arial" w:eastAsia="Yu Mincho" w:hAnsi="Arial"/>
          <w:sz w:val="24"/>
          <w:lang w:eastAsia="ja-JP"/>
        </w:rPr>
        <w:t>.3a</w:t>
      </w:r>
      <w:r>
        <w:rPr>
          <w:rFonts w:ascii="Arial" w:eastAsia="Yu Mincho" w:hAnsi="Arial"/>
          <w:sz w:val="24"/>
          <w:lang w:eastAsia="ja-JP"/>
        </w:rPr>
        <w:tab/>
      </w:r>
      <w:r>
        <w:rPr>
          <w:rFonts w:ascii="Arial" w:eastAsia="宋体" w:hAnsi="Arial" w:cs="Arial"/>
          <w:sz w:val="24"/>
          <w:lang w:eastAsia="zh-CN"/>
        </w:rPr>
        <w:t xml:space="preserve">Setting the contents of </w:t>
      </w:r>
      <w:r>
        <w:rPr>
          <w:rFonts w:ascii="Arial" w:eastAsia="宋体" w:hAnsi="Arial" w:cs="Arial"/>
          <w:i/>
          <w:sz w:val="24"/>
          <w:lang w:eastAsia="zh-CN"/>
        </w:rPr>
        <w:t>OverheatingAssistance</w:t>
      </w:r>
      <w:r>
        <w:rPr>
          <w:rFonts w:ascii="Arial" w:eastAsia="宋体" w:hAnsi="Arial" w:cs="Arial"/>
          <w:sz w:val="24"/>
          <w:lang w:eastAsia="zh-CN"/>
        </w:rPr>
        <w:t xml:space="preserve"> IE</w:t>
      </w:r>
      <w:bookmarkEnd w:id="466"/>
      <w:bookmarkEnd w:id="467"/>
    </w:p>
    <w:p w14:paraId="60A7829F" w14:textId="77777777" w:rsidR="00222995" w:rsidRDefault="0053701B">
      <w:pPr>
        <w:overflowPunct w:val="0"/>
        <w:autoSpaceDE w:val="0"/>
        <w:autoSpaceDN w:val="0"/>
        <w:adjustRightInd w:val="0"/>
        <w:textAlignment w:val="baseline"/>
        <w:rPr>
          <w:rFonts w:eastAsia="Yu Mincho"/>
          <w:lang w:eastAsia="ja-JP"/>
        </w:rPr>
      </w:pPr>
      <w:r>
        <w:rPr>
          <w:lang w:eastAsia="ja-JP"/>
        </w:rPr>
        <w:t xml:space="preserve">The UE shall set the contents of </w:t>
      </w:r>
      <w:r>
        <w:rPr>
          <w:rFonts w:eastAsia="宋体" w:cs="Arial"/>
          <w:i/>
          <w:lang w:eastAsia="zh-CN"/>
        </w:rPr>
        <w:t>OverheatingAssistance</w:t>
      </w:r>
      <w:r>
        <w:rPr>
          <w:lang w:eastAsia="ja-JP"/>
        </w:rPr>
        <w:t xml:space="preserve"> IE if </w:t>
      </w:r>
      <w:r>
        <w:rPr>
          <w:lang w:eastAsia="zh-CN"/>
        </w:rPr>
        <w:t>initiated to provide</w:t>
      </w:r>
      <w:r>
        <w:rPr>
          <w:lang w:eastAsia="ja-JP"/>
        </w:rPr>
        <w:t xml:space="preserve"> overheating assistance indication for SCG in (NG)EN-DC according to clause 5.6.10.3 as specified in TS 36.331 [10]:</w:t>
      </w:r>
    </w:p>
    <w:p w14:paraId="154AF2D8"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UE prefers to temporarily reduce the number of maximum secondary component carriers for SCG:</w:t>
      </w:r>
    </w:p>
    <w:p w14:paraId="7752FD3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reducedMaxCCs</w:t>
      </w:r>
      <w:r>
        <w:rPr>
          <w:lang w:eastAsia="ja-JP"/>
        </w:rPr>
        <w:t xml:space="preserve"> in the </w:t>
      </w:r>
      <w:r>
        <w:rPr>
          <w:i/>
          <w:lang w:eastAsia="ja-JP"/>
        </w:rPr>
        <w:t>OverheatingAssistance</w:t>
      </w:r>
      <w:r>
        <w:rPr>
          <w:lang w:eastAsia="ja-JP"/>
        </w:rPr>
        <w:t xml:space="preserve"> IE;</w:t>
      </w:r>
    </w:p>
    <w:p w14:paraId="45C92263"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reducedCCsDL</w:t>
      </w:r>
      <w:r>
        <w:rPr>
          <w:lang w:eastAsia="ja-JP"/>
        </w:rPr>
        <w:t xml:space="preserve"> to the number of maximum SCells </w:t>
      </w:r>
      <w:r>
        <w:rPr>
          <w:lang w:eastAsia="en-GB"/>
        </w:rPr>
        <w:t>of the SCG</w:t>
      </w:r>
      <w:r>
        <w:rPr>
          <w:lang w:eastAsia="ja-JP"/>
        </w:rPr>
        <w:t xml:space="preserve"> the UE prefers to be temporarily configured in downlink;</w:t>
      </w:r>
    </w:p>
    <w:p w14:paraId="5039101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reducedCCsUL</w:t>
      </w:r>
      <w:r>
        <w:rPr>
          <w:lang w:eastAsia="ja-JP"/>
        </w:rPr>
        <w:t xml:space="preserve"> to the number of maximum SCells </w:t>
      </w:r>
      <w:r>
        <w:rPr>
          <w:lang w:eastAsia="en-GB"/>
        </w:rPr>
        <w:t>of the SCG</w:t>
      </w:r>
      <w:r>
        <w:rPr>
          <w:lang w:eastAsia="ja-JP"/>
        </w:rPr>
        <w:t xml:space="preserve"> the UE prefers to be temporarily configured in uplink;</w:t>
      </w:r>
    </w:p>
    <w:p w14:paraId="382B6AA5"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UE prefers to temporarily reduce maximum aggregated bandwidth of FR1 for SCG:</w:t>
      </w:r>
    </w:p>
    <w:p w14:paraId="74A7146E"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reducedMaxBW-FR1</w:t>
      </w:r>
      <w:r>
        <w:rPr>
          <w:lang w:eastAsia="ja-JP"/>
        </w:rPr>
        <w:t xml:space="preserve"> in the </w:t>
      </w:r>
      <w:r>
        <w:rPr>
          <w:i/>
          <w:lang w:eastAsia="ja-JP"/>
        </w:rPr>
        <w:t>OverheatingAssistance</w:t>
      </w:r>
      <w:r>
        <w:rPr>
          <w:lang w:eastAsia="ja-JP"/>
        </w:rPr>
        <w:t xml:space="preserve"> IE;</w:t>
      </w:r>
    </w:p>
    <w:p w14:paraId="48C7ADA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reducedBW-FR1-DL</w:t>
      </w:r>
      <w:r>
        <w:rPr>
          <w:lang w:eastAsia="ja-JP"/>
        </w:rPr>
        <w:t xml:space="preserve"> to the maximum aggregated bandwidth the UE prefers to be temporarily configured across all downlink carriers of FR1</w:t>
      </w:r>
      <w:r>
        <w:rPr>
          <w:lang w:eastAsia="en-GB"/>
        </w:rPr>
        <w:t xml:space="preserve"> of the SCG</w:t>
      </w:r>
      <w:r>
        <w:rPr>
          <w:lang w:eastAsia="ja-JP"/>
        </w:rPr>
        <w:t>;</w:t>
      </w:r>
    </w:p>
    <w:p w14:paraId="2F5DDCE0"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reducedBW-FR1-UL</w:t>
      </w:r>
      <w:r>
        <w:rPr>
          <w:lang w:eastAsia="ja-JP"/>
        </w:rPr>
        <w:t xml:space="preserve"> to the maximum aggregated bandwidth the UE prefers to be temporarily configured across all uplink carriers of FR1</w:t>
      </w:r>
      <w:r>
        <w:rPr>
          <w:lang w:eastAsia="en-GB"/>
        </w:rPr>
        <w:t xml:space="preserve"> of the SCG</w:t>
      </w:r>
      <w:r>
        <w:rPr>
          <w:lang w:eastAsia="ja-JP"/>
        </w:rPr>
        <w:t>;</w:t>
      </w:r>
    </w:p>
    <w:p w14:paraId="3EEF44DB"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UE prefers to temporarily reduce maximum aggregated bandwidth of FR2</w:t>
      </w:r>
      <w:r>
        <w:rPr>
          <w:lang w:eastAsia="en-GB"/>
        </w:rPr>
        <w:t xml:space="preserve"> </w:t>
      </w:r>
      <w:r>
        <w:rPr>
          <w:lang w:eastAsia="ja-JP"/>
        </w:rPr>
        <w:t>for SCG:</w:t>
      </w:r>
    </w:p>
    <w:p w14:paraId="7C316A5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reducedMaxBW-FR2</w:t>
      </w:r>
      <w:r>
        <w:rPr>
          <w:lang w:eastAsia="ja-JP"/>
        </w:rPr>
        <w:t xml:space="preserve"> in the </w:t>
      </w:r>
      <w:r>
        <w:rPr>
          <w:i/>
          <w:lang w:eastAsia="ja-JP"/>
        </w:rPr>
        <w:t>OverheatingAssistance</w:t>
      </w:r>
      <w:r>
        <w:rPr>
          <w:lang w:eastAsia="ja-JP"/>
        </w:rPr>
        <w:t xml:space="preserve"> IE;</w:t>
      </w:r>
    </w:p>
    <w:p w14:paraId="0EC94AD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reducedBW-FR2-DL</w:t>
      </w:r>
      <w:r>
        <w:rPr>
          <w:lang w:eastAsia="ja-JP"/>
        </w:rPr>
        <w:t xml:space="preserve"> to the maximum aggregated bandwidth the UE prefers to be temporarily configured across all downlink carriers of FR2</w:t>
      </w:r>
      <w:r>
        <w:rPr>
          <w:lang w:eastAsia="en-GB"/>
        </w:rPr>
        <w:t xml:space="preserve"> of the SCG</w:t>
      </w:r>
      <w:r>
        <w:rPr>
          <w:lang w:eastAsia="ja-JP"/>
        </w:rPr>
        <w:t>;</w:t>
      </w:r>
    </w:p>
    <w:p w14:paraId="5B4925FF"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reducedBW-FR2-UL</w:t>
      </w:r>
      <w:r>
        <w:rPr>
          <w:lang w:eastAsia="ja-JP"/>
        </w:rPr>
        <w:t xml:space="preserve"> to the maximum aggregated bandwidth the UE prefers to be temporarily configured across all uplink carriers of FR2</w:t>
      </w:r>
      <w:r>
        <w:rPr>
          <w:lang w:eastAsia="en-GB"/>
        </w:rPr>
        <w:t xml:space="preserve"> of the SCG</w:t>
      </w:r>
      <w:r>
        <w:rPr>
          <w:lang w:eastAsia="ja-JP"/>
        </w:rPr>
        <w:t>;</w:t>
      </w:r>
    </w:p>
    <w:p w14:paraId="20438633"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UE prefers to temporarily reduce the number of maximum MIMO layers of each serving cell operating on FR1 for SCG:</w:t>
      </w:r>
    </w:p>
    <w:p w14:paraId="59800ED8"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reducedMaxMIMO-LayersFR1</w:t>
      </w:r>
      <w:r>
        <w:rPr>
          <w:lang w:eastAsia="ja-JP"/>
        </w:rPr>
        <w:t xml:space="preserve"> in the </w:t>
      </w:r>
      <w:r>
        <w:rPr>
          <w:i/>
          <w:lang w:eastAsia="ja-JP"/>
        </w:rPr>
        <w:t>OverheatingAssistance</w:t>
      </w:r>
      <w:r>
        <w:rPr>
          <w:lang w:eastAsia="ja-JP"/>
        </w:rPr>
        <w:t xml:space="preserve"> IE;</w:t>
      </w:r>
    </w:p>
    <w:p w14:paraId="20C656C7"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reducedMIMO-LayersFR1-DL</w:t>
      </w:r>
      <w:r>
        <w:rPr>
          <w:lang w:eastAsia="ja-JP"/>
        </w:rPr>
        <w:t xml:space="preserve"> to the number of maximum MIMO layers of each serving cell operating on FR1 </w:t>
      </w:r>
      <w:r>
        <w:rPr>
          <w:lang w:eastAsia="en-GB"/>
        </w:rPr>
        <w:t>of the SCG</w:t>
      </w:r>
      <w:r>
        <w:rPr>
          <w:lang w:eastAsia="ja-JP"/>
        </w:rPr>
        <w:t xml:space="preserve"> the UE prefers to be temporarily configured in downlink;</w:t>
      </w:r>
    </w:p>
    <w:p w14:paraId="73FBCFC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reducedMIMO-LayersFR1-UL</w:t>
      </w:r>
      <w:r>
        <w:rPr>
          <w:lang w:eastAsia="ja-JP"/>
        </w:rPr>
        <w:t xml:space="preserve"> to the number of maximum MIMO layers of each serving cell operating on FR1 </w:t>
      </w:r>
      <w:r>
        <w:rPr>
          <w:lang w:eastAsia="en-GB"/>
        </w:rPr>
        <w:t>of the SCG</w:t>
      </w:r>
      <w:r>
        <w:rPr>
          <w:lang w:eastAsia="ja-JP"/>
        </w:rPr>
        <w:t xml:space="preserve"> the UE prefers to be temporarily configured in uplink;</w:t>
      </w:r>
    </w:p>
    <w:p w14:paraId="1E5E198C" w14:textId="77777777" w:rsidR="00222995" w:rsidRDefault="0053701B">
      <w:pPr>
        <w:overflowPunct w:val="0"/>
        <w:autoSpaceDE w:val="0"/>
        <w:autoSpaceDN w:val="0"/>
        <w:adjustRightInd w:val="0"/>
        <w:ind w:left="568" w:hanging="284"/>
        <w:textAlignment w:val="baseline"/>
        <w:rPr>
          <w:lang w:eastAsia="ja-JP"/>
        </w:rPr>
      </w:pPr>
      <w:r>
        <w:rPr>
          <w:lang w:eastAsia="ja-JP"/>
        </w:rPr>
        <w:t>1&gt;</w:t>
      </w:r>
      <w:r>
        <w:rPr>
          <w:lang w:eastAsia="ja-JP"/>
        </w:rPr>
        <w:tab/>
        <w:t>if the UE prefers to temporarily reduce the number of maximum MIMO layers of each serving cell operating on FR2 for SCG:</w:t>
      </w:r>
    </w:p>
    <w:p w14:paraId="1B06E235"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reducedMaxMIMO-LayersFR2</w:t>
      </w:r>
      <w:r>
        <w:rPr>
          <w:lang w:eastAsia="ja-JP"/>
        </w:rPr>
        <w:t xml:space="preserve"> in the </w:t>
      </w:r>
      <w:r>
        <w:rPr>
          <w:i/>
          <w:lang w:eastAsia="ja-JP"/>
        </w:rPr>
        <w:t>OverheatingAssistance</w:t>
      </w:r>
      <w:r>
        <w:rPr>
          <w:lang w:eastAsia="ja-JP"/>
        </w:rPr>
        <w:t xml:space="preserve"> IE;</w:t>
      </w:r>
    </w:p>
    <w:p w14:paraId="7220D6A1"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reducedMIMO-LayersFR2-DL</w:t>
      </w:r>
      <w:r>
        <w:rPr>
          <w:lang w:eastAsia="ja-JP"/>
        </w:rPr>
        <w:t xml:space="preserve"> to the number of maximum MIMO layers of each serving cell operating on FR2 </w:t>
      </w:r>
      <w:r>
        <w:rPr>
          <w:lang w:eastAsia="en-GB"/>
        </w:rPr>
        <w:t>of the SCG</w:t>
      </w:r>
      <w:r>
        <w:rPr>
          <w:lang w:eastAsia="ja-JP"/>
        </w:rPr>
        <w:t xml:space="preserve"> the UE prefers to be temporarily configured in downlink;</w:t>
      </w:r>
    </w:p>
    <w:p w14:paraId="70D6D459" w14:textId="77777777" w:rsidR="00222995" w:rsidRDefault="0053701B">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reducedMIMO-LayersFR2-UL</w:t>
      </w:r>
      <w:r>
        <w:rPr>
          <w:lang w:eastAsia="ja-JP"/>
        </w:rPr>
        <w:t xml:space="preserve"> to the number of maximum MIMO layers of each serving cell operating on FR2 </w:t>
      </w:r>
      <w:r>
        <w:rPr>
          <w:lang w:eastAsia="en-GB"/>
        </w:rPr>
        <w:t>of the SCG</w:t>
      </w:r>
      <w:r>
        <w:rPr>
          <w:lang w:eastAsia="ja-JP"/>
        </w:rPr>
        <w:t xml:space="preserve"> the UE prefers to be temporarily configured in uplink;</w:t>
      </w:r>
    </w:p>
    <w:p w14:paraId="7C9D4FE4" w14:textId="77777777" w:rsidR="00222995" w:rsidRDefault="00222995"/>
    <w:p w14:paraId="3A0EDDE2" w14:textId="77777777" w:rsidR="00222995" w:rsidRDefault="00222995">
      <w:pPr>
        <w:pStyle w:val="EX"/>
      </w:pPr>
    </w:p>
    <w:p w14:paraId="6762EAE9" w14:textId="77777777" w:rsidR="00222995" w:rsidRDefault="00222995">
      <w:pPr>
        <w:pStyle w:val="EX"/>
      </w:pPr>
    </w:p>
    <w:p w14:paraId="2E22529F" w14:textId="77777777" w:rsidR="00222995" w:rsidRDefault="00222995">
      <w:pPr>
        <w:pStyle w:val="EX"/>
        <w:sectPr w:rsidR="00222995">
          <w:headerReference w:type="even" r:id="rId38"/>
          <w:headerReference w:type="default" r:id="rId39"/>
          <w:headerReference w:type="first" r:id="rId40"/>
          <w:footnotePr>
            <w:numRestart w:val="eachSect"/>
          </w:footnotePr>
          <w:pgSz w:w="11907" w:h="16840"/>
          <w:pgMar w:top="1418" w:right="1134" w:bottom="1134" w:left="1134" w:header="680" w:footer="567" w:gutter="0"/>
          <w:cols w:space="720"/>
        </w:sectPr>
      </w:pPr>
    </w:p>
    <w:p w14:paraId="75C86564" w14:textId="77777777" w:rsidR="00222995" w:rsidRDefault="00222995">
      <w:pPr>
        <w:pStyle w:val="EX"/>
      </w:pPr>
    </w:p>
    <w:p w14:paraId="23E6A00C"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196A36E" w14:textId="77777777" w:rsidR="00222995" w:rsidRDefault="00222995">
      <w:pPr>
        <w:overflowPunct w:val="0"/>
        <w:autoSpaceDE w:val="0"/>
        <w:autoSpaceDN w:val="0"/>
        <w:adjustRightInd w:val="0"/>
        <w:textAlignment w:val="baseline"/>
        <w:rPr>
          <w:lang w:eastAsia="ja-JP"/>
        </w:rPr>
      </w:pPr>
    </w:p>
    <w:p w14:paraId="6B08A034"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68" w:name="_Toc60777104"/>
      <w:bookmarkStart w:id="469" w:name="_Toc90650976"/>
      <w:r>
        <w:rPr>
          <w:rFonts w:ascii="Arial" w:hAnsi="Arial"/>
          <w:sz w:val="24"/>
          <w:lang w:eastAsia="ja-JP"/>
        </w:rPr>
        <w:t>–</w:t>
      </w:r>
      <w:r>
        <w:rPr>
          <w:rFonts w:ascii="Arial" w:hAnsi="Arial"/>
          <w:sz w:val="24"/>
          <w:lang w:eastAsia="ja-JP"/>
        </w:rPr>
        <w:tab/>
      </w:r>
      <w:r>
        <w:rPr>
          <w:rFonts w:ascii="Arial" w:hAnsi="Arial"/>
          <w:i/>
          <w:sz w:val="24"/>
          <w:lang w:eastAsia="ja-JP"/>
        </w:rPr>
        <w:t>Paging</w:t>
      </w:r>
      <w:bookmarkEnd w:id="468"/>
      <w:bookmarkEnd w:id="469"/>
    </w:p>
    <w:p w14:paraId="44F6E4A6" w14:textId="77777777" w:rsidR="00222995" w:rsidRDefault="0053701B">
      <w:pPr>
        <w:overflowPunct w:val="0"/>
        <w:autoSpaceDE w:val="0"/>
        <w:autoSpaceDN w:val="0"/>
        <w:adjustRightInd w:val="0"/>
        <w:textAlignment w:val="baseline"/>
        <w:rPr>
          <w:iCs/>
          <w:lang w:eastAsia="ja-JP"/>
        </w:rPr>
      </w:pPr>
      <w:r>
        <w:rPr>
          <w:lang w:eastAsia="ja-JP"/>
        </w:rPr>
        <w:t xml:space="preserve">The </w:t>
      </w:r>
      <w:r>
        <w:rPr>
          <w:i/>
          <w:lang w:eastAsia="ja-JP"/>
        </w:rPr>
        <w:t>Paging</w:t>
      </w:r>
      <w:r>
        <w:rPr>
          <w:lang w:eastAsia="ja-JP"/>
        </w:rPr>
        <w:t xml:space="preserve"> message is used for the notification of one or more UEs.</w:t>
      </w:r>
    </w:p>
    <w:p w14:paraId="4EAE9496" w14:textId="77777777" w:rsidR="00222995" w:rsidRDefault="0053701B">
      <w:pPr>
        <w:overflowPunct w:val="0"/>
        <w:autoSpaceDE w:val="0"/>
        <w:autoSpaceDN w:val="0"/>
        <w:adjustRightInd w:val="0"/>
        <w:ind w:left="568" w:hanging="284"/>
        <w:textAlignment w:val="baseline"/>
        <w:rPr>
          <w:lang w:eastAsia="ja-JP"/>
        </w:rPr>
      </w:pPr>
      <w:r>
        <w:rPr>
          <w:lang w:eastAsia="ja-JP"/>
        </w:rPr>
        <w:t>Signalling radio bearer: N/A</w:t>
      </w:r>
    </w:p>
    <w:p w14:paraId="1A8727FE" w14:textId="77777777" w:rsidR="00222995" w:rsidRDefault="0053701B">
      <w:pPr>
        <w:overflowPunct w:val="0"/>
        <w:autoSpaceDE w:val="0"/>
        <w:autoSpaceDN w:val="0"/>
        <w:adjustRightInd w:val="0"/>
        <w:ind w:left="568" w:hanging="284"/>
        <w:textAlignment w:val="baseline"/>
        <w:rPr>
          <w:lang w:eastAsia="ja-JP"/>
        </w:rPr>
      </w:pPr>
      <w:r>
        <w:rPr>
          <w:lang w:eastAsia="ja-JP"/>
        </w:rPr>
        <w:t>RLC-SAP: TM</w:t>
      </w:r>
    </w:p>
    <w:p w14:paraId="4E160B85" w14:textId="77777777" w:rsidR="00222995" w:rsidRDefault="0053701B">
      <w:pPr>
        <w:overflowPunct w:val="0"/>
        <w:autoSpaceDE w:val="0"/>
        <w:autoSpaceDN w:val="0"/>
        <w:adjustRightInd w:val="0"/>
        <w:ind w:left="568" w:hanging="284"/>
        <w:textAlignment w:val="baseline"/>
        <w:rPr>
          <w:lang w:eastAsia="ja-JP"/>
        </w:rPr>
      </w:pPr>
      <w:r>
        <w:rPr>
          <w:lang w:eastAsia="ja-JP"/>
        </w:rPr>
        <w:t>Logical channel: PCCH</w:t>
      </w:r>
    </w:p>
    <w:p w14:paraId="3EC4DBC3" w14:textId="77777777" w:rsidR="00222995" w:rsidRDefault="0053701B">
      <w:pPr>
        <w:overflowPunct w:val="0"/>
        <w:autoSpaceDE w:val="0"/>
        <w:autoSpaceDN w:val="0"/>
        <w:adjustRightInd w:val="0"/>
        <w:ind w:left="568" w:hanging="284"/>
        <w:textAlignment w:val="baseline"/>
        <w:rPr>
          <w:lang w:eastAsia="ja-JP"/>
        </w:rPr>
      </w:pPr>
      <w:r>
        <w:rPr>
          <w:lang w:eastAsia="ja-JP"/>
        </w:rPr>
        <w:t>Direction: Network to UE</w:t>
      </w:r>
    </w:p>
    <w:p w14:paraId="212F97A4" w14:textId="77777777" w:rsidR="00222995" w:rsidRDefault="0053701B">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 xml:space="preserve">Paging </w:t>
      </w:r>
      <w:r>
        <w:rPr>
          <w:rFonts w:ascii="Arial" w:hAnsi="Arial"/>
          <w:b/>
          <w:bCs/>
          <w:iCs/>
          <w:lang w:eastAsia="ja-JP"/>
        </w:rPr>
        <w:t>message</w:t>
      </w:r>
    </w:p>
    <w:p w14:paraId="39D9333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ASN1START</w:t>
      </w:r>
    </w:p>
    <w:p w14:paraId="5C8E872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TAG-PAGING-START</w:t>
      </w:r>
    </w:p>
    <w:p w14:paraId="62E358D3"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D3944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Paging ::=                          SEQUENCE {</w:t>
      </w:r>
    </w:p>
    <w:p w14:paraId="3DED65A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pagingRecordList                    PagingRecordList                                                        OPTIONAL, -- Need N</w:t>
      </w:r>
    </w:p>
    <w:p w14:paraId="57609D8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OCTET STRING                                                            OPTIONAL,</w:t>
      </w:r>
    </w:p>
    <w:p w14:paraId="30889EF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470" w:author="RAN2#116-e" w:date="2021-11-16T08:07:00Z">
        <w:r>
          <w:rPr>
            <w:rFonts w:ascii="Courier New" w:hAnsi="Courier New"/>
            <w:sz w:val="16"/>
            <w:lang w:eastAsia="en-GB"/>
          </w:rPr>
          <w:t>Paging-v17xy-IEs</w:t>
        </w:r>
      </w:ins>
      <w:del w:id="471" w:author="RAN2#116-e" w:date="2021-11-16T08:07:00Z">
        <w:r>
          <w:rPr>
            <w:rFonts w:ascii="Courier New" w:hAnsi="Courier New"/>
            <w:sz w:val="16"/>
            <w:lang w:eastAsia="en-GB"/>
          </w:rPr>
          <w:delText>SEQUENCE{}</w:delText>
        </w:r>
      </w:del>
      <w:r>
        <w:rPr>
          <w:rFonts w:ascii="Courier New" w:hAnsi="Courier New"/>
          <w:sz w:val="16"/>
          <w:lang w:eastAsia="en-GB"/>
        </w:rPr>
        <w:t xml:space="preserve">                                                              OPTIONAL</w:t>
      </w:r>
    </w:p>
    <w:p w14:paraId="0447F9F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84C8EEE"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142E6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RAN2#116-e" w:date="2021-11-16T08:08:00Z"/>
          <w:rFonts w:ascii="Courier New" w:hAnsi="Courier New"/>
          <w:sz w:val="16"/>
          <w:lang w:eastAsia="en-GB"/>
        </w:rPr>
      </w:pPr>
      <w:ins w:id="473" w:author="RAN2#116-e" w:date="2021-11-16T08:08:00Z">
        <w:r>
          <w:rPr>
            <w:rFonts w:ascii="Courier New" w:hAnsi="Courier New"/>
            <w:sz w:val="16"/>
            <w:lang w:eastAsia="en-GB"/>
          </w:rPr>
          <w:t>Paging-v17xy-IEs ::=                SEQUENCE {</w:t>
        </w:r>
      </w:ins>
    </w:p>
    <w:p w14:paraId="7D442AF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474" w:author="RAN2#116-e" w:date="2021-11-16T08:08:00Z"/>
          <w:rFonts w:ascii="Courier New" w:hAnsi="Courier New"/>
          <w:sz w:val="16"/>
          <w:lang w:eastAsia="en-GB"/>
        </w:rPr>
      </w:pPr>
      <w:ins w:id="475" w:author="RAN2#116-e" w:date="2021-11-16T08:08:00Z">
        <w:r>
          <w:rPr>
            <w:rFonts w:ascii="Courier New" w:hAnsi="Courier New"/>
            <w:sz w:val="16"/>
            <w:lang w:eastAsia="en-GB"/>
          </w:rPr>
          <w:t>pagingRecordList-v17xy              PagingRecordList-v17xy                                                  OPTIONAL, -- Need N</w:t>
        </w:r>
      </w:ins>
    </w:p>
    <w:p w14:paraId="3B31E70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476" w:author="RAN2#116-e" w:date="2021-11-16T08:08:00Z"/>
          <w:rFonts w:ascii="Courier New" w:hAnsi="Courier New"/>
          <w:sz w:val="16"/>
          <w:lang w:eastAsia="en-GB"/>
        </w:rPr>
      </w:pPr>
      <w:ins w:id="477" w:author="RAN2#116-e" w:date="2021-11-16T08:08:00Z">
        <w:r>
          <w:rPr>
            <w:rFonts w:ascii="Courier New" w:hAnsi="Courier New"/>
            <w:sz w:val="16"/>
            <w:lang w:eastAsia="en-GB"/>
          </w:rPr>
          <w:t>nonCriticalExtension                SEQUENCE {}                                                             OPTIONAL</w:t>
        </w:r>
      </w:ins>
    </w:p>
    <w:p w14:paraId="0478DD8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478" w:author="RAN2#116bis-e" w:date="2022-01-26T17:39:00Z">
        <w:r>
          <w:t>}</w:t>
        </w:r>
      </w:ins>
    </w:p>
    <w:p w14:paraId="2BD71953"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F34F1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PagingRecordList ::=                SEQUENCE (SIZE(1..maxNrofPageRec)) OF PagingRecord</w:t>
      </w:r>
    </w:p>
    <w:p w14:paraId="122EA35E"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3DF7A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RAN2#116-e" w:date="2021-11-16T08:09:00Z"/>
          <w:rFonts w:ascii="Courier New" w:hAnsi="Courier New"/>
          <w:sz w:val="16"/>
          <w:lang w:eastAsia="en-GB"/>
        </w:rPr>
      </w:pPr>
      <w:ins w:id="480" w:author="RAN2#116-e" w:date="2021-11-16T08:09:00Z">
        <w:r>
          <w:rPr>
            <w:rFonts w:ascii="Courier New" w:hAnsi="Courier New"/>
            <w:sz w:val="16"/>
            <w:lang w:eastAsia="en-GB"/>
          </w:rPr>
          <w:t xml:space="preserve">PagingRecordList-v17xy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(1..maxNrofPageRec))</w:t>
        </w:r>
        <w:r>
          <w:rPr>
            <w:rFonts w:ascii="Courier New" w:hAnsi="Courier New"/>
            <w:color w:val="993366"/>
            <w:sz w:val="16"/>
            <w:lang w:eastAsia="en-GB"/>
          </w:rPr>
          <w:t xml:space="preserve"> OF</w:t>
        </w:r>
        <w:r>
          <w:rPr>
            <w:rFonts w:ascii="Courier New" w:hAnsi="Courier New"/>
            <w:sz w:val="16"/>
            <w:lang w:eastAsia="en-GB"/>
          </w:rPr>
          <w:t xml:space="preserve"> PagingRecord-v17xy</w:t>
        </w:r>
      </w:ins>
    </w:p>
    <w:p w14:paraId="3E51DB51"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57879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PagingRecord ::=                    SEQUENCE {</w:t>
      </w:r>
    </w:p>
    <w:p w14:paraId="69FAA66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ue-Identity                         PagingUE-Identity,</w:t>
      </w:r>
    </w:p>
    <w:p w14:paraId="4FCE3D0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accessType                          ENUMERATED {non3GPP}    OPTIONAL,   -- Need N</w:t>
      </w:r>
    </w:p>
    <w:p w14:paraId="3608AC5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C9055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DE8BC3"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A4714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RAN2#116-e" w:date="2021-11-16T08:09:00Z"/>
          <w:rFonts w:ascii="Courier New" w:hAnsi="Courier New"/>
          <w:sz w:val="16"/>
          <w:lang w:eastAsia="en-GB"/>
        </w:rPr>
      </w:pPr>
      <w:ins w:id="482" w:author="RAN2#116-e" w:date="2021-11-16T08:09:00Z">
        <w:r>
          <w:rPr>
            <w:rFonts w:ascii="Courier New" w:hAnsi="Courier New"/>
            <w:sz w:val="16"/>
            <w:lang w:eastAsia="en-GB"/>
          </w:rPr>
          <w:t>PagingRecord-v17xy ::=              SEQUENCE {</w:t>
        </w:r>
      </w:ins>
    </w:p>
    <w:p w14:paraId="069BC9C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483" w:author="RAN2#116-e" w:date="2021-11-16T08:09:00Z"/>
          <w:rFonts w:ascii="Courier New" w:hAnsi="Courier New"/>
          <w:sz w:val="16"/>
          <w:lang w:eastAsia="en-GB"/>
        </w:rPr>
      </w:pPr>
      <w:ins w:id="484" w:author="RAN2#116-e" w:date="2021-11-16T08:09:00Z">
        <w:r>
          <w:rPr>
            <w:rFonts w:ascii="Courier New" w:hAnsi="Courier New"/>
            <w:sz w:val="16"/>
            <w:lang w:eastAsia="en-GB"/>
          </w:rPr>
          <w:t>pagingCause-r17                     ENUMERATED {voice}      OPTIONAL    -- Need N</w:t>
        </w:r>
      </w:ins>
    </w:p>
    <w:p w14:paraId="2197B3E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RAN2#116-e" w:date="2021-11-16T08:09:00Z"/>
          <w:rFonts w:ascii="Courier New" w:hAnsi="Courier New"/>
          <w:sz w:val="16"/>
          <w:lang w:eastAsia="en-GB"/>
        </w:rPr>
      </w:pPr>
      <w:ins w:id="486" w:author="RAN2#116-e" w:date="2021-11-16T08:09:00Z">
        <w:r>
          <w:rPr>
            <w:rFonts w:ascii="Courier New" w:hAnsi="Courier New"/>
            <w:sz w:val="16"/>
            <w:lang w:eastAsia="en-GB"/>
          </w:rPr>
          <w:t>}</w:t>
        </w:r>
      </w:ins>
    </w:p>
    <w:p w14:paraId="53DC6C25"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2DA42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Pr>
          <w:rFonts w:ascii="Courier New" w:hAnsi="Courier New"/>
          <w:sz w:val="16"/>
          <w:lang w:eastAsia="en-GB"/>
        </w:rPr>
        <w:t>PagingUE-Identity ::=               CHOICE {</w:t>
      </w:r>
    </w:p>
    <w:p w14:paraId="53FE53E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ng-5G-S-TMSI                        NG-5G-S-TMSI,</w:t>
      </w:r>
    </w:p>
    <w:p w14:paraId="5EE60E4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fullI-RNTI                          I-RNTI-Value,</w:t>
      </w:r>
    </w:p>
    <w:p w14:paraId="3ABD89B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58EA8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229131B"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CECE2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TAG-PAGING-STOP</w:t>
      </w:r>
    </w:p>
    <w:p w14:paraId="54C74B6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ASN1STOP</w:t>
      </w:r>
    </w:p>
    <w:p w14:paraId="7CA40F2B" w14:textId="77777777" w:rsidR="00222995" w:rsidRDefault="0022299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2995" w14:paraId="025DD389" w14:textId="77777777">
        <w:tc>
          <w:tcPr>
            <w:tcW w:w="14173" w:type="dxa"/>
            <w:tcBorders>
              <w:top w:val="single" w:sz="4" w:space="0" w:color="auto"/>
              <w:left w:val="single" w:sz="4" w:space="0" w:color="auto"/>
              <w:bottom w:val="single" w:sz="4" w:space="0" w:color="auto"/>
              <w:right w:val="single" w:sz="4" w:space="0" w:color="auto"/>
            </w:tcBorders>
          </w:tcPr>
          <w:p w14:paraId="3CE6EEA4" w14:textId="77777777" w:rsidR="00222995" w:rsidRDefault="0053701B">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PagingRecord </w:t>
            </w:r>
            <w:r>
              <w:rPr>
                <w:rFonts w:ascii="Arial" w:hAnsi="Arial"/>
                <w:b/>
                <w:sz w:val="18"/>
                <w:szCs w:val="22"/>
                <w:lang w:eastAsia="sv-SE"/>
              </w:rPr>
              <w:t>field descriptions</w:t>
            </w:r>
          </w:p>
        </w:tc>
      </w:tr>
      <w:tr w:rsidR="00222995" w14:paraId="75ACF0B4" w14:textId="77777777">
        <w:tc>
          <w:tcPr>
            <w:tcW w:w="14173" w:type="dxa"/>
            <w:tcBorders>
              <w:top w:val="single" w:sz="4" w:space="0" w:color="auto"/>
              <w:left w:val="single" w:sz="4" w:space="0" w:color="auto"/>
              <w:bottom w:val="single" w:sz="4" w:space="0" w:color="auto"/>
              <w:right w:val="single" w:sz="4" w:space="0" w:color="auto"/>
            </w:tcBorders>
          </w:tcPr>
          <w:p w14:paraId="6488ECF5"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accessType</w:t>
            </w:r>
          </w:p>
          <w:p w14:paraId="73F76A11"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Indicates whether the </w:t>
            </w:r>
            <w:r>
              <w:rPr>
                <w:rFonts w:ascii="Arial" w:hAnsi="Arial"/>
                <w:i/>
                <w:sz w:val="18"/>
                <w:lang w:eastAsia="sv-SE"/>
              </w:rPr>
              <w:t>Paging</w:t>
            </w:r>
            <w:r>
              <w:rPr>
                <w:rFonts w:ascii="Arial" w:hAnsi="Arial"/>
                <w:sz w:val="18"/>
                <w:szCs w:val="22"/>
                <w:lang w:eastAsia="sv-SE"/>
              </w:rPr>
              <w:t xml:space="preserve"> message is originated due to the PDU sessions from the non-3GPP access.</w:t>
            </w:r>
          </w:p>
        </w:tc>
      </w:tr>
      <w:tr w:rsidR="00222995" w14:paraId="0FFA84F7" w14:textId="77777777">
        <w:tc>
          <w:tcPr>
            <w:tcW w:w="14173" w:type="dxa"/>
            <w:tcBorders>
              <w:top w:val="single" w:sz="4" w:space="0" w:color="auto"/>
              <w:left w:val="single" w:sz="4" w:space="0" w:color="auto"/>
              <w:bottom w:val="single" w:sz="4" w:space="0" w:color="auto"/>
              <w:right w:val="single" w:sz="4" w:space="0" w:color="auto"/>
            </w:tcBorders>
          </w:tcPr>
          <w:p w14:paraId="069B2434" w14:textId="77777777" w:rsidR="00222995" w:rsidRDefault="0053701B">
            <w:pPr>
              <w:keepNext/>
              <w:keepLines/>
              <w:overflowPunct w:val="0"/>
              <w:autoSpaceDE w:val="0"/>
              <w:autoSpaceDN w:val="0"/>
              <w:adjustRightInd w:val="0"/>
              <w:spacing w:after="0"/>
              <w:textAlignment w:val="baseline"/>
              <w:rPr>
                <w:ins w:id="487" w:author="RAN2#116-e" w:date="2021-11-16T08:10:00Z"/>
                <w:rFonts w:ascii="Arial" w:hAnsi="Arial"/>
                <w:b/>
                <w:i/>
                <w:sz w:val="18"/>
                <w:szCs w:val="22"/>
                <w:lang w:eastAsia="sv-SE"/>
              </w:rPr>
            </w:pPr>
            <w:ins w:id="488" w:author="RAN2#116-e" w:date="2021-11-16T08:10:00Z">
              <w:r>
                <w:rPr>
                  <w:rFonts w:ascii="Arial" w:hAnsi="Arial"/>
                  <w:b/>
                  <w:i/>
                  <w:sz w:val="18"/>
                  <w:szCs w:val="22"/>
                  <w:lang w:eastAsia="sv-SE"/>
                </w:rPr>
                <w:t>pagingRecordList</w:t>
              </w:r>
            </w:ins>
          </w:p>
          <w:p w14:paraId="08C88748" w14:textId="77777777" w:rsidR="00222995" w:rsidRDefault="0053701B">
            <w:pPr>
              <w:overflowPunct w:val="0"/>
              <w:autoSpaceDE w:val="0"/>
              <w:autoSpaceDN w:val="0"/>
              <w:adjustRightInd w:val="0"/>
              <w:textAlignment w:val="baseline"/>
              <w:rPr>
                <w:rFonts w:ascii="Arial" w:hAnsi="Arial"/>
                <w:sz w:val="18"/>
                <w:szCs w:val="22"/>
                <w:lang w:eastAsia="sv-SE"/>
              </w:rPr>
            </w:pPr>
            <w:ins w:id="489" w:author="RAN2#116-e" w:date="2021-11-16T08:10:00Z">
              <w:r>
                <w:rPr>
                  <w:rFonts w:ascii="Arial" w:hAnsi="Arial"/>
                  <w:sz w:val="18"/>
                  <w:szCs w:val="22"/>
                  <w:lang w:eastAsia="sv-SE"/>
                </w:rPr>
                <w:t>If the network includes pagingRecordList-v17xy, it includes the same number of entries, and listed in the same order, as in pagingRecordList (i.e. without suffix).</w:t>
              </w:r>
            </w:ins>
          </w:p>
        </w:tc>
      </w:tr>
      <w:tr w:rsidR="00222995" w14:paraId="492C9CB7" w14:textId="77777777">
        <w:tc>
          <w:tcPr>
            <w:tcW w:w="14173" w:type="dxa"/>
            <w:tcBorders>
              <w:top w:val="single" w:sz="4" w:space="0" w:color="auto"/>
              <w:left w:val="single" w:sz="4" w:space="0" w:color="auto"/>
              <w:bottom w:val="single" w:sz="4" w:space="0" w:color="auto"/>
              <w:right w:val="single" w:sz="4" w:space="0" w:color="auto"/>
            </w:tcBorders>
          </w:tcPr>
          <w:p w14:paraId="18CBA6DD" w14:textId="77777777" w:rsidR="00222995" w:rsidRDefault="0053701B">
            <w:pPr>
              <w:keepNext/>
              <w:keepLines/>
              <w:overflowPunct w:val="0"/>
              <w:autoSpaceDE w:val="0"/>
              <w:autoSpaceDN w:val="0"/>
              <w:adjustRightInd w:val="0"/>
              <w:spacing w:after="0"/>
              <w:textAlignment w:val="baseline"/>
              <w:rPr>
                <w:ins w:id="490" w:author="RAN2#116-e" w:date="2021-11-16T08:10:00Z"/>
                <w:rFonts w:ascii="Arial" w:hAnsi="Arial"/>
                <w:b/>
                <w:i/>
                <w:sz w:val="18"/>
                <w:szCs w:val="22"/>
                <w:lang w:eastAsia="sv-SE"/>
              </w:rPr>
            </w:pPr>
            <w:ins w:id="491" w:author="RAN2#116-e" w:date="2021-11-16T08:10:00Z">
              <w:r>
                <w:rPr>
                  <w:rFonts w:ascii="Arial" w:hAnsi="Arial"/>
                  <w:b/>
                  <w:i/>
                  <w:sz w:val="18"/>
                  <w:szCs w:val="22"/>
                  <w:lang w:eastAsia="sv-SE"/>
                </w:rPr>
                <w:t>pagingCause</w:t>
              </w:r>
            </w:ins>
          </w:p>
          <w:p w14:paraId="57CD296D"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ins w:id="492" w:author="RAN2#116-e" w:date="2021-11-16T08:10:00Z">
              <w:r>
                <w:rPr>
                  <w:rFonts w:ascii="Arial" w:hAnsi="Arial"/>
                  <w:sz w:val="18"/>
                  <w:szCs w:val="22"/>
                  <w:lang w:eastAsia="sv-SE"/>
                </w:rPr>
                <w:t>Indicates whether the Paging message is originated due to IMS voice. If this field is present</w:t>
              </w:r>
            </w:ins>
            <w:ins w:id="493" w:author="vivo(Boubacar)" w:date="2022-03-08T15:30:00Z">
              <w:r>
                <w:rPr>
                  <w:rFonts w:ascii="Arial" w:hAnsi="Arial"/>
                  <w:sz w:val="18"/>
                  <w:szCs w:val="22"/>
                  <w:lang w:eastAsia="sv-SE"/>
                </w:rPr>
                <w:t xml:space="preserve"> and upper layers indicate the support of paging cuase</w:t>
              </w:r>
            </w:ins>
            <w:ins w:id="494" w:author="RAN2#116-e" w:date="2021-11-16T08:10:00Z">
              <w:r>
                <w:rPr>
                  <w:rFonts w:ascii="Arial" w:hAnsi="Arial"/>
                  <w:sz w:val="18"/>
                  <w:szCs w:val="22"/>
                  <w:lang w:eastAsia="sv-SE"/>
                </w:rPr>
                <w:t xml:space="preserve">, it implies that the corresponding paging entry is for IMS voice. If this field is not present but pagingRecordList-v17xy is present, it implies that the corresponding paging entry is for a service other than IMS voice. </w:t>
              </w:r>
            </w:ins>
            <w:ins w:id="495" w:author="vivo(Boubacar)" w:date="2022-03-08T15:30:00Z">
              <w:r>
                <w:rPr>
                  <w:rFonts w:ascii="Arial" w:hAnsi="Arial"/>
                  <w:sz w:val="18"/>
                  <w:szCs w:val="22"/>
                  <w:lang w:eastAsia="sv-SE"/>
                </w:rPr>
                <w:t>Otherwise</w:t>
              </w:r>
            </w:ins>
            <w:ins w:id="496" w:author="RAN2#116-e" w:date="2021-11-16T08:10:00Z">
              <w:r>
                <w:rPr>
                  <w:rFonts w:ascii="Arial" w:hAnsi="Arial"/>
                  <w:sz w:val="18"/>
                  <w:szCs w:val="22"/>
                  <w:lang w:eastAsia="sv-SE"/>
                </w:rPr>
                <w:t xml:space="preserve">, </w:t>
              </w:r>
              <w:r>
                <w:rPr>
                  <w:rFonts w:ascii="Arial" w:hAnsi="Arial"/>
                  <w:i/>
                  <w:sz w:val="18"/>
                  <w:szCs w:val="22"/>
                  <w:lang w:eastAsia="sv-SE"/>
                </w:rPr>
                <w:t>pagingCause</w:t>
              </w:r>
              <w:r>
                <w:rPr>
                  <w:rFonts w:ascii="Arial" w:hAnsi="Arial"/>
                  <w:sz w:val="18"/>
                  <w:szCs w:val="22"/>
                  <w:lang w:eastAsia="sv-SE"/>
                </w:rPr>
                <w:t xml:space="preserve"> is undetermined.</w:t>
              </w:r>
            </w:ins>
          </w:p>
        </w:tc>
      </w:tr>
    </w:tbl>
    <w:p w14:paraId="4F84F83D" w14:textId="77777777" w:rsidR="00222995" w:rsidRDefault="00222995">
      <w:pPr>
        <w:overflowPunct w:val="0"/>
        <w:autoSpaceDE w:val="0"/>
        <w:autoSpaceDN w:val="0"/>
        <w:adjustRightInd w:val="0"/>
        <w:textAlignment w:val="baseline"/>
        <w:rPr>
          <w:lang w:eastAsia="ja-JP"/>
        </w:rPr>
      </w:pPr>
    </w:p>
    <w:p w14:paraId="3B341B3F" w14:textId="77777777" w:rsidR="00222995" w:rsidRDefault="00222995"/>
    <w:p w14:paraId="5906069E" w14:textId="77777777" w:rsidR="00222995" w:rsidRDefault="00222995"/>
    <w:p w14:paraId="5738C738" w14:textId="77777777" w:rsidR="00222995" w:rsidRDefault="00222995">
      <w:pPr>
        <w:pStyle w:val="EX"/>
      </w:pPr>
    </w:p>
    <w:p w14:paraId="383F97CB"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AAF2886" w14:textId="77777777" w:rsidR="00222995" w:rsidRDefault="00222995">
      <w:pPr>
        <w:rPr>
          <w:lang w:val="en-US"/>
        </w:rPr>
      </w:pPr>
    </w:p>
    <w:p w14:paraId="2CB29E75" w14:textId="77777777" w:rsidR="00222995" w:rsidRDefault="00222995">
      <w:pPr>
        <w:overflowPunct w:val="0"/>
        <w:autoSpaceDE w:val="0"/>
        <w:autoSpaceDN w:val="0"/>
        <w:adjustRightInd w:val="0"/>
        <w:textAlignment w:val="baseline"/>
        <w:rPr>
          <w:lang w:eastAsia="ja-JP"/>
        </w:rPr>
      </w:pPr>
    </w:p>
    <w:p w14:paraId="5B75B90E"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97" w:name="_Toc60777108"/>
      <w:bookmarkStart w:id="498" w:name="_Toc90650980"/>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497"/>
      <w:bookmarkEnd w:id="498"/>
    </w:p>
    <w:p w14:paraId="4E494406" w14:textId="77777777" w:rsidR="00222995" w:rsidRDefault="0053701B">
      <w:pPr>
        <w:overflowPunct w:val="0"/>
        <w:autoSpaceDE w:val="0"/>
        <w:autoSpaceDN w:val="0"/>
        <w:adjustRightInd w:val="0"/>
        <w:textAlignment w:val="baseline"/>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BC37045" w14:textId="77777777" w:rsidR="00222995" w:rsidRDefault="0053701B">
      <w:pPr>
        <w:overflowPunct w:val="0"/>
        <w:autoSpaceDE w:val="0"/>
        <w:autoSpaceDN w:val="0"/>
        <w:adjustRightInd w:val="0"/>
        <w:ind w:left="568" w:hanging="284"/>
        <w:textAlignment w:val="baseline"/>
        <w:rPr>
          <w:lang w:eastAsia="ja-JP"/>
        </w:rPr>
      </w:pPr>
      <w:r>
        <w:rPr>
          <w:lang w:eastAsia="ja-JP"/>
        </w:rPr>
        <w:t>Signalling radio bearer: SRB1 or SRB3</w:t>
      </w:r>
    </w:p>
    <w:p w14:paraId="43B6FBF4" w14:textId="77777777" w:rsidR="00222995" w:rsidRDefault="0053701B">
      <w:pPr>
        <w:overflowPunct w:val="0"/>
        <w:autoSpaceDE w:val="0"/>
        <w:autoSpaceDN w:val="0"/>
        <w:adjustRightInd w:val="0"/>
        <w:ind w:left="568" w:hanging="284"/>
        <w:textAlignment w:val="baseline"/>
        <w:rPr>
          <w:lang w:eastAsia="ja-JP"/>
        </w:rPr>
      </w:pPr>
      <w:r>
        <w:rPr>
          <w:lang w:eastAsia="ja-JP"/>
        </w:rPr>
        <w:t>RLC-SAP: AM</w:t>
      </w:r>
    </w:p>
    <w:p w14:paraId="5DECA744" w14:textId="77777777" w:rsidR="00222995" w:rsidRDefault="0053701B">
      <w:pPr>
        <w:overflowPunct w:val="0"/>
        <w:autoSpaceDE w:val="0"/>
        <w:autoSpaceDN w:val="0"/>
        <w:adjustRightInd w:val="0"/>
        <w:ind w:left="568" w:hanging="284"/>
        <w:textAlignment w:val="baseline"/>
        <w:rPr>
          <w:lang w:eastAsia="ja-JP"/>
        </w:rPr>
      </w:pPr>
      <w:r>
        <w:rPr>
          <w:lang w:eastAsia="ja-JP"/>
        </w:rPr>
        <w:t>Logical channel: DCCH</w:t>
      </w:r>
    </w:p>
    <w:p w14:paraId="5AD9BD8F" w14:textId="77777777" w:rsidR="00222995" w:rsidRDefault="0053701B">
      <w:pPr>
        <w:overflowPunct w:val="0"/>
        <w:autoSpaceDE w:val="0"/>
        <w:autoSpaceDN w:val="0"/>
        <w:adjustRightInd w:val="0"/>
        <w:ind w:left="568" w:hanging="284"/>
        <w:textAlignment w:val="baseline"/>
        <w:rPr>
          <w:lang w:eastAsia="ja-JP"/>
        </w:rPr>
      </w:pPr>
      <w:r>
        <w:rPr>
          <w:lang w:eastAsia="ja-JP"/>
        </w:rPr>
        <w:t>Direction: Network to UE</w:t>
      </w:r>
    </w:p>
    <w:p w14:paraId="6E49F954" w14:textId="77777777" w:rsidR="00222995" w:rsidRDefault="0053701B">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lastRenderedPageBreak/>
        <w:t>RRCReconfiguration message</w:t>
      </w:r>
    </w:p>
    <w:p w14:paraId="26EEF85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ASN1START</w:t>
      </w:r>
    </w:p>
    <w:p w14:paraId="38B8E50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TAG-RRCRECONFIGURATION-START</w:t>
      </w:r>
    </w:p>
    <w:p w14:paraId="283676AA"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7311A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RRCReconfiguration ::=                  SEQUENCE {</w:t>
      </w:r>
    </w:p>
    <w:p w14:paraId="757A035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               RRC-TransactionIdentifier,</w:t>
      </w:r>
    </w:p>
    <w:p w14:paraId="64DF3D9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CHOICE {</w:t>
      </w:r>
    </w:p>
    <w:p w14:paraId="634A454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                      RRCReconfiguration-IEs,</w:t>
      </w:r>
    </w:p>
    <w:p w14:paraId="3350D84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SEQUENCE {}</w:t>
      </w:r>
    </w:p>
    <w:p w14:paraId="3F864F6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EA0BE9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BC8C16"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56EAA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RRCReconfiguration-IEs ::=              SEQUENCE {</w:t>
      </w:r>
    </w:p>
    <w:p w14:paraId="1C75E20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radioBearerConfig                       RadioBearerConfig                                                      OPTIONAL, -- Need M</w:t>
      </w:r>
    </w:p>
    <w:p w14:paraId="716C6DE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secondaryCellGroup                      OCTET STRING (CONTAINING CellGroupConfig)                              OPTIONAL, -- Cond SCG</w:t>
      </w:r>
    </w:p>
    <w:p w14:paraId="67C0DE1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measConfig                              MeasConfig                                                             OPTIONAL, -- Need M</w:t>
      </w:r>
    </w:p>
    <w:p w14:paraId="6D158BA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OCTET STRING                                                           OPTIONAL,</w:t>
      </w:r>
    </w:p>
    <w:p w14:paraId="6E9B30F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RRCReconfiguration-v1530-IEs                                           OPTIONAL</w:t>
      </w:r>
    </w:p>
    <w:p w14:paraId="52B2C05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E8A65A9"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6ACEE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RRCReconfiguration-v1530-IEs ::=            SEQUENCE {</w:t>
      </w:r>
    </w:p>
    <w:p w14:paraId="328F2FF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masterCellGroup                         OCTET STRING (CONTAINING CellGroupConfig)                              OPTIONAL, -- Need M</w:t>
      </w:r>
    </w:p>
    <w:p w14:paraId="3A308A6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fullConfig                              ENUMERATED {true}                                                      OPTIONAL, -- Cond FullConfig</w:t>
      </w:r>
    </w:p>
    <w:p w14:paraId="733A393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dedicatedNAS-MessageList                SEQUENCE (SIZE(1..maxDRB)) OF DedicatedNAS-Message                     OPTIONAL, -- Cond nonHO</w:t>
      </w:r>
    </w:p>
    <w:p w14:paraId="1BB16B0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masterKeyUpdate                         MasterKeyUpdate                                                        OPTIONAL, -- Cond MasterKeyChange</w:t>
      </w:r>
    </w:p>
    <w:p w14:paraId="00642EE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dedicatedSIB1-Delivery                  OCTET STRING (CONTAINING SIB1)                                         OPTIONAL, -- Need N</w:t>
      </w:r>
    </w:p>
    <w:p w14:paraId="1E675C2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dedicatedSystemInformationDelivery      OCTET STRING (CONTAINING SystemInformation)                            OPTIONAL, -- Need N</w:t>
      </w:r>
    </w:p>
    <w:p w14:paraId="7E4846D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otherConfig                             OtherConfig                                                            OPTIONAL, -- Need M</w:t>
      </w:r>
    </w:p>
    <w:p w14:paraId="35D3D26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RRCReconfiguration-v1540-IEs                                           OPTIONAL</w:t>
      </w:r>
    </w:p>
    <w:p w14:paraId="1A3B506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0891001"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37EF3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RRCReconfiguration-v1540-IEs ::=        SEQUENCE {</w:t>
      </w:r>
    </w:p>
    <w:p w14:paraId="5DE1371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otherConfig-v1540                       OtherConfig-v1540                                                      OPTIONAL, -- Need M</w:t>
      </w:r>
    </w:p>
    <w:p w14:paraId="240B884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RRCReconfiguration-v1560-IEs                                           OPTIONAL</w:t>
      </w:r>
    </w:p>
    <w:p w14:paraId="69790A7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92D01E"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46EFC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RRCReconfiguration-v1560-IEs ::=         SEQUENCE {</w:t>
      </w:r>
    </w:p>
    <w:p w14:paraId="4669A02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mrdc-SecondaryCellGroupConfig            SetupRelease { MRDC-SecondaryCellGroupConfig }                        OPTIONAL,   -- Need M</w:t>
      </w:r>
    </w:p>
    <w:p w14:paraId="5D32B3F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radioBearerConfig2                       OCTET STRING (CONTAINING RadioBearerConfig)                           OPTIONAL,   -- Need M</w:t>
      </w:r>
    </w:p>
    <w:p w14:paraId="7D2FE25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sk-Counter                               SK-Counter                                                            OPTIONAL,   -- Need N</w:t>
      </w:r>
    </w:p>
    <w:p w14:paraId="310B70A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RRCReconfiguration-v1610-IEs                                          OPTIONAL</w:t>
      </w:r>
    </w:p>
    <w:p w14:paraId="1EEEC94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9ABC11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RRCReconfiguration-v1610-IEs ::=        SEQUENCE {</w:t>
      </w:r>
    </w:p>
    <w:p w14:paraId="5D1B809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otherConfig-v1610                       OtherConfig-v1610                                                    OPTIONAL, -- Need M</w:t>
      </w:r>
    </w:p>
    <w:p w14:paraId="03204C7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bap-Config-r16                          SetupRelease { BAP-Config-r16 }                                      OPTIONAL, -- Need M</w:t>
      </w:r>
    </w:p>
    <w:p w14:paraId="09231D0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iab-IP-AddressConfigurationList-r16     IAB-IP-AddressConfigurationList-r16                                  OPTIONAL, -- Need M</w:t>
      </w:r>
    </w:p>
    <w:p w14:paraId="231D18D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conditionalReconfiguration-r16          ConditionalReconfiguration-r16                                       OPTIONAL, -- Need M</w:t>
      </w:r>
    </w:p>
    <w:p w14:paraId="2E4EE0A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daps-SourceRelease-r16                  ENUMERATED{true}                                                     OPTIONAL, -- Need N</w:t>
      </w:r>
    </w:p>
    <w:p w14:paraId="230CB76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t316-r16                                SetupRelease {T316-r16}                                              OPTIONAL, -- Need M</w:t>
      </w:r>
    </w:p>
    <w:p w14:paraId="39E5A98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needForGapsConfigNR-r16                 SetupRelease {NeedForGapsConfigNR-r16}                               OPTIONAL, -- Need M</w:t>
      </w:r>
    </w:p>
    <w:p w14:paraId="3AA46DF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onDemandSIB-Request-r16                 SetupRelease { OnDemandSIB-Request-r16 }                             OPTIONAL, -- Need M</w:t>
      </w:r>
    </w:p>
    <w:p w14:paraId="511BE32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dedicatedPosSysInfoDelivery-r16         OCTET STRING (CONTAINING PosSystemInformation-r16-IEs)               OPTIONAL, -- Need N</w:t>
      </w:r>
    </w:p>
    <w:p w14:paraId="35E5B55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sl-ConfigDedicatedNR-r16                SetupRelease {SL-ConfigDedicatedNR-r16}                              OPTIONAL, -- Need M</w:t>
      </w:r>
    </w:p>
    <w:p w14:paraId="4869CB1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sl-ConfigDedicatedEUTRA-Info-r16        SetupRelease {SL-ConfigDedicatedEUTRA-Info-r16}                      OPTIONAL, -- Need M</w:t>
      </w:r>
    </w:p>
    <w:p w14:paraId="1DA0924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targetCellSMTC-SCG-r16                  SSB-MTC                                                              OPTIONAL, -- Need S</w:t>
      </w:r>
    </w:p>
    <w:p w14:paraId="3417DF9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499" w:author="RAN2#115-e" w:date="2021-08-31T09:09:00Z">
        <w:r>
          <w:rPr>
            <w:rFonts w:ascii="Courier New" w:hAnsi="Courier New"/>
            <w:sz w:val="16"/>
            <w:lang w:eastAsia="en-GB"/>
          </w:rPr>
          <w:t>RRCReconfiguration-v17xy-IEs</w:t>
        </w:r>
      </w:ins>
      <w:del w:id="500" w:author="RAN2#115-e" w:date="2021-08-31T09:09:00Z">
        <w:r>
          <w:rPr>
            <w:rFonts w:ascii="Courier New" w:hAnsi="Courier New"/>
            <w:sz w:val="16"/>
            <w:lang w:eastAsia="en-GB"/>
          </w:rPr>
          <w:delText>SEQUENCE {}</w:delText>
        </w:r>
      </w:del>
      <w:r>
        <w:rPr>
          <w:rFonts w:ascii="Courier New" w:hAnsi="Courier New"/>
          <w:sz w:val="16"/>
          <w:lang w:eastAsia="en-GB"/>
        </w:rPr>
        <w:t xml:space="preserve">                              OPTIONAL</w:t>
      </w:r>
    </w:p>
    <w:p w14:paraId="12E8A59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25DC51"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81BAF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RAN2#115-e" w:date="2021-08-30T13:13:00Z"/>
          <w:rFonts w:ascii="Courier New" w:hAnsi="Courier New"/>
          <w:sz w:val="16"/>
          <w:lang w:eastAsia="en-GB"/>
        </w:rPr>
      </w:pPr>
      <w:ins w:id="502" w:author="RAN2#115-e" w:date="2021-08-30T13:13:00Z">
        <w:r>
          <w:rPr>
            <w:rFonts w:ascii="Courier New" w:hAnsi="Courier New"/>
            <w:sz w:val="16"/>
            <w:lang w:eastAsia="en-GB"/>
          </w:rPr>
          <w:t>RRCReconfiguration-v17x</w:t>
        </w:r>
      </w:ins>
      <w:ins w:id="503" w:author="RAN2#115-e" w:date="2021-08-30T13:15:00Z">
        <w:r>
          <w:rPr>
            <w:rFonts w:ascii="Courier New" w:hAnsi="Courier New"/>
            <w:sz w:val="16"/>
            <w:lang w:eastAsia="en-GB"/>
          </w:rPr>
          <w:t>y</w:t>
        </w:r>
      </w:ins>
      <w:ins w:id="504" w:author="RAN2#115-e" w:date="2021-08-30T13:13:00Z">
        <w:r>
          <w:rPr>
            <w:rFonts w:ascii="Courier New" w:hAnsi="Courier New"/>
            <w:sz w:val="16"/>
            <w:lang w:eastAsia="en-GB"/>
          </w:rPr>
          <w:t>-IEs ::=         SEQUENCE {</w:t>
        </w:r>
      </w:ins>
    </w:p>
    <w:p w14:paraId="68EE374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RAN2#115-e" w:date="2021-08-30T13:14:00Z"/>
          <w:rFonts w:ascii="Courier New" w:hAnsi="Courier New"/>
          <w:sz w:val="16"/>
          <w:lang w:eastAsia="en-GB"/>
        </w:rPr>
      </w:pPr>
      <w:ins w:id="506" w:author="RAN2#115-e" w:date="2021-08-30T13:14:00Z">
        <w:r>
          <w:rPr>
            <w:rFonts w:ascii="Courier New" w:hAnsi="Courier New"/>
            <w:sz w:val="16"/>
            <w:lang w:eastAsia="en-GB"/>
          </w:rPr>
          <w:t xml:space="preserve">    otherConfig-v17xy                       OtherConfig-v</w:t>
        </w:r>
      </w:ins>
      <w:ins w:id="507" w:author="RAN2#115-e" w:date="2021-08-30T13:15:00Z">
        <w:r>
          <w:rPr>
            <w:rFonts w:ascii="Courier New" w:hAnsi="Courier New"/>
            <w:sz w:val="16"/>
            <w:lang w:eastAsia="en-GB"/>
          </w:rPr>
          <w:t>17xy</w:t>
        </w:r>
      </w:ins>
      <w:ins w:id="508" w:author="RAN2#115-e" w:date="2021-08-30T13:14:00Z">
        <w:r>
          <w:rPr>
            <w:rFonts w:ascii="Courier New" w:hAnsi="Courier New"/>
            <w:sz w:val="16"/>
            <w:lang w:eastAsia="en-GB"/>
          </w:rPr>
          <w:t xml:space="preserve">                                                    OPTIONAL, -- Need M</w:t>
        </w:r>
      </w:ins>
    </w:p>
    <w:p w14:paraId="15CC5DD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RAN2#115-e" w:date="2021-10-13T14:46:00Z"/>
          <w:rFonts w:ascii="Courier New" w:hAnsi="Courier New"/>
          <w:sz w:val="16"/>
          <w:lang w:eastAsia="en-GB"/>
        </w:rPr>
      </w:pPr>
      <w:ins w:id="510" w:author="RAN2#115-e" w:date="2021-10-13T14:46:00Z">
        <w:r>
          <w:rPr>
            <w:rFonts w:ascii="Courier New" w:hAnsi="Courier New"/>
            <w:sz w:val="16"/>
            <w:lang w:eastAsia="en-GB"/>
          </w:rPr>
          <w:t xml:space="preserve">    musim-GapConfig-</w:t>
        </w:r>
      </w:ins>
      <w:ins w:id="511" w:author="Huawei" w:date="2021-11-18T09:43:00Z">
        <w:r>
          <w:rPr>
            <w:rFonts w:ascii="Courier New" w:hAnsi="Courier New"/>
            <w:sz w:val="16"/>
            <w:lang w:eastAsia="en-GB"/>
          </w:rPr>
          <w:t>r17</w:t>
        </w:r>
      </w:ins>
      <w:ins w:id="512" w:author="RAN2#115-e" w:date="2021-10-13T14:46:00Z">
        <w:r>
          <w:rPr>
            <w:rFonts w:ascii="Courier New" w:hAnsi="Courier New"/>
            <w:sz w:val="16"/>
            <w:lang w:eastAsia="en-GB"/>
          </w:rPr>
          <w:t xml:space="preserve">                   </w:t>
        </w:r>
      </w:ins>
      <w:ins w:id="513" w:author="RAN2#117-e" w:date="2022-02-15T11:05:00Z">
        <w:r>
          <w:rPr>
            <w:rFonts w:ascii="Courier New" w:hAnsi="Courier New"/>
            <w:sz w:val="16"/>
            <w:lang w:eastAsia="en-GB"/>
          </w:rPr>
          <w:t xml:space="preserve">  </w:t>
        </w:r>
      </w:ins>
      <w:ins w:id="514" w:author="RAN2#117-e" w:date="2022-02-15T11:07:00Z">
        <w:r>
          <w:rPr>
            <w:rFonts w:ascii="Courier New" w:hAnsi="Courier New"/>
            <w:sz w:val="16"/>
            <w:lang w:eastAsia="en-GB"/>
          </w:rPr>
          <w:t>SetupRelease {MUSIM-GapConfig-r17}</w:t>
        </w:r>
      </w:ins>
      <w:ins w:id="515" w:author="RAN2#115-e" w:date="2021-10-13T14:46:00Z">
        <w:r>
          <w:rPr>
            <w:rFonts w:ascii="Courier New" w:hAnsi="Courier New"/>
            <w:sz w:val="16"/>
            <w:lang w:eastAsia="en-GB"/>
          </w:rPr>
          <w:t xml:space="preserve">                                   OPTIONAL, -- Need M</w:t>
        </w:r>
      </w:ins>
    </w:p>
    <w:p w14:paraId="5C388B7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RAN2#115-e" w:date="2021-08-30T17:48:00Z"/>
          <w:rFonts w:ascii="Courier New" w:hAnsi="Courier New"/>
          <w:sz w:val="16"/>
          <w:lang w:eastAsia="en-GB"/>
        </w:rPr>
      </w:pPr>
      <w:ins w:id="517" w:author="RAN2#115-e" w:date="2021-08-30T13:13:00Z">
        <w:r>
          <w:rPr>
            <w:rFonts w:ascii="Courier New" w:hAnsi="Courier New"/>
            <w:sz w:val="16"/>
            <w:lang w:eastAsia="en-GB"/>
          </w:rPr>
          <w:t xml:space="preserve">    nonCriticalExtension                    </w:t>
        </w:r>
      </w:ins>
      <w:ins w:id="518" w:author="RAN2#115-e" w:date="2021-08-30T17:48:00Z">
        <w:r>
          <w:rPr>
            <w:rFonts w:ascii="Courier New" w:hAnsi="Courier New"/>
            <w:sz w:val="16"/>
            <w:lang w:eastAsia="en-GB"/>
          </w:rPr>
          <w:t xml:space="preserve">SEQUENCE {}                                                         </w:t>
        </w:r>
      </w:ins>
      <w:ins w:id="519" w:author="RAN2#117-e" w:date="2022-02-15T11:06:00Z">
        <w:r>
          <w:rPr>
            <w:rFonts w:ascii="Courier New" w:hAnsi="Courier New"/>
            <w:sz w:val="16"/>
            <w:lang w:eastAsia="en-GB"/>
          </w:rPr>
          <w:t xml:space="preserve"> </w:t>
        </w:r>
      </w:ins>
      <w:ins w:id="520" w:author="RAN2#115-e" w:date="2021-08-30T17:48:00Z">
        <w:r>
          <w:rPr>
            <w:rFonts w:ascii="Courier New" w:hAnsi="Courier New"/>
            <w:sz w:val="16"/>
            <w:lang w:eastAsia="en-GB"/>
          </w:rPr>
          <w:t>OPTIONAL</w:t>
        </w:r>
      </w:ins>
    </w:p>
    <w:p w14:paraId="004A70C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RAN2#115-e" w:date="2021-08-30T17:48:00Z"/>
          <w:rFonts w:ascii="Courier New" w:hAnsi="Courier New"/>
          <w:sz w:val="16"/>
          <w:lang w:eastAsia="en-GB"/>
        </w:rPr>
      </w:pPr>
      <w:ins w:id="522" w:author="RAN2#115-e" w:date="2021-08-30T17:48:00Z">
        <w:r>
          <w:rPr>
            <w:rFonts w:ascii="Courier New" w:hAnsi="Courier New"/>
            <w:sz w:val="16"/>
            <w:lang w:eastAsia="en-GB"/>
          </w:rPr>
          <w:t>}</w:t>
        </w:r>
      </w:ins>
    </w:p>
    <w:p w14:paraId="42D640E3"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842B3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MRDC-SecondaryCellGroupConfig ::=       SEQUENCE {</w:t>
      </w:r>
    </w:p>
    <w:p w14:paraId="5979E02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mrdc-ReleaseAndAdd                      ENUMERATED {true}                                                     OPTIONAL,   -- Need N</w:t>
      </w:r>
    </w:p>
    <w:p w14:paraId="3398FA7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mrdc-SecondaryCellGroup                 CHOICE {</w:t>
      </w:r>
    </w:p>
    <w:p w14:paraId="0ECE110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nr-SCG                                  OCTET STRING  (CONTAINING RRCReconfiguration),</w:t>
      </w:r>
    </w:p>
    <w:p w14:paraId="126F48C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eutra-SCG                               OCTET STRING</w:t>
      </w:r>
    </w:p>
    <w:p w14:paraId="5247C5F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82A67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D39083B"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FDB9F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BAP-Config-r16 ::=                      SEQUENCE {</w:t>
      </w:r>
    </w:p>
    <w:p w14:paraId="13D32BC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bap-Address-r16                         BIT STRING (SIZE (10))                                    OPTIONAL, -- Need M</w:t>
      </w:r>
    </w:p>
    <w:p w14:paraId="2743CB0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defaultUL-BAP-RoutingID-r16             BAP-RoutingID-r16                                         OPTIONAL, -- Need M</w:t>
      </w:r>
    </w:p>
    <w:p w14:paraId="6ED0EC4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defaultUL-BH-RLC-Channel-r16            BH-RLC-ChannelID-r16                                      OPTIONAL, -- Need M</w:t>
      </w:r>
    </w:p>
    <w:p w14:paraId="6004B7E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flowControlFeedbackType-r16             ENUMERATED {perBH-RLC-Channel, perRoutingID, both}        OPTIONAL, -- Need R</w:t>
      </w:r>
    </w:p>
    <w:p w14:paraId="30110D6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3B665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6D19CC7"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78463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MasterKeyUpdate ::=                 SEQUENCE {</w:t>
      </w:r>
    </w:p>
    <w:p w14:paraId="5B2AE0E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keySetChangeIndicator           BOOLEAN,</w:t>
      </w:r>
    </w:p>
    <w:p w14:paraId="1703FDB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nextHopChainingCount            NextHopChainingCount,</w:t>
      </w:r>
    </w:p>
    <w:p w14:paraId="0F28BAC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nas-Container                   OCTET STRING                                                     OPTIONAL,    -- Cond securityNASC</w:t>
      </w:r>
    </w:p>
    <w:p w14:paraId="2893579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7930A4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EFE0CE7"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41BBD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OnDemandSIB-Request-r16 ::=                  SEQUENCE {</w:t>
      </w:r>
    </w:p>
    <w:p w14:paraId="5BD0946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onDemandSIB-RequestProhibitTimer-r16         ENUMERATED {s0, s0dot5, s1, s2, s5, s10, s20, s30}</w:t>
      </w:r>
    </w:p>
    <w:p w14:paraId="6BDA171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8B3FDB5"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C18DF7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T316-r16 ::=         ENUMERATED {ms50, ms100, ms200, ms300, ms400, ms500, ms600, ms1000, ms1500, ms2000}</w:t>
      </w:r>
    </w:p>
    <w:p w14:paraId="0140F854"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834ED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IAB-IP-AddressConfigurationList-r16 ::= SEQUENCE {</w:t>
      </w:r>
    </w:p>
    <w:p w14:paraId="2C73400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iab-IP-AddressToAddModList-r16      SEQUENCE (SIZE(1..maxIAB-IP-Address-r16)) OF IAB-IP-AddressConfiguration-r16 OPTIONAL, -- Need N</w:t>
      </w:r>
    </w:p>
    <w:p w14:paraId="5C6D2AC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iab-IP-AddressToReleaseList-r16     SEQUENCE (SIZE(1..maxIAB-IP-Address-r16)) OF IAB-IP-AddressIndex-r16         OPTIONAL, -- Need N</w:t>
      </w:r>
    </w:p>
    <w:p w14:paraId="630F9DC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25A0C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95F44B"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C9C0B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IAB-IP-AddressConfiguration-r16 ::=     SEQUENCE {</w:t>
      </w:r>
    </w:p>
    <w:p w14:paraId="78F2A2F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iab-IP-AddressIndex-r16                 IAB-IP-AddressIndex-r16,</w:t>
      </w:r>
    </w:p>
    <w:p w14:paraId="0F62B4F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iab-IP-Address-r16                      IAB-IP-Address-r16                                                OPTIONAL,  -- Need M</w:t>
      </w:r>
    </w:p>
    <w:p w14:paraId="58C4923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iab-IP-Usage-r16                        IAB-IP-Usage-r16                                                  OPTIONAL,  -- Need M</w:t>
      </w:r>
    </w:p>
    <w:p w14:paraId="082AFE5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iab-donor-DU-BAP-Address-r16            BIT STRING (SIZE(10))                                             OPTIONAL,  -- Need M</w:t>
      </w:r>
    </w:p>
    <w:p w14:paraId="746BEA5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6B0A78F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CFF972"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A1502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SL-ConfigDedicatedEUTRA-Info-r16 ::=            SEQUENCE {</w:t>
      </w:r>
    </w:p>
    <w:p w14:paraId="7B8D85F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sl-ConfigDedicatedEUTRA-r16                    OCTET STRING                                              OPTIONAL,  -- Need M</w:t>
      </w:r>
    </w:p>
    <w:p w14:paraId="7F58663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sl-TimeOffsetEUTRA-List-r16                    SEQUENCE (SIZE (8)) OF SL-TimeOffsetEUTRA-r16             OPTIONAL    -- Need M</w:t>
      </w:r>
    </w:p>
    <w:p w14:paraId="7D56029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AEB7D1"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CEC01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SL-TimeOffsetEUTRA-r16 ::=        ENUMERATED {ms0, ms0dot25, ms0dot5, ms0dot625, ms0dot75, ms1, ms1dot25, ms1dot5, ms1dot75,</w:t>
      </w:r>
    </w:p>
    <w:p w14:paraId="7AAC132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ms2, ms2dot5, ms3, ms4, ms5, ms6, ms8, ms10, ms20}</w:t>
      </w:r>
    </w:p>
    <w:p w14:paraId="3667FFCF"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CD820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TAG-RRCRECONFIGURATION-STOP</w:t>
      </w:r>
    </w:p>
    <w:p w14:paraId="3D028B4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ASN1STOP</w:t>
      </w:r>
    </w:p>
    <w:p w14:paraId="25A708BA" w14:textId="77777777" w:rsidR="00222995" w:rsidRDefault="0022299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2995" w14:paraId="5BAD7EDC" w14:textId="77777777">
        <w:tc>
          <w:tcPr>
            <w:tcW w:w="14173" w:type="dxa"/>
            <w:tcBorders>
              <w:top w:val="single" w:sz="4" w:space="0" w:color="auto"/>
              <w:left w:val="single" w:sz="4" w:space="0" w:color="auto"/>
              <w:bottom w:val="single" w:sz="4" w:space="0" w:color="auto"/>
              <w:right w:val="single" w:sz="4" w:space="0" w:color="auto"/>
            </w:tcBorders>
          </w:tcPr>
          <w:p w14:paraId="140695CC" w14:textId="77777777" w:rsidR="00222995" w:rsidRDefault="0053701B">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RRCReconfiguration-IEs </w:t>
            </w:r>
            <w:r>
              <w:rPr>
                <w:rFonts w:ascii="Arial" w:hAnsi="Arial"/>
                <w:b/>
                <w:sz w:val="18"/>
                <w:szCs w:val="22"/>
                <w:lang w:eastAsia="sv-SE"/>
              </w:rPr>
              <w:t>field descriptions</w:t>
            </w:r>
          </w:p>
        </w:tc>
      </w:tr>
      <w:tr w:rsidR="00222995" w14:paraId="5AECEE3A" w14:textId="77777777">
        <w:tc>
          <w:tcPr>
            <w:tcW w:w="14173" w:type="dxa"/>
            <w:tcBorders>
              <w:top w:val="single" w:sz="4" w:space="0" w:color="auto"/>
              <w:left w:val="single" w:sz="4" w:space="0" w:color="auto"/>
              <w:bottom w:val="single" w:sz="4" w:space="0" w:color="auto"/>
              <w:right w:val="single" w:sz="4" w:space="0" w:color="auto"/>
            </w:tcBorders>
          </w:tcPr>
          <w:p w14:paraId="29E8B044"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bap-Config</w:t>
            </w:r>
          </w:p>
          <w:p w14:paraId="5EBEDB38"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is used to configure the BAP entity for IAB nodes.</w:t>
            </w:r>
          </w:p>
        </w:tc>
      </w:tr>
      <w:tr w:rsidR="00222995" w14:paraId="1D4D1EF1" w14:textId="77777777">
        <w:tc>
          <w:tcPr>
            <w:tcW w:w="14173" w:type="dxa"/>
            <w:tcBorders>
              <w:top w:val="single" w:sz="4" w:space="0" w:color="auto"/>
              <w:left w:val="single" w:sz="4" w:space="0" w:color="auto"/>
              <w:bottom w:val="single" w:sz="4" w:space="0" w:color="auto"/>
              <w:right w:val="single" w:sz="4" w:space="0" w:color="auto"/>
            </w:tcBorders>
          </w:tcPr>
          <w:p w14:paraId="4E7BFCB6"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bap-Address</w:t>
            </w:r>
          </w:p>
          <w:p w14:paraId="059AC390"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Indicates the BAP address of an IAB-node. The BAP address of an IAB-node cannot be changed once configured to the BAP entity.</w:t>
            </w:r>
          </w:p>
        </w:tc>
      </w:tr>
      <w:tr w:rsidR="00222995" w14:paraId="07D345F4" w14:textId="77777777">
        <w:tc>
          <w:tcPr>
            <w:tcW w:w="14173" w:type="dxa"/>
            <w:tcBorders>
              <w:top w:val="single" w:sz="4" w:space="0" w:color="auto"/>
              <w:left w:val="single" w:sz="4" w:space="0" w:color="auto"/>
              <w:bottom w:val="single" w:sz="4" w:space="0" w:color="auto"/>
              <w:right w:val="single" w:sz="4" w:space="0" w:color="auto"/>
            </w:tcBorders>
          </w:tcPr>
          <w:p w14:paraId="32A8BCCC"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conditionalReconfiguration</w:t>
            </w:r>
          </w:p>
          <w:p w14:paraId="0E5FAF43"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Configuration of candidate target SpCell(s) and execution condition(s) for conditional handover</w:t>
            </w:r>
            <w:r>
              <w:rPr>
                <w:rFonts w:ascii="Arial" w:hAnsi="Arial"/>
                <w:bCs/>
                <w:sz w:val="18"/>
                <w:lang w:eastAsia="zh-CN"/>
              </w:rPr>
              <w:t xml:space="preserve"> or conditional PSCell change</w:t>
            </w:r>
            <w:r>
              <w:rPr>
                <w:rFonts w:ascii="Arial" w:hAnsi="Arial"/>
                <w:bCs/>
                <w:sz w:val="18"/>
                <w:lang w:eastAsia="en-GB"/>
              </w:rPr>
              <w:t>.</w:t>
            </w:r>
            <w:r>
              <w:rPr>
                <w:sz w:val="18"/>
                <w:lang w:eastAsia="sv-SE"/>
              </w:rPr>
              <w:t xml:space="preserve"> </w:t>
            </w:r>
            <w:r>
              <w:rPr>
                <w:rFonts w:ascii="Arial" w:hAnsi="Arial"/>
                <w:sz w:val="18"/>
                <w:lang w:eastAsia="sv-SE"/>
              </w:rPr>
              <w:t xml:space="preserve">For conditional PSCell change, this field </w:t>
            </w:r>
            <w:r>
              <w:rPr>
                <w:rFonts w:ascii="Arial" w:hAnsi="Arial"/>
                <w:sz w:val="18"/>
                <w:lang w:eastAsia="zh-CN"/>
              </w:rPr>
              <w:t>may</w:t>
            </w:r>
            <w:r>
              <w:rPr>
                <w:rFonts w:ascii="Arial" w:hAnsi="Arial"/>
                <w:sz w:val="18"/>
                <w:lang w:eastAsia="sv-SE"/>
              </w:rPr>
              <w:t xml:space="preserve"> only be present in an </w:t>
            </w:r>
            <w:r>
              <w:rPr>
                <w:rFonts w:ascii="Arial" w:hAnsi="Arial"/>
                <w:i/>
                <w:sz w:val="18"/>
                <w:lang w:eastAsia="sv-SE"/>
              </w:rPr>
              <w:t>RRCReconfiguration</w:t>
            </w:r>
            <w:r>
              <w:rPr>
                <w:rFonts w:ascii="Arial" w:hAnsi="Arial"/>
                <w:sz w:val="18"/>
                <w:lang w:eastAsia="sv-SE"/>
              </w:rPr>
              <w:t xml:space="preserve"> message for </w:t>
            </w:r>
            <w:r>
              <w:rPr>
                <w:rFonts w:ascii="Arial" w:hAnsi="Arial"/>
                <w:sz w:val="18"/>
                <w:lang w:eastAsia="zh-CN"/>
              </w:rPr>
              <w:t xml:space="preserve">intra-SN </w:t>
            </w:r>
            <w:r>
              <w:rPr>
                <w:rFonts w:ascii="Arial" w:hAnsi="Arial"/>
                <w:sz w:val="18"/>
                <w:lang w:eastAsia="sv-SE"/>
              </w:rPr>
              <w:t>PSCell change</w:t>
            </w:r>
            <w:r>
              <w:rPr>
                <w:rFonts w:ascii="Arial" w:hAnsi="Arial"/>
                <w:sz w:val="18"/>
                <w:lang w:eastAsia="zh-CN"/>
              </w:rPr>
              <w:t>. The network does not configure a UE with both conditional PCell change and conditional PSCell change simultaneously</w:t>
            </w:r>
            <w:r>
              <w:rPr>
                <w:rFonts w:ascii="Arial" w:hAnsi="Arial"/>
                <w:bCs/>
                <w:sz w:val="18"/>
                <w:lang w:eastAsia="en-GB"/>
              </w:rPr>
              <w:t>. 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lang w:eastAsia="ja-JP"/>
              </w:rPr>
              <w:t xml:space="preserve">includes </w:t>
            </w:r>
            <w:r>
              <w:rPr>
                <w:rFonts w:ascii="Arial" w:hAnsi="Arial"/>
                <w:i/>
                <w:iCs/>
                <w:sz w:val="18"/>
                <w:lang w:eastAsia="ja-JP"/>
              </w:rPr>
              <w:t>ReconfigurationWithSync</w:t>
            </w:r>
            <w:r>
              <w:rPr>
                <w:rFonts w:ascii="Arial" w:hAnsi="Arial"/>
                <w:sz w:val="18"/>
                <w:lang w:eastAsia="sv-SE"/>
              </w:rPr>
              <w:t>.</w:t>
            </w:r>
            <w:r>
              <w:rPr>
                <w:rFonts w:ascii="Arial"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hAnsi="Arial"/>
                <w:sz w:val="18"/>
                <w:lang w:eastAsia="ja-JP"/>
              </w:rPr>
              <w:t xml:space="preserve">The </w:t>
            </w:r>
            <w:r>
              <w:rPr>
                <w:rFonts w:ascii="Arial" w:hAnsi="Arial"/>
                <w:i/>
                <w:sz w:val="18"/>
                <w:lang w:eastAsia="ja-JP"/>
              </w:rPr>
              <w:t>RRCReconfiguration</w:t>
            </w:r>
            <w:r>
              <w:rPr>
                <w:rFonts w:ascii="Arial" w:hAnsi="Arial"/>
                <w:sz w:val="18"/>
                <w:lang w:eastAsia="ja-JP"/>
              </w:rPr>
              <w:t xml:space="preserve"> message contained in </w:t>
            </w:r>
            <w:r>
              <w:rPr>
                <w:rFonts w:ascii="Arial" w:hAnsi="Arial"/>
                <w:i/>
                <w:iCs/>
                <w:sz w:val="18"/>
                <w:lang w:eastAsia="ja-JP"/>
              </w:rPr>
              <w:t xml:space="preserve">DLInformationTransferMRDC </w:t>
            </w:r>
            <w:r>
              <w:rPr>
                <w:rFonts w:ascii="Arial" w:hAnsi="Arial"/>
                <w:sz w:val="18"/>
                <w:lang w:eastAsia="ja-JP"/>
              </w:rPr>
              <w:t xml:space="preserve">cannot contain the field </w:t>
            </w:r>
            <w:r>
              <w:rPr>
                <w:rFonts w:ascii="Arial" w:hAnsi="Arial"/>
                <w:i/>
                <w:iCs/>
                <w:sz w:val="18"/>
                <w:lang w:eastAsia="ja-JP"/>
              </w:rPr>
              <w:t xml:space="preserve">conditionalReconfiguration </w:t>
            </w:r>
            <w:r>
              <w:rPr>
                <w:rFonts w:ascii="Arial" w:hAnsi="Arial"/>
                <w:sz w:val="18"/>
                <w:lang w:eastAsia="ja-JP"/>
              </w:rPr>
              <w:t>for conditional PSCell change.</w:t>
            </w:r>
          </w:p>
        </w:tc>
      </w:tr>
      <w:tr w:rsidR="00222995" w14:paraId="1E7AAA49" w14:textId="77777777">
        <w:tc>
          <w:tcPr>
            <w:tcW w:w="14173" w:type="dxa"/>
            <w:tcBorders>
              <w:top w:val="single" w:sz="4" w:space="0" w:color="auto"/>
              <w:left w:val="single" w:sz="4" w:space="0" w:color="auto"/>
              <w:bottom w:val="single" w:sz="4" w:space="0" w:color="auto"/>
              <w:right w:val="single" w:sz="4" w:space="0" w:color="auto"/>
            </w:tcBorders>
          </w:tcPr>
          <w:p w14:paraId="4F2F6659"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daps-SourceRelease</w:t>
            </w:r>
          </w:p>
          <w:p w14:paraId="687653D3"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222995" w14:paraId="72F3E642" w14:textId="77777777">
        <w:tc>
          <w:tcPr>
            <w:tcW w:w="14173" w:type="dxa"/>
            <w:tcBorders>
              <w:top w:val="single" w:sz="4" w:space="0" w:color="auto"/>
              <w:left w:val="single" w:sz="4" w:space="0" w:color="auto"/>
              <w:bottom w:val="single" w:sz="4" w:space="0" w:color="auto"/>
              <w:right w:val="single" w:sz="4" w:space="0" w:color="auto"/>
            </w:tcBorders>
          </w:tcPr>
          <w:p w14:paraId="62E363D2"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dedicatedNAS-MessageList</w:t>
            </w:r>
          </w:p>
          <w:p w14:paraId="48795D0F" w14:textId="77777777" w:rsidR="00222995" w:rsidRDefault="0053701B">
            <w:pPr>
              <w:keepNext/>
              <w:keepLines/>
              <w:overflowPunct w:val="0"/>
              <w:autoSpaceDE w:val="0"/>
              <w:autoSpaceDN w:val="0"/>
              <w:adjustRightInd w:val="0"/>
              <w:spacing w:after="0"/>
              <w:textAlignment w:val="baseline"/>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222995" w14:paraId="4787F1AA" w14:textId="77777777">
        <w:tc>
          <w:tcPr>
            <w:tcW w:w="14173" w:type="dxa"/>
            <w:tcBorders>
              <w:top w:val="single" w:sz="4" w:space="0" w:color="auto"/>
              <w:left w:val="single" w:sz="4" w:space="0" w:color="auto"/>
              <w:bottom w:val="single" w:sz="4" w:space="0" w:color="auto"/>
              <w:right w:val="single" w:sz="4" w:space="0" w:color="auto"/>
            </w:tcBorders>
          </w:tcPr>
          <w:p w14:paraId="11D55BB4"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dedicatedPosSysInfoDelivery</w:t>
            </w:r>
          </w:p>
          <w:p w14:paraId="412BC741"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222995" w14:paraId="17DEE108" w14:textId="77777777">
        <w:tc>
          <w:tcPr>
            <w:tcW w:w="14173" w:type="dxa"/>
            <w:tcBorders>
              <w:top w:val="single" w:sz="4" w:space="0" w:color="auto"/>
              <w:left w:val="single" w:sz="4" w:space="0" w:color="auto"/>
              <w:bottom w:val="single" w:sz="4" w:space="0" w:color="auto"/>
              <w:right w:val="single" w:sz="4" w:space="0" w:color="auto"/>
            </w:tcBorders>
          </w:tcPr>
          <w:p w14:paraId="454ED38F"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dedicatedSIB1-Delivery</w:t>
            </w:r>
          </w:p>
          <w:p w14:paraId="7C16F5C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222995" w14:paraId="2E152ED2" w14:textId="77777777">
        <w:tc>
          <w:tcPr>
            <w:tcW w:w="14173" w:type="dxa"/>
            <w:tcBorders>
              <w:top w:val="single" w:sz="4" w:space="0" w:color="auto"/>
              <w:left w:val="single" w:sz="4" w:space="0" w:color="auto"/>
              <w:bottom w:val="single" w:sz="4" w:space="0" w:color="auto"/>
              <w:right w:val="single" w:sz="4" w:space="0" w:color="auto"/>
            </w:tcBorders>
          </w:tcPr>
          <w:p w14:paraId="5C6BA361"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dedicatedSystemInformationDelivery</w:t>
            </w:r>
          </w:p>
          <w:p w14:paraId="2867B846"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r>
              <w:rPr>
                <w:rFonts w:ascii="Arial" w:hAnsi="Arial"/>
                <w:i/>
                <w:sz w:val="18"/>
                <w:lang w:eastAsia="sv-SE"/>
              </w:rPr>
              <w:t>SIB8</w:t>
            </w:r>
            <w:r>
              <w:rPr>
                <w:rFonts w:ascii="Arial" w:hAnsi="Arial"/>
                <w:sz w:val="18"/>
                <w:lang w:eastAsia="en-GB"/>
              </w:rPr>
              <w:t xml:space="preserve"> to the UE with an active BWP with no common serach space configured. For UEs in RRC_CONNECTED, this field is used to transfer the SIBs requested on-demand.</w:t>
            </w:r>
          </w:p>
        </w:tc>
      </w:tr>
      <w:tr w:rsidR="00222995" w14:paraId="679A2ECE" w14:textId="77777777">
        <w:tc>
          <w:tcPr>
            <w:tcW w:w="14173" w:type="dxa"/>
            <w:tcBorders>
              <w:top w:val="single" w:sz="4" w:space="0" w:color="auto"/>
              <w:left w:val="single" w:sz="4" w:space="0" w:color="auto"/>
              <w:bottom w:val="single" w:sz="4" w:space="0" w:color="auto"/>
              <w:right w:val="single" w:sz="4" w:space="0" w:color="auto"/>
            </w:tcBorders>
          </w:tcPr>
          <w:p w14:paraId="7DB1FC83"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defaultUL-BAP-RoutingID</w:t>
            </w:r>
          </w:p>
          <w:p w14:paraId="30311FB5"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lang w:eastAsia="ja-JP"/>
              </w:rPr>
              <w:t>, which is used by IAB-node</w:t>
            </w:r>
            <w:r>
              <w:rPr>
                <w:rFonts w:ascii="Arial" w:hAnsi="Arial"/>
                <w:iCs/>
                <w:sz w:val="18"/>
                <w:lang w:eastAsia="sv-SE"/>
              </w:rPr>
              <w:t xml:space="preserve"> during IAB-node bootstrapping</w:t>
            </w:r>
            <w:r>
              <w:rPr>
                <w:rFonts w:ascii="Arial" w:hAnsi="Arial"/>
                <w:i/>
                <w:sz w:val="18"/>
                <w:lang w:eastAsia="ja-JP"/>
              </w:rPr>
              <w:t xml:space="preserve">, </w:t>
            </w:r>
            <w:r>
              <w:rPr>
                <w:rFonts w:ascii="Arial" w:hAnsi="Arial"/>
                <w:iCs/>
                <w:sz w:val="18"/>
                <w:lang w:eastAsia="ja-JP"/>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lang w:eastAsia="ja-JP"/>
              </w:rPr>
              <w:t xml:space="preserve"> The </w:t>
            </w:r>
            <w:r>
              <w:rPr>
                <w:rFonts w:ascii="Arial" w:hAnsi="Arial"/>
                <w:i/>
                <w:iCs/>
                <w:sz w:val="18"/>
                <w:szCs w:val="22"/>
                <w:lang w:eastAsia="ja-JP"/>
              </w:rPr>
              <w:t>defaultUL-BAP-RoutingID</w:t>
            </w:r>
            <w:r>
              <w:rPr>
                <w:rFonts w:ascii="Arial" w:hAnsi="Arial"/>
                <w:sz w:val="18"/>
                <w:szCs w:val="22"/>
                <w:lang w:eastAsia="ja-JP"/>
              </w:rPr>
              <w:t xml:space="preserve"> can be (re-)configured when IAB-node IP address for </w:t>
            </w:r>
            <w:r>
              <w:rPr>
                <w:rFonts w:ascii="Arial" w:hAnsi="Arial"/>
                <w:i/>
                <w:iCs/>
                <w:sz w:val="18"/>
                <w:szCs w:val="22"/>
                <w:lang w:eastAsia="ja-JP"/>
              </w:rPr>
              <w:t>F1-C</w:t>
            </w:r>
            <w:r>
              <w:rPr>
                <w:rFonts w:ascii="Arial" w:hAnsi="Arial"/>
                <w:sz w:val="18"/>
                <w:szCs w:val="22"/>
                <w:lang w:eastAsia="ja-JP"/>
              </w:rPr>
              <w:t xml:space="preserve"> related traffic changes. This field is mandatory only for IAB-node bootstrapping.</w:t>
            </w:r>
          </w:p>
        </w:tc>
      </w:tr>
      <w:tr w:rsidR="00222995" w14:paraId="0DF58543" w14:textId="77777777">
        <w:tc>
          <w:tcPr>
            <w:tcW w:w="14173" w:type="dxa"/>
            <w:tcBorders>
              <w:top w:val="single" w:sz="4" w:space="0" w:color="auto"/>
              <w:left w:val="single" w:sz="4" w:space="0" w:color="auto"/>
              <w:bottom w:val="single" w:sz="4" w:space="0" w:color="auto"/>
              <w:right w:val="single" w:sz="4" w:space="0" w:color="auto"/>
            </w:tcBorders>
          </w:tcPr>
          <w:p w14:paraId="21027CB0"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defaultUL-BH-RLC-Channel</w:t>
            </w:r>
          </w:p>
          <w:p w14:paraId="77763C55"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 RLC channel</w:t>
            </w:r>
            <w:r>
              <w:rPr>
                <w:rFonts w:ascii="Arial" w:hAnsi="Arial"/>
                <w:i/>
                <w:sz w:val="18"/>
                <w:lang w:eastAsia="ja-JP"/>
              </w:rPr>
              <w:t>,</w:t>
            </w:r>
            <w:r>
              <w:rPr>
                <w:rFonts w:ascii="Arial" w:hAnsi="Arial"/>
                <w:iCs/>
                <w:sz w:val="18"/>
                <w:lang w:eastAsia="ja-JP"/>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lang w:eastAsia="ja-JP"/>
              </w:rPr>
              <w:t xml:space="preserve">, </w:t>
            </w:r>
            <w:r>
              <w:rPr>
                <w:rFonts w:ascii="Arial" w:hAnsi="Arial"/>
                <w:iCs/>
                <w:sz w:val="18"/>
                <w:lang w:eastAsia="ja-JP"/>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lang w:eastAsia="ja-JP"/>
              </w:rPr>
              <w:t xml:space="preserve"> The </w:t>
            </w:r>
            <w:r>
              <w:rPr>
                <w:rFonts w:ascii="Arial" w:hAnsi="Arial"/>
                <w:i/>
                <w:iCs/>
                <w:sz w:val="18"/>
                <w:szCs w:val="22"/>
                <w:lang w:eastAsia="ja-JP"/>
              </w:rPr>
              <w:t>defaultUL-BH-RLC-Channel</w:t>
            </w:r>
            <w:r>
              <w:rPr>
                <w:rFonts w:ascii="Arial" w:hAnsi="Arial"/>
                <w:sz w:val="18"/>
                <w:szCs w:val="22"/>
                <w:lang w:eastAsia="ja-JP"/>
              </w:rPr>
              <w:t xml:space="preserve"> can be (re-)configured when IAB-node IP address for </w:t>
            </w:r>
            <w:r>
              <w:rPr>
                <w:rFonts w:ascii="Arial" w:hAnsi="Arial"/>
                <w:i/>
                <w:iCs/>
                <w:sz w:val="18"/>
                <w:szCs w:val="22"/>
                <w:lang w:eastAsia="ja-JP"/>
              </w:rPr>
              <w:t>F1-C</w:t>
            </w:r>
            <w:r>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222995" w14:paraId="3F2C56AB" w14:textId="77777777">
        <w:tc>
          <w:tcPr>
            <w:tcW w:w="14173" w:type="dxa"/>
            <w:tcBorders>
              <w:top w:val="single" w:sz="4" w:space="0" w:color="auto"/>
              <w:left w:val="single" w:sz="4" w:space="0" w:color="auto"/>
              <w:bottom w:val="single" w:sz="4" w:space="0" w:color="auto"/>
              <w:right w:val="single" w:sz="4" w:space="0" w:color="auto"/>
            </w:tcBorders>
          </w:tcPr>
          <w:p w14:paraId="1F0622E6"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flowControlFeedbackType</w:t>
            </w:r>
          </w:p>
          <w:p w14:paraId="497596F0"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p>
        </w:tc>
      </w:tr>
      <w:tr w:rsidR="00222995" w14:paraId="76F5336A" w14:textId="77777777">
        <w:tc>
          <w:tcPr>
            <w:tcW w:w="14173" w:type="dxa"/>
            <w:tcBorders>
              <w:top w:val="single" w:sz="4" w:space="0" w:color="auto"/>
              <w:left w:val="single" w:sz="4" w:space="0" w:color="auto"/>
              <w:bottom w:val="single" w:sz="4" w:space="0" w:color="auto"/>
              <w:right w:val="single" w:sz="4" w:space="0" w:color="auto"/>
            </w:tcBorders>
          </w:tcPr>
          <w:p w14:paraId="2305C407"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fullConfig</w:t>
            </w:r>
          </w:p>
          <w:p w14:paraId="2F3DF538" w14:textId="77777777" w:rsidR="00222995" w:rsidRDefault="0053701B">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 </w:t>
            </w:r>
            <w:r>
              <w:rPr>
                <w:rFonts w:ascii="Arial" w:hAnsi="Arial"/>
                <w:sz w:val="18"/>
                <w:lang w:eastAsia="sv-SE"/>
              </w:rPr>
              <w:t xml:space="preserve">This field is absent if </w:t>
            </w:r>
            <w:r>
              <w:rPr>
                <w:rFonts w:ascii="Arial" w:hAnsi="Arial"/>
                <w:sz w:val="18"/>
                <w:lang w:eastAsia="ja-JP"/>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222995" w14:paraId="0446DF8F" w14:textId="77777777">
        <w:tc>
          <w:tcPr>
            <w:tcW w:w="14173" w:type="dxa"/>
            <w:tcBorders>
              <w:top w:val="single" w:sz="4" w:space="0" w:color="auto"/>
              <w:left w:val="single" w:sz="4" w:space="0" w:color="auto"/>
              <w:bottom w:val="single" w:sz="4" w:space="0" w:color="auto"/>
              <w:right w:val="single" w:sz="4" w:space="0" w:color="auto"/>
            </w:tcBorders>
          </w:tcPr>
          <w:p w14:paraId="37C2740D" w14:textId="77777777" w:rsidR="00222995" w:rsidRDefault="0053701B">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w:t>
            </w:r>
          </w:p>
          <w:p w14:paraId="39EAEB05"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222995" w14:paraId="5F6E62F4" w14:textId="77777777">
        <w:tc>
          <w:tcPr>
            <w:tcW w:w="14173" w:type="dxa"/>
            <w:tcBorders>
              <w:top w:val="single" w:sz="4" w:space="0" w:color="auto"/>
              <w:left w:val="single" w:sz="4" w:space="0" w:color="auto"/>
              <w:bottom w:val="single" w:sz="4" w:space="0" w:color="auto"/>
              <w:right w:val="single" w:sz="4" w:space="0" w:color="auto"/>
            </w:tcBorders>
          </w:tcPr>
          <w:p w14:paraId="2DFB2207" w14:textId="77777777" w:rsidR="00222995" w:rsidRDefault="0053701B">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iab-IP-AddressIndex</w:t>
            </w:r>
          </w:p>
          <w:p w14:paraId="16553F69" w14:textId="77777777" w:rsidR="00222995" w:rsidRDefault="0053701B">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222995" w14:paraId="3FEA5CE9" w14:textId="77777777">
        <w:tc>
          <w:tcPr>
            <w:tcW w:w="14173" w:type="dxa"/>
            <w:tcBorders>
              <w:top w:val="single" w:sz="4" w:space="0" w:color="auto"/>
              <w:left w:val="single" w:sz="4" w:space="0" w:color="auto"/>
              <w:bottom w:val="single" w:sz="4" w:space="0" w:color="auto"/>
              <w:right w:val="single" w:sz="4" w:space="0" w:color="auto"/>
            </w:tcBorders>
          </w:tcPr>
          <w:p w14:paraId="28D7133E" w14:textId="77777777" w:rsidR="00222995" w:rsidRDefault="0053701B">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lastRenderedPageBreak/>
              <w:t>iab-IP-AddressToAddModList</w:t>
            </w:r>
          </w:p>
          <w:p w14:paraId="5E09FAE0"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List of IP addresses allocated for IAB-node to be added and modified.</w:t>
            </w:r>
          </w:p>
        </w:tc>
      </w:tr>
      <w:tr w:rsidR="00222995" w14:paraId="1100EB73" w14:textId="77777777">
        <w:tc>
          <w:tcPr>
            <w:tcW w:w="14173" w:type="dxa"/>
            <w:tcBorders>
              <w:top w:val="single" w:sz="4" w:space="0" w:color="auto"/>
              <w:left w:val="single" w:sz="4" w:space="0" w:color="auto"/>
              <w:bottom w:val="single" w:sz="4" w:space="0" w:color="auto"/>
              <w:right w:val="single" w:sz="4" w:space="0" w:color="auto"/>
            </w:tcBorders>
          </w:tcPr>
          <w:p w14:paraId="1CFB21F3" w14:textId="77777777" w:rsidR="00222995" w:rsidRDefault="0053701B">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iab-IP-AddressToReleaseList</w:t>
            </w:r>
          </w:p>
          <w:p w14:paraId="69522FCE"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List of IP address allocated for IAB-node to be released.</w:t>
            </w:r>
          </w:p>
        </w:tc>
      </w:tr>
      <w:tr w:rsidR="00222995" w14:paraId="3C4C3407" w14:textId="77777777">
        <w:tc>
          <w:tcPr>
            <w:tcW w:w="14173" w:type="dxa"/>
            <w:tcBorders>
              <w:top w:val="single" w:sz="4" w:space="0" w:color="auto"/>
              <w:left w:val="single" w:sz="4" w:space="0" w:color="auto"/>
              <w:bottom w:val="single" w:sz="4" w:space="0" w:color="auto"/>
              <w:right w:val="single" w:sz="4" w:space="0" w:color="auto"/>
            </w:tcBorders>
          </w:tcPr>
          <w:p w14:paraId="6B5546AF" w14:textId="77777777" w:rsidR="00222995" w:rsidRDefault="0053701B">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iab-IP-Usage</w:t>
            </w:r>
          </w:p>
          <w:p w14:paraId="41859259"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 xml:space="preserve">This field is used to indicate the usage of the assigned IP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222995" w14:paraId="04EF0DD6" w14:textId="77777777">
        <w:tc>
          <w:tcPr>
            <w:tcW w:w="14173" w:type="dxa"/>
            <w:tcBorders>
              <w:top w:val="single" w:sz="4" w:space="0" w:color="auto"/>
              <w:left w:val="single" w:sz="4" w:space="0" w:color="auto"/>
              <w:bottom w:val="single" w:sz="4" w:space="0" w:color="auto"/>
              <w:right w:val="single" w:sz="4" w:space="0" w:color="auto"/>
            </w:tcBorders>
          </w:tcPr>
          <w:p w14:paraId="5274C643" w14:textId="77777777" w:rsidR="00222995" w:rsidRDefault="0053701B">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iab-donor-DU-BAP-Address</w:t>
            </w:r>
          </w:p>
          <w:p w14:paraId="64E6CA62"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222995" w14:paraId="5ABEE9E0" w14:textId="77777777">
        <w:tc>
          <w:tcPr>
            <w:tcW w:w="14173" w:type="dxa"/>
            <w:tcBorders>
              <w:top w:val="single" w:sz="4" w:space="0" w:color="auto"/>
              <w:left w:val="single" w:sz="4" w:space="0" w:color="auto"/>
              <w:bottom w:val="single" w:sz="4" w:space="0" w:color="auto"/>
              <w:right w:val="single" w:sz="4" w:space="0" w:color="auto"/>
            </w:tcBorders>
          </w:tcPr>
          <w:p w14:paraId="61F2845C"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keySetChangeIndicator</w:t>
            </w:r>
          </w:p>
          <w:p w14:paraId="2FCCB16A"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whether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222995" w14:paraId="525D5D2D" w14:textId="77777777">
        <w:tc>
          <w:tcPr>
            <w:tcW w:w="14173" w:type="dxa"/>
            <w:tcBorders>
              <w:top w:val="single" w:sz="4" w:space="0" w:color="auto"/>
              <w:left w:val="single" w:sz="4" w:space="0" w:color="auto"/>
              <w:bottom w:val="single" w:sz="4" w:space="0" w:color="auto"/>
              <w:right w:val="single" w:sz="4" w:space="0" w:color="auto"/>
            </w:tcBorders>
          </w:tcPr>
          <w:p w14:paraId="691F2352"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masterCellGroup</w:t>
            </w:r>
          </w:p>
          <w:p w14:paraId="6A9ADEAC" w14:textId="77777777" w:rsidR="00222995" w:rsidRDefault="0053701B">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Configuration of master cell group.</w:t>
            </w:r>
          </w:p>
        </w:tc>
      </w:tr>
      <w:tr w:rsidR="00222995" w14:paraId="19450111" w14:textId="77777777">
        <w:tc>
          <w:tcPr>
            <w:tcW w:w="14173" w:type="dxa"/>
            <w:tcBorders>
              <w:top w:val="single" w:sz="4" w:space="0" w:color="auto"/>
              <w:left w:val="single" w:sz="4" w:space="0" w:color="auto"/>
              <w:bottom w:val="single" w:sz="4" w:space="0" w:color="auto"/>
              <w:right w:val="single" w:sz="4" w:space="0" w:color="auto"/>
            </w:tcBorders>
          </w:tcPr>
          <w:p w14:paraId="62CC6861" w14:textId="77777777" w:rsidR="00222995" w:rsidRDefault="0053701B">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mrdc-ReleaseAndAdd</w:t>
            </w:r>
          </w:p>
          <w:p w14:paraId="56CD33B1"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222995" w14:paraId="467794C3" w14:textId="77777777">
        <w:tc>
          <w:tcPr>
            <w:tcW w:w="14173" w:type="dxa"/>
            <w:tcBorders>
              <w:top w:val="single" w:sz="4" w:space="0" w:color="auto"/>
              <w:left w:val="single" w:sz="4" w:space="0" w:color="auto"/>
              <w:bottom w:val="single" w:sz="4" w:space="0" w:color="auto"/>
              <w:right w:val="single" w:sz="4" w:space="0" w:color="auto"/>
            </w:tcBorders>
          </w:tcPr>
          <w:p w14:paraId="0746B502"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mrdc-SecondaryCellGroup</w:t>
            </w:r>
          </w:p>
          <w:p w14:paraId="3E9ABA4F"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fields </w:t>
            </w:r>
            <w:r>
              <w:rPr>
                <w:rFonts w:ascii="Arial" w:hAnsi="Arial"/>
                <w:i/>
                <w:sz w:val="18"/>
                <w:lang w:eastAsia="sv-SE"/>
              </w:rPr>
              <w:t>secondaryCellGroup</w:t>
            </w:r>
            <w:r>
              <w:rPr>
                <w:rFonts w:ascii="Arial" w:hAnsi="Arial"/>
                <w:i/>
                <w:sz w:val="18"/>
                <w:lang w:eastAsia="ja-JP"/>
              </w:rPr>
              <w:t>, otherConfig, conditionalReconfiguration</w:t>
            </w:r>
            <w:r>
              <w:rPr>
                <w:rFonts w:ascii="Arial" w:hAnsi="Arial"/>
                <w:sz w:val="18"/>
                <w:lang w:eastAsia="sv-SE"/>
              </w:rPr>
              <w:t xml:space="preserve"> and </w:t>
            </w:r>
            <w:r>
              <w:rPr>
                <w:rFonts w:ascii="Arial" w:hAnsi="Arial"/>
                <w:i/>
                <w:sz w:val="18"/>
                <w:lang w:eastAsia="sv-SE"/>
              </w:rPr>
              <w:t>measConfig</w:t>
            </w:r>
            <w:r>
              <w:rPr>
                <w:rFonts w:ascii="Arial" w:hAnsi="Arial"/>
                <w:sz w:val="18"/>
                <w:lang w:eastAsia="sv-SE"/>
              </w:rPr>
              <w:t>.</w:t>
            </w:r>
          </w:p>
          <w:p w14:paraId="50EA4576" w14:textId="77777777" w:rsidR="00222995" w:rsidRDefault="0053701B">
            <w:pPr>
              <w:keepNext/>
              <w:keepLines/>
              <w:overflowPunct w:val="0"/>
              <w:autoSpaceDE w:val="0"/>
              <w:autoSpaceDN w:val="0"/>
              <w:adjustRightInd w:val="0"/>
              <w:spacing w:after="0"/>
              <w:textAlignment w:val="baseline"/>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222995" w14:paraId="791AF6D3" w14:textId="77777777">
        <w:trPr>
          <w:ins w:id="523" w:author="RAN2#117-e" w:date="2022-03-02T11:03:00Z"/>
        </w:trPr>
        <w:tc>
          <w:tcPr>
            <w:tcW w:w="14173" w:type="dxa"/>
            <w:tcBorders>
              <w:top w:val="single" w:sz="4" w:space="0" w:color="auto"/>
              <w:left w:val="single" w:sz="4" w:space="0" w:color="auto"/>
              <w:bottom w:val="single" w:sz="4" w:space="0" w:color="auto"/>
              <w:right w:val="single" w:sz="4" w:space="0" w:color="auto"/>
            </w:tcBorders>
          </w:tcPr>
          <w:p w14:paraId="7492CEF5" w14:textId="77777777" w:rsidR="00222995" w:rsidRDefault="0053701B">
            <w:pPr>
              <w:keepNext/>
              <w:keepLines/>
              <w:overflowPunct w:val="0"/>
              <w:autoSpaceDE w:val="0"/>
              <w:autoSpaceDN w:val="0"/>
              <w:adjustRightInd w:val="0"/>
              <w:spacing w:after="0"/>
              <w:textAlignment w:val="baseline"/>
              <w:rPr>
                <w:ins w:id="524" w:author="RAN2#117-e" w:date="2022-03-02T11:03:00Z"/>
                <w:rFonts w:ascii="Arial" w:hAnsi="Arial"/>
                <w:b/>
                <w:bCs/>
                <w:i/>
                <w:sz w:val="18"/>
                <w:lang w:eastAsia="en-GB"/>
              </w:rPr>
            </w:pPr>
            <w:ins w:id="525" w:author="RAN2#117-e" w:date="2022-03-02T11:03:00Z">
              <w:r>
                <w:rPr>
                  <w:rFonts w:ascii="Arial" w:hAnsi="Arial"/>
                  <w:b/>
                  <w:bCs/>
                  <w:i/>
                  <w:sz w:val="18"/>
                  <w:lang w:eastAsia="en-GB"/>
                </w:rPr>
                <w:t>musim-GapConfig</w:t>
              </w:r>
            </w:ins>
          </w:p>
          <w:p w14:paraId="3F1A9034" w14:textId="77777777" w:rsidR="00222995" w:rsidRDefault="0053701B">
            <w:pPr>
              <w:keepNext/>
              <w:keepLines/>
              <w:overflowPunct w:val="0"/>
              <w:autoSpaceDE w:val="0"/>
              <w:autoSpaceDN w:val="0"/>
              <w:adjustRightInd w:val="0"/>
              <w:spacing w:after="0"/>
              <w:textAlignment w:val="baseline"/>
              <w:rPr>
                <w:ins w:id="526" w:author="RAN2#117-e" w:date="2022-03-02T11:03:00Z"/>
                <w:rFonts w:ascii="Arial" w:hAnsi="Arial"/>
                <w:b/>
                <w:bCs/>
                <w:i/>
                <w:sz w:val="18"/>
                <w:lang w:eastAsia="en-GB"/>
              </w:rPr>
            </w:pPr>
            <w:ins w:id="527" w:author="RAN2#117-e" w:date="2022-03-02T11:04:00Z">
              <w:r>
                <w:rPr>
                  <w:rFonts w:ascii="Arial" w:hAnsi="Arial"/>
                  <w:bCs/>
                  <w:sz w:val="18"/>
                  <w:lang w:eastAsia="en-GB"/>
                </w:rPr>
                <w:t>Indicates</w:t>
              </w:r>
            </w:ins>
            <w:ins w:id="528" w:author="RAN2#117-e" w:date="2022-03-02T11:03:00Z">
              <w:r>
                <w:rPr>
                  <w:rFonts w:ascii="Arial" w:hAnsi="Arial"/>
                  <w:bCs/>
                  <w:sz w:val="18"/>
                  <w:lang w:eastAsia="en-GB"/>
                </w:rPr>
                <w:t xml:space="preserve"> the MUSIM gap configuration and controls setup/release of MUSIM gaps</w:t>
              </w:r>
            </w:ins>
            <w:ins w:id="529" w:author="RAN2#117-e" w:date="2022-03-02T11:05:00Z">
              <w:r>
                <w:rPr>
                  <w:rFonts w:ascii="Arial" w:hAnsi="Arial"/>
                  <w:bCs/>
                  <w:sz w:val="18"/>
                  <w:lang w:eastAsia="en-GB"/>
                </w:rPr>
                <w:t>.</w:t>
              </w:r>
            </w:ins>
          </w:p>
        </w:tc>
      </w:tr>
      <w:tr w:rsidR="00222995" w14:paraId="1965A0AD" w14:textId="77777777">
        <w:tc>
          <w:tcPr>
            <w:tcW w:w="14173" w:type="dxa"/>
            <w:tcBorders>
              <w:top w:val="single" w:sz="4" w:space="0" w:color="auto"/>
              <w:left w:val="single" w:sz="4" w:space="0" w:color="auto"/>
              <w:bottom w:val="single" w:sz="4" w:space="0" w:color="auto"/>
              <w:right w:val="single" w:sz="4" w:space="0" w:color="auto"/>
            </w:tcBorders>
          </w:tcPr>
          <w:p w14:paraId="1A7BF7FD"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nas-Container</w:t>
            </w:r>
          </w:p>
          <w:p w14:paraId="20E557CA" w14:textId="77777777" w:rsidR="00222995" w:rsidRDefault="0053701B">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AS  security</w:t>
            </w:r>
            <w:r>
              <w:rPr>
                <w:rFonts w:ascii="Arial" w:hAnsi="Arial"/>
                <w:bCs/>
                <w:sz w:val="18"/>
                <w:lang w:eastAsia="en-GB"/>
              </w:rPr>
              <w:t xml:space="preserve"> after inter-system handover to NR. The content is defined in TS 24.501 [23].</w:t>
            </w:r>
          </w:p>
        </w:tc>
      </w:tr>
      <w:tr w:rsidR="00222995" w14:paraId="12FA9193" w14:textId="77777777">
        <w:tc>
          <w:tcPr>
            <w:tcW w:w="14173" w:type="dxa"/>
            <w:tcBorders>
              <w:top w:val="single" w:sz="4" w:space="0" w:color="auto"/>
              <w:left w:val="single" w:sz="4" w:space="0" w:color="auto"/>
              <w:bottom w:val="single" w:sz="4" w:space="0" w:color="auto"/>
              <w:right w:val="single" w:sz="4" w:space="0" w:color="auto"/>
            </w:tcBorders>
          </w:tcPr>
          <w:p w14:paraId="6AD1BA7A"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needForGapsConfigNR</w:t>
            </w:r>
          </w:p>
          <w:p w14:paraId="0AEBCBEA"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222995" w14:paraId="07099325" w14:textId="77777777">
        <w:tc>
          <w:tcPr>
            <w:tcW w:w="14173" w:type="dxa"/>
            <w:tcBorders>
              <w:top w:val="single" w:sz="4" w:space="0" w:color="auto"/>
              <w:left w:val="single" w:sz="4" w:space="0" w:color="auto"/>
              <w:bottom w:val="single" w:sz="4" w:space="0" w:color="auto"/>
              <w:right w:val="single" w:sz="4" w:space="0" w:color="auto"/>
            </w:tcBorders>
          </w:tcPr>
          <w:p w14:paraId="31AF6568"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nextHopChainingCount</w:t>
            </w:r>
          </w:p>
          <w:p w14:paraId="30D218AE" w14:textId="77777777" w:rsidR="00222995" w:rsidRDefault="0053701B">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Parameter NCC: See TS 33.501 [11]</w:t>
            </w:r>
          </w:p>
        </w:tc>
      </w:tr>
      <w:tr w:rsidR="00222995" w14:paraId="13C7BC65" w14:textId="77777777">
        <w:tc>
          <w:tcPr>
            <w:tcW w:w="14173" w:type="dxa"/>
            <w:tcBorders>
              <w:top w:val="single" w:sz="4" w:space="0" w:color="auto"/>
              <w:left w:val="single" w:sz="4" w:space="0" w:color="auto"/>
              <w:bottom w:val="single" w:sz="4" w:space="0" w:color="auto"/>
              <w:right w:val="single" w:sz="4" w:space="0" w:color="auto"/>
            </w:tcBorders>
          </w:tcPr>
          <w:p w14:paraId="155EB44E"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onDemandSIB-Request</w:t>
            </w:r>
          </w:p>
          <w:p w14:paraId="6D37E136"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If the field is present, the UE is allowed to request SIB(s) on-demand while in RRC_CONNECTED according to clause 5.2.2.3.5.</w:t>
            </w:r>
          </w:p>
        </w:tc>
      </w:tr>
      <w:tr w:rsidR="00222995" w14:paraId="5386BB7D" w14:textId="77777777">
        <w:tc>
          <w:tcPr>
            <w:tcW w:w="14173" w:type="dxa"/>
            <w:tcBorders>
              <w:top w:val="single" w:sz="4" w:space="0" w:color="auto"/>
              <w:left w:val="single" w:sz="4" w:space="0" w:color="auto"/>
              <w:bottom w:val="single" w:sz="4" w:space="0" w:color="auto"/>
              <w:right w:val="single" w:sz="4" w:space="0" w:color="auto"/>
            </w:tcBorders>
          </w:tcPr>
          <w:p w14:paraId="70933832"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onDemandSIB-RequestProhibitTimer</w:t>
            </w:r>
          </w:p>
          <w:p w14:paraId="5ADFB745"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22995" w14:paraId="6C550161" w14:textId="77777777">
        <w:tc>
          <w:tcPr>
            <w:tcW w:w="14173" w:type="dxa"/>
            <w:tcBorders>
              <w:top w:val="single" w:sz="4" w:space="0" w:color="auto"/>
              <w:left w:val="single" w:sz="4" w:space="0" w:color="auto"/>
              <w:bottom w:val="single" w:sz="4" w:space="0" w:color="auto"/>
              <w:right w:val="single" w:sz="4" w:space="0" w:color="auto"/>
            </w:tcBorders>
          </w:tcPr>
          <w:p w14:paraId="72D39A0D"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otherConfig</w:t>
            </w:r>
          </w:p>
          <w:p w14:paraId="3AC9D74A" w14:textId="77777777" w:rsidR="00222995" w:rsidRDefault="0053701B">
            <w:pPr>
              <w:keepNext/>
              <w:keepLines/>
              <w:overflowPunct w:val="0"/>
              <w:autoSpaceDE w:val="0"/>
              <w:autoSpaceDN w:val="0"/>
              <w:adjustRightInd w:val="0"/>
              <w:spacing w:after="0"/>
              <w:textAlignment w:val="baseline"/>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r>
              <w:rPr>
                <w:rFonts w:ascii="Arial" w:hAnsi="Arial"/>
                <w:bCs/>
                <w:i/>
                <w:sz w:val="18"/>
                <w:lang w:eastAsia="en-GB"/>
              </w:rPr>
              <w:t>drx-PreferenceConfig, maxBW-PreferenceConfig,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 xml:space="preserve">minSchedulingOffsetPreferenceConfig, </w:t>
            </w:r>
            <w:r>
              <w:rPr>
                <w:rFonts w:ascii="Arial" w:eastAsia="宋体" w:hAnsi="Arial"/>
                <w:bCs/>
                <w:i/>
                <w:sz w:val="18"/>
                <w:lang w:eastAsia="ja-JP"/>
              </w:rPr>
              <w:t>btNameList, wlanNameList, sensorNameList</w:t>
            </w:r>
            <w:r>
              <w:rPr>
                <w:rFonts w:ascii="Arial" w:hAnsi="Arial"/>
                <w:bCs/>
                <w:sz w:val="18"/>
                <w:lang w:eastAsia="en-GB"/>
              </w:rPr>
              <w:t xml:space="preserve"> and </w:t>
            </w:r>
            <w:r>
              <w:rPr>
                <w:rFonts w:ascii="Arial" w:eastAsia="宋体" w:hAnsi="Arial"/>
                <w:bCs/>
                <w:i/>
                <w:sz w:val="18"/>
                <w:lang w:eastAsia="ja-JP"/>
              </w:rPr>
              <w:t>obtainCommonLocation</w:t>
            </w:r>
            <w:r>
              <w:rPr>
                <w:rFonts w:ascii="Arial" w:hAnsi="Arial"/>
                <w:bCs/>
                <w:sz w:val="18"/>
                <w:lang w:eastAsia="en-GB"/>
              </w:rPr>
              <w:t xml:space="preserve"> can be included.</w:t>
            </w:r>
          </w:p>
        </w:tc>
      </w:tr>
      <w:tr w:rsidR="00222995" w14:paraId="7356C23B" w14:textId="77777777">
        <w:tc>
          <w:tcPr>
            <w:tcW w:w="14173" w:type="dxa"/>
            <w:tcBorders>
              <w:top w:val="single" w:sz="4" w:space="0" w:color="auto"/>
              <w:left w:val="single" w:sz="4" w:space="0" w:color="auto"/>
              <w:bottom w:val="single" w:sz="4" w:space="0" w:color="auto"/>
              <w:right w:val="single" w:sz="4" w:space="0" w:color="auto"/>
            </w:tcBorders>
          </w:tcPr>
          <w:p w14:paraId="1422DBBB"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radioBearerConfig</w:t>
            </w:r>
          </w:p>
          <w:p w14:paraId="18544138"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Configuration of Radio Bearers (DRBs, SRBs) including SDAP/PDCP. In 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w:t>
            </w:r>
          </w:p>
        </w:tc>
      </w:tr>
      <w:tr w:rsidR="00222995" w14:paraId="0397C7DF" w14:textId="77777777">
        <w:tc>
          <w:tcPr>
            <w:tcW w:w="14173" w:type="dxa"/>
            <w:tcBorders>
              <w:top w:val="single" w:sz="4" w:space="0" w:color="auto"/>
              <w:left w:val="single" w:sz="4" w:space="0" w:color="auto"/>
              <w:bottom w:val="single" w:sz="4" w:space="0" w:color="auto"/>
              <w:right w:val="single" w:sz="4" w:space="0" w:color="auto"/>
            </w:tcBorders>
          </w:tcPr>
          <w:p w14:paraId="626636CF" w14:textId="77777777" w:rsidR="00222995" w:rsidRDefault="0053701B">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radioBearerConfig2</w:t>
            </w:r>
          </w:p>
          <w:p w14:paraId="06519A44"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222995" w14:paraId="417283EC" w14:textId="77777777">
        <w:tc>
          <w:tcPr>
            <w:tcW w:w="14173" w:type="dxa"/>
            <w:tcBorders>
              <w:top w:val="single" w:sz="4" w:space="0" w:color="auto"/>
              <w:left w:val="single" w:sz="4" w:space="0" w:color="auto"/>
              <w:bottom w:val="single" w:sz="4" w:space="0" w:color="auto"/>
              <w:right w:val="single" w:sz="4" w:space="0" w:color="auto"/>
            </w:tcBorders>
          </w:tcPr>
          <w:p w14:paraId="70DB6D15"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secondaryCellGroup</w:t>
            </w:r>
          </w:p>
          <w:p w14:paraId="2CF4ABE0"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Configuration of secondary cell group ((NG)EN-DC or NR-DC).</w:t>
            </w:r>
          </w:p>
        </w:tc>
      </w:tr>
      <w:tr w:rsidR="00222995" w14:paraId="03AF95A5" w14:textId="77777777">
        <w:tc>
          <w:tcPr>
            <w:tcW w:w="14173" w:type="dxa"/>
            <w:tcBorders>
              <w:top w:val="single" w:sz="4" w:space="0" w:color="auto"/>
              <w:left w:val="single" w:sz="4" w:space="0" w:color="auto"/>
              <w:bottom w:val="single" w:sz="4" w:space="0" w:color="auto"/>
              <w:right w:val="single" w:sz="4" w:space="0" w:color="auto"/>
            </w:tcBorders>
          </w:tcPr>
          <w:p w14:paraId="613BBC84" w14:textId="77777777" w:rsidR="00222995" w:rsidRDefault="0053701B">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lastRenderedPageBreak/>
              <w:t>sk-Counter</w:t>
            </w:r>
          </w:p>
          <w:p w14:paraId="4BBBEE3E"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A counter used upon initial configuration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222995" w14:paraId="60132AA5" w14:textId="77777777">
        <w:tc>
          <w:tcPr>
            <w:tcW w:w="14173" w:type="dxa"/>
            <w:tcBorders>
              <w:top w:val="single" w:sz="4" w:space="0" w:color="auto"/>
              <w:left w:val="single" w:sz="4" w:space="0" w:color="auto"/>
              <w:bottom w:val="single" w:sz="4" w:space="0" w:color="auto"/>
              <w:right w:val="single" w:sz="4" w:space="0" w:color="auto"/>
            </w:tcBorders>
          </w:tcPr>
          <w:p w14:paraId="020C9B9C"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sl-ConfigDedicatedNR</w:t>
            </w:r>
          </w:p>
          <w:p w14:paraId="38BA59C8"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This field is used to provide the dedicated configurations for NR sidelink communication.</w:t>
            </w:r>
          </w:p>
        </w:tc>
      </w:tr>
      <w:tr w:rsidR="00222995" w14:paraId="780B5E07" w14:textId="77777777">
        <w:tc>
          <w:tcPr>
            <w:tcW w:w="14173" w:type="dxa"/>
            <w:tcBorders>
              <w:top w:val="single" w:sz="4" w:space="0" w:color="auto"/>
              <w:left w:val="single" w:sz="4" w:space="0" w:color="auto"/>
              <w:bottom w:val="single" w:sz="4" w:space="0" w:color="auto"/>
              <w:right w:val="single" w:sz="4" w:space="0" w:color="auto"/>
            </w:tcBorders>
          </w:tcPr>
          <w:p w14:paraId="5A57D661"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sl-ConfigDedicatedEUTRA-Info</w:t>
            </w:r>
          </w:p>
          <w:p w14:paraId="76C82A4A"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222995" w14:paraId="4917202C" w14:textId="77777777">
        <w:tc>
          <w:tcPr>
            <w:tcW w:w="14173" w:type="dxa"/>
            <w:tcBorders>
              <w:top w:val="single" w:sz="4" w:space="0" w:color="auto"/>
              <w:left w:val="single" w:sz="4" w:space="0" w:color="auto"/>
              <w:bottom w:val="single" w:sz="4" w:space="0" w:color="auto"/>
              <w:right w:val="single" w:sz="4" w:space="0" w:color="auto"/>
            </w:tcBorders>
          </w:tcPr>
          <w:p w14:paraId="67232A34"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sl-TimeOffsetEUTRA</w:t>
            </w:r>
          </w:p>
          <w:p w14:paraId="4B16E9E0"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i/>
                <w:iCs/>
                <w:sz w:val="18"/>
                <w:lang w:eastAsia="sv-SE"/>
              </w:rPr>
              <w:t>ms0dpt75</w:t>
            </w:r>
            <w:r>
              <w:rPr>
                <w:rFonts w:ascii="Arial" w:hAnsi="Arial"/>
                <w:sz w:val="18"/>
                <w:lang w:eastAsia="sv-SE"/>
              </w:rPr>
              <w:t xml:space="preserve"> corresponds to 0.75ms,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222995" w14:paraId="781F3FDC" w14:textId="77777777">
        <w:tc>
          <w:tcPr>
            <w:tcW w:w="14173" w:type="dxa"/>
            <w:tcBorders>
              <w:top w:val="single" w:sz="4" w:space="0" w:color="auto"/>
              <w:left w:val="single" w:sz="4" w:space="0" w:color="auto"/>
              <w:bottom w:val="single" w:sz="4" w:space="0" w:color="auto"/>
              <w:right w:val="single" w:sz="4" w:space="0" w:color="auto"/>
            </w:tcBorders>
          </w:tcPr>
          <w:p w14:paraId="173A241C" w14:textId="77777777" w:rsidR="00222995" w:rsidRDefault="0053701B">
            <w:pPr>
              <w:keepNext/>
              <w:keepLines/>
              <w:overflowPunct w:val="0"/>
              <w:autoSpaceDE w:val="0"/>
              <w:autoSpaceDN w:val="0"/>
              <w:adjustRightInd w:val="0"/>
              <w:spacing w:after="0"/>
              <w:textAlignment w:val="baseline"/>
              <w:rPr>
                <w:rFonts w:ascii="Arial" w:hAnsi="Arial"/>
                <w:b/>
                <w:bCs/>
                <w:sz w:val="18"/>
                <w:lang w:eastAsia="sv-SE"/>
              </w:rPr>
            </w:pPr>
            <w:r>
              <w:rPr>
                <w:rFonts w:ascii="Arial" w:hAnsi="Arial"/>
                <w:b/>
                <w:bCs/>
                <w:i/>
                <w:iCs/>
                <w:sz w:val="18"/>
                <w:lang w:eastAsia="sv-SE"/>
              </w:rPr>
              <w:t>targetCellSMTC-SCG</w:t>
            </w:r>
          </w:p>
          <w:p w14:paraId="2C87FDC5"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222995" w14:paraId="35172E84" w14:textId="77777777">
        <w:tc>
          <w:tcPr>
            <w:tcW w:w="14173" w:type="dxa"/>
            <w:tcBorders>
              <w:top w:val="single" w:sz="4" w:space="0" w:color="auto"/>
              <w:left w:val="single" w:sz="4" w:space="0" w:color="auto"/>
              <w:bottom w:val="single" w:sz="4" w:space="0" w:color="auto"/>
              <w:right w:val="single" w:sz="4" w:space="0" w:color="auto"/>
            </w:tcBorders>
          </w:tcPr>
          <w:p w14:paraId="61E1DE32"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t316</w:t>
            </w:r>
          </w:p>
          <w:p w14:paraId="311606FF"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ms,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bl>
    <w:p w14:paraId="55605B8A" w14:textId="77777777" w:rsidR="00222995" w:rsidRDefault="0022299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22995" w14:paraId="4ADE34C7" w14:textId="77777777">
        <w:tc>
          <w:tcPr>
            <w:tcW w:w="4027" w:type="dxa"/>
            <w:tcBorders>
              <w:top w:val="single" w:sz="4" w:space="0" w:color="auto"/>
              <w:left w:val="single" w:sz="4" w:space="0" w:color="auto"/>
              <w:bottom w:val="single" w:sz="4" w:space="0" w:color="auto"/>
              <w:right w:val="single" w:sz="4" w:space="0" w:color="auto"/>
            </w:tcBorders>
          </w:tcPr>
          <w:p w14:paraId="6CA491F3" w14:textId="77777777" w:rsidR="00222995" w:rsidRDefault="0053701B">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08008CC" w14:textId="77777777" w:rsidR="00222995" w:rsidRDefault="0053701B">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Explanation</w:t>
            </w:r>
          </w:p>
        </w:tc>
      </w:tr>
      <w:tr w:rsidR="00222995" w14:paraId="39192F36" w14:textId="77777777">
        <w:tc>
          <w:tcPr>
            <w:tcW w:w="4027" w:type="dxa"/>
            <w:tcBorders>
              <w:top w:val="single" w:sz="4" w:space="0" w:color="auto"/>
              <w:left w:val="single" w:sz="4" w:space="0" w:color="auto"/>
              <w:bottom w:val="single" w:sz="4" w:space="0" w:color="auto"/>
              <w:right w:val="single" w:sz="4" w:space="0" w:color="auto"/>
            </w:tcBorders>
          </w:tcPr>
          <w:p w14:paraId="499B98C0" w14:textId="77777777" w:rsidR="00222995" w:rsidRDefault="0053701B">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713FD69D"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222995" w14:paraId="43AC8C12" w14:textId="77777777">
        <w:tc>
          <w:tcPr>
            <w:tcW w:w="4027" w:type="dxa"/>
            <w:tcBorders>
              <w:top w:val="single" w:sz="4" w:space="0" w:color="auto"/>
              <w:left w:val="single" w:sz="4" w:space="0" w:color="auto"/>
              <w:bottom w:val="single" w:sz="4" w:space="0" w:color="auto"/>
              <w:right w:val="single" w:sz="4" w:space="0" w:color="auto"/>
            </w:tcBorders>
          </w:tcPr>
          <w:p w14:paraId="1634ECEE" w14:textId="77777777" w:rsidR="00222995" w:rsidRDefault="0053701B">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077236CA"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222995" w14:paraId="4ACEF0B3" w14:textId="77777777">
        <w:tc>
          <w:tcPr>
            <w:tcW w:w="4027" w:type="dxa"/>
            <w:tcBorders>
              <w:top w:val="single" w:sz="4" w:space="0" w:color="auto"/>
              <w:left w:val="single" w:sz="4" w:space="0" w:color="auto"/>
              <w:bottom w:val="single" w:sz="4" w:space="0" w:color="auto"/>
              <w:right w:val="single" w:sz="4" w:space="0" w:color="auto"/>
            </w:tcBorders>
          </w:tcPr>
          <w:p w14:paraId="4D865A37" w14:textId="77777777" w:rsidR="00222995" w:rsidRDefault="0053701B">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363FDB5B"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field is optionally present, need N. Otherwise the field is absent.</w:t>
            </w:r>
          </w:p>
        </w:tc>
      </w:tr>
      <w:tr w:rsidR="00222995" w14:paraId="76E06DA3" w14:textId="77777777">
        <w:tc>
          <w:tcPr>
            <w:tcW w:w="4027" w:type="dxa"/>
            <w:tcBorders>
              <w:top w:val="single" w:sz="4" w:space="0" w:color="auto"/>
              <w:left w:val="single" w:sz="4" w:space="0" w:color="auto"/>
              <w:bottom w:val="single" w:sz="4" w:space="0" w:color="auto"/>
              <w:right w:val="single" w:sz="4" w:space="0" w:color="auto"/>
            </w:tcBorders>
          </w:tcPr>
          <w:p w14:paraId="7FF4D72B" w14:textId="77777777" w:rsidR="00222995" w:rsidRDefault="0053701B">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6EEF8C26" w14:textId="77777777" w:rsidR="00222995" w:rsidRDefault="0053701B">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222995" w14:paraId="1A4BEF48" w14:textId="77777777">
        <w:tc>
          <w:tcPr>
            <w:tcW w:w="4027" w:type="dxa"/>
            <w:tcBorders>
              <w:top w:val="single" w:sz="4" w:space="0" w:color="auto"/>
              <w:left w:val="single" w:sz="4" w:space="0" w:color="auto"/>
              <w:bottom w:val="single" w:sz="4" w:space="0" w:color="auto"/>
              <w:right w:val="single" w:sz="4" w:space="0" w:color="auto"/>
            </w:tcBorders>
          </w:tcPr>
          <w:p w14:paraId="1ADAEC58" w14:textId="77777777" w:rsidR="00222995" w:rsidRDefault="0053701B">
            <w:pPr>
              <w:keepNext/>
              <w:keepLines/>
              <w:overflowPunct w:val="0"/>
              <w:autoSpaceDE w:val="0"/>
              <w:autoSpaceDN w:val="0"/>
              <w:adjustRightInd w:val="0"/>
              <w:spacing w:after="0"/>
              <w:textAlignment w:val="baseline"/>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BA9B59F" w14:textId="77777777" w:rsidR="00222995" w:rsidRDefault="0053701B">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The field is mandatory present in:</w:t>
            </w:r>
          </w:p>
          <w:p w14:paraId="18A983CF" w14:textId="77777777" w:rsidR="00222995" w:rsidRDefault="0053701B">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RRCConnectionResume</w:t>
            </w:r>
            <w:r>
              <w:rPr>
                <w:rFonts w:ascii="Arial" w:hAnsi="Arial" w:cs="Arial"/>
                <w:sz w:val="18"/>
                <w:szCs w:val="18"/>
                <w:lang w:eastAsia="ja-JP"/>
              </w:rPr>
              <w:t xml:space="preserve"> message, see TS 36.331 [10]),</w:t>
            </w:r>
          </w:p>
          <w:p w14:paraId="3A325705" w14:textId="77777777" w:rsidR="00222995" w:rsidRDefault="0053701B">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hAnsi="Arial" w:cs="Arial"/>
                <w:sz w:val="18"/>
                <w:szCs w:val="18"/>
                <w:lang w:eastAsia="ja-JP"/>
              </w:rPr>
              <w:t xml:space="preserve">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384124D9" w14:textId="77777777" w:rsidR="00222995" w:rsidRDefault="0053701B">
            <w:pPr>
              <w:overflowPunct w:val="0"/>
              <w:autoSpaceDE w:val="0"/>
              <w:autoSpaceDN w:val="0"/>
              <w:adjustRightInd w:val="0"/>
              <w:spacing w:after="0" w:line="252" w:lineRule="auto"/>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362F5DFE" w14:textId="77777777" w:rsidR="00222995" w:rsidRDefault="0053701B">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5235A5D9" w14:textId="77777777" w:rsidR="00222995" w:rsidRDefault="0053701B">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6F286818" w14:textId="77777777" w:rsidR="00222995" w:rsidRDefault="0053701B">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hAnsi="Arial" w:cs="Arial"/>
                <w:sz w:val="18"/>
                <w:szCs w:val="18"/>
                <w:lang w:eastAsia="ja-JP"/>
              </w:rPr>
              <w:t xml:space="preserve">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7C2E60FE"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eastAsia="Yu Mincho" w:hAnsi="Arial" w:cs="Arial"/>
                <w:sz w:val="18"/>
                <w:szCs w:val="18"/>
                <w:lang w:eastAsia="sv-SE"/>
              </w:rPr>
              <w:t>Otherwise, the field is absent</w:t>
            </w:r>
          </w:p>
        </w:tc>
      </w:tr>
    </w:tbl>
    <w:p w14:paraId="6E274C22" w14:textId="77777777" w:rsidR="00222995" w:rsidRDefault="00222995">
      <w:pPr>
        <w:overflowPunct w:val="0"/>
        <w:autoSpaceDE w:val="0"/>
        <w:autoSpaceDN w:val="0"/>
        <w:adjustRightInd w:val="0"/>
        <w:textAlignment w:val="baseline"/>
        <w:rPr>
          <w:lang w:eastAsia="ja-JP"/>
        </w:rPr>
      </w:pPr>
    </w:p>
    <w:p w14:paraId="74A0B048" w14:textId="77777777" w:rsidR="00222995" w:rsidRDefault="00222995"/>
    <w:p w14:paraId="5397A4C7" w14:textId="77777777" w:rsidR="00222995" w:rsidRDefault="00222995">
      <w:pPr>
        <w:pStyle w:val="EX"/>
      </w:pPr>
    </w:p>
    <w:p w14:paraId="7B995269"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43FB8A78" w14:textId="77777777" w:rsidR="00222995" w:rsidRDefault="00222995">
      <w:pPr>
        <w:rPr>
          <w:lang w:val="en-US"/>
        </w:rPr>
      </w:pPr>
    </w:p>
    <w:p w14:paraId="23FBEF0B" w14:textId="77777777" w:rsidR="00222995" w:rsidRDefault="00222995">
      <w:pPr>
        <w:overflowPunct w:val="0"/>
        <w:autoSpaceDE w:val="0"/>
        <w:autoSpaceDN w:val="0"/>
        <w:adjustRightInd w:val="0"/>
        <w:textAlignment w:val="baseline"/>
        <w:rPr>
          <w:lang w:eastAsia="ja-JP"/>
        </w:rPr>
      </w:pPr>
    </w:p>
    <w:p w14:paraId="130E3D7C"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30" w:name="_Toc90651000"/>
      <w:bookmarkStart w:id="531" w:name="_Toc60777128"/>
      <w:r>
        <w:rPr>
          <w:rFonts w:ascii="Arial" w:hAnsi="Arial"/>
          <w:sz w:val="24"/>
          <w:lang w:eastAsia="ja-JP"/>
        </w:rPr>
        <w:t>–</w:t>
      </w:r>
      <w:r>
        <w:rPr>
          <w:rFonts w:ascii="Arial" w:hAnsi="Arial"/>
          <w:sz w:val="24"/>
          <w:lang w:eastAsia="ja-JP"/>
        </w:rPr>
        <w:tab/>
      </w:r>
      <w:r>
        <w:rPr>
          <w:rFonts w:ascii="Arial" w:hAnsi="Arial"/>
          <w:i/>
          <w:sz w:val="24"/>
          <w:lang w:eastAsia="ja-JP"/>
        </w:rPr>
        <w:t>UEAssistanceInformation</w:t>
      </w:r>
      <w:bookmarkEnd w:id="530"/>
      <w:bookmarkEnd w:id="531"/>
    </w:p>
    <w:p w14:paraId="24597246" w14:textId="77777777" w:rsidR="00222995" w:rsidRDefault="0053701B">
      <w:pPr>
        <w:overflowPunct w:val="0"/>
        <w:autoSpaceDE w:val="0"/>
        <w:autoSpaceDN w:val="0"/>
        <w:adjustRightInd w:val="0"/>
        <w:textAlignment w:val="baseline"/>
        <w:rPr>
          <w:lang w:eastAsia="ja-JP"/>
        </w:rPr>
      </w:pPr>
      <w:r>
        <w:rPr>
          <w:lang w:eastAsia="ja-JP"/>
        </w:rPr>
        <w:t xml:space="preserve">The </w:t>
      </w:r>
      <w:r>
        <w:rPr>
          <w:i/>
          <w:lang w:eastAsia="ja-JP"/>
        </w:rPr>
        <w:t xml:space="preserve">UEAssistanceInformation </w:t>
      </w:r>
      <w:r>
        <w:rPr>
          <w:lang w:eastAsia="ja-JP"/>
        </w:rPr>
        <w:t xml:space="preserve">message is used for the indication of UE assistance information to the </w:t>
      </w:r>
      <w:r>
        <w:rPr>
          <w:lang w:eastAsia="zh-CN"/>
        </w:rPr>
        <w:t>network</w:t>
      </w:r>
      <w:r>
        <w:rPr>
          <w:lang w:eastAsia="ja-JP"/>
        </w:rPr>
        <w:t>.</w:t>
      </w:r>
    </w:p>
    <w:p w14:paraId="1681B210" w14:textId="77777777" w:rsidR="00222995" w:rsidRDefault="0053701B">
      <w:pPr>
        <w:overflowPunct w:val="0"/>
        <w:autoSpaceDE w:val="0"/>
        <w:autoSpaceDN w:val="0"/>
        <w:adjustRightInd w:val="0"/>
        <w:ind w:left="568" w:hanging="284"/>
        <w:textAlignment w:val="baseline"/>
        <w:rPr>
          <w:lang w:eastAsia="ja-JP"/>
        </w:rPr>
      </w:pPr>
      <w:r>
        <w:rPr>
          <w:lang w:eastAsia="ja-JP"/>
        </w:rPr>
        <w:t>Signalling radio bearer: SRB1, SRB3</w:t>
      </w:r>
    </w:p>
    <w:p w14:paraId="0898BFFF" w14:textId="77777777" w:rsidR="00222995" w:rsidRDefault="0053701B">
      <w:pPr>
        <w:overflowPunct w:val="0"/>
        <w:autoSpaceDE w:val="0"/>
        <w:autoSpaceDN w:val="0"/>
        <w:adjustRightInd w:val="0"/>
        <w:ind w:left="568" w:hanging="284"/>
        <w:textAlignment w:val="baseline"/>
        <w:rPr>
          <w:lang w:eastAsia="ja-JP"/>
        </w:rPr>
      </w:pPr>
      <w:r>
        <w:rPr>
          <w:lang w:eastAsia="ja-JP"/>
        </w:rPr>
        <w:t>RLC-SAP: AM</w:t>
      </w:r>
    </w:p>
    <w:p w14:paraId="670A453E" w14:textId="77777777" w:rsidR="00222995" w:rsidRDefault="0053701B">
      <w:pPr>
        <w:overflowPunct w:val="0"/>
        <w:autoSpaceDE w:val="0"/>
        <w:autoSpaceDN w:val="0"/>
        <w:adjustRightInd w:val="0"/>
        <w:ind w:left="568" w:hanging="284"/>
        <w:textAlignment w:val="baseline"/>
        <w:rPr>
          <w:lang w:eastAsia="ja-JP"/>
        </w:rPr>
      </w:pPr>
      <w:r>
        <w:rPr>
          <w:lang w:eastAsia="ja-JP"/>
        </w:rPr>
        <w:t>Logical channel: DCCH</w:t>
      </w:r>
    </w:p>
    <w:p w14:paraId="100F50CA" w14:textId="77777777" w:rsidR="00222995" w:rsidRDefault="0053701B">
      <w:pPr>
        <w:overflowPunct w:val="0"/>
        <w:autoSpaceDE w:val="0"/>
        <w:autoSpaceDN w:val="0"/>
        <w:adjustRightInd w:val="0"/>
        <w:ind w:left="568" w:hanging="284"/>
        <w:textAlignment w:val="baseline"/>
        <w:rPr>
          <w:lang w:eastAsia="ja-JP"/>
        </w:rPr>
      </w:pPr>
      <w:r>
        <w:rPr>
          <w:lang w:eastAsia="ja-JP"/>
        </w:rPr>
        <w:lastRenderedPageBreak/>
        <w:t>Direction: UE to Network</w:t>
      </w:r>
    </w:p>
    <w:p w14:paraId="369B1320" w14:textId="77777777" w:rsidR="00222995" w:rsidRDefault="0053701B">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UEAssistanceInformation message</w:t>
      </w:r>
    </w:p>
    <w:p w14:paraId="76397FE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ASN1START</w:t>
      </w:r>
    </w:p>
    <w:p w14:paraId="16EB98A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TAG-UEASSISTANCEINFORMATION-START</w:t>
      </w:r>
    </w:p>
    <w:p w14:paraId="674B33D3"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100F9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 ::=         SEQUENCE {</w:t>
      </w:r>
    </w:p>
    <w:p w14:paraId="42335AA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CHOICE {</w:t>
      </w:r>
    </w:p>
    <w:p w14:paraId="47291B4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ueAssistanceInformation             UEAssistanceInformation-IEs,</w:t>
      </w:r>
    </w:p>
    <w:p w14:paraId="0F0904A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SEQUENCE {}</w:t>
      </w:r>
    </w:p>
    <w:p w14:paraId="680476E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E52358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DCBCC3"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423F3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UEAssistanceInformation-IEs ::=     SEQUENCE {</w:t>
      </w:r>
    </w:p>
    <w:p w14:paraId="2D7FC13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delayBudgetReport                   DelayBudgetReport                   OPTIONAL,</w:t>
      </w:r>
    </w:p>
    <w:p w14:paraId="1923B66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OCTET STRING                        OPTIONAL,</w:t>
      </w:r>
    </w:p>
    <w:p w14:paraId="0A19E82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UEAssistanceInformation-v1540-IEs   OPTIONAL</w:t>
      </w:r>
    </w:p>
    <w:p w14:paraId="1EEB423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257CDA3"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78ACA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DelayBudgetReport::=                CHOICE {</w:t>
      </w:r>
    </w:p>
    <w:p w14:paraId="59842C4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                               ENUMERATED {</w:t>
      </w:r>
    </w:p>
    <w:p w14:paraId="3EA28C2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msMinus1280, msMinus640, msMinus320, msMinus160,msMinus80, msMinus60, msMinus40,</w:t>
      </w:r>
    </w:p>
    <w:p w14:paraId="7CE8C75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msMinus20, ms0, ms20,ms40, ms60, ms80, ms160, ms320, ms640, ms1280},</w:t>
      </w:r>
    </w:p>
    <w:p w14:paraId="0934D79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3E593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F0C19C"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404D7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UEAssistanceInformation-v1540-IEs ::= SEQUENCE {</w:t>
      </w:r>
    </w:p>
    <w:p w14:paraId="49E8DF9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overheatingAssistance               OverheatingAssistance               OPTIONAL,</w:t>
      </w:r>
    </w:p>
    <w:p w14:paraId="05D68C6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UEAssistanceInformation-v1610-IEs   OPTIONAL</w:t>
      </w:r>
    </w:p>
    <w:p w14:paraId="12D44DF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5C0BA33"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B427D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OverheatingAssistance ::=           SEQUENCE {</w:t>
      </w:r>
    </w:p>
    <w:p w14:paraId="03686F5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reducedMaxCCs                       ReducedMaxCCs-r16                   OPTIONAL,</w:t>
      </w:r>
    </w:p>
    <w:p w14:paraId="5884448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reducedMaxBW-FR1                    ReducedMaxBW-FRx-r16                OPTIONAL,</w:t>
      </w:r>
    </w:p>
    <w:p w14:paraId="6545ECC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reducedMaxBW-FR2                    ReducedMaxBW-FRx-r16                OPTIONAL,</w:t>
      </w:r>
    </w:p>
    <w:p w14:paraId="469939D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reducedMaxMIMO-LayersFR1            SEQUENCE {</w:t>
      </w:r>
    </w:p>
    <w:p w14:paraId="7F4C41F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reducedMIMO-LayersFR1-DL            MIMO-LayersDL,</w:t>
      </w:r>
    </w:p>
    <w:p w14:paraId="2B8AC92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reducedMIMO-LayersFR1-UL            MIMO-LayersUL</w:t>
      </w:r>
    </w:p>
    <w:p w14:paraId="0653370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4172F64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reducedMaxMIMO-LayersFR2            SEQUENCE {</w:t>
      </w:r>
    </w:p>
    <w:p w14:paraId="725F3A3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reducedMIMO-LayersFR2-DL            MIMO-LayersDL,</w:t>
      </w:r>
    </w:p>
    <w:p w14:paraId="4A48445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reducedMIMO-LayersFR2-UL            MIMO-LayersUL</w:t>
      </w:r>
    </w:p>
    <w:p w14:paraId="51719B1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0E5775A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C497FA1"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B215E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ReducedAggregatedBandwidth ::= ENUMERATED {mhz0, mhz10, mhz20, mhz30, mhz40, mhz50, mhz60, mhz80, mhz100, mhz200, mhz300, mhz400}</w:t>
      </w:r>
    </w:p>
    <w:p w14:paraId="5CFF5DFD"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C5A4A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UEAssistanceInformation-v1610-IEs ::= SEQUENCE {</w:t>
      </w:r>
    </w:p>
    <w:p w14:paraId="784A6A2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idc-Assistance-r16                  IDC-Assistance-r16                  OPTIONAL,</w:t>
      </w:r>
    </w:p>
    <w:p w14:paraId="59D7C2B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drx-Preference-r16                  DRX-Preference-r16                  OPTIONAL,</w:t>
      </w:r>
    </w:p>
    <w:p w14:paraId="4556EC0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maxBW-Preference-r16                MaxBW-Preference-r16                OPTIONAL,</w:t>
      </w:r>
    </w:p>
    <w:p w14:paraId="32A9D62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maxCC-Preference-r16                MaxCC-Preference-r16                OPTIONAL,</w:t>
      </w:r>
    </w:p>
    <w:p w14:paraId="3889A1E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maxMIMO-LayerPreference-r16         MaxMIMO-LayerPreference-r16         OPTIONAL,</w:t>
      </w:r>
    </w:p>
    <w:p w14:paraId="1315384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minSchedulingOffsetPreference-r16   MinSchedulingOffsetPreference-r16   OPTIONAL,</w:t>
      </w:r>
    </w:p>
    <w:p w14:paraId="301C73A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releasePreference-r16               ReleasePreference-r16               OPTIONAL,</w:t>
      </w:r>
    </w:p>
    <w:p w14:paraId="4E8CA2A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sl-UE-AssistanceInformationNR-r16   SL-UE-AssistanceInformationNR-r16   OPTIONAL,</w:t>
      </w:r>
    </w:p>
    <w:p w14:paraId="0449DA1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referenceTimeInfoPreference-r16     BOOLEAN                             OPTIONAL,</w:t>
      </w:r>
    </w:p>
    <w:p w14:paraId="20402E8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532" w:author="RAN2#115-e" w:date="2021-08-31T09:11:00Z">
        <w:r>
          <w:rPr>
            <w:rFonts w:ascii="Courier New" w:hAnsi="Courier New"/>
            <w:sz w:val="16"/>
            <w:lang w:eastAsia="en-GB"/>
          </w:rPr>
          <w:t>UEAssistanceInformation-v17xy-IEs</w:t>
        </w:r>
      </w:ins>
      <w:del w:id="533" w:author="RAN2#115-e" w:date="2021-08-31T09:11:00Z">
        <w:r>
          <w:rPr>
            <w:rFonts w:ascii="Courier New" w:hAnsi="Courier New"/>
            <w:sz w:val="16"/>
            <w:lang w:eastAsia="en-GB"/>
          </w:rPr>
          <w:delText>SEQUENCE {}</w:delText>
        </w:r>
      </w:del>
      <w:r>
        <w:rPr>
          <w:rFonts w:ascii="Courier New" w:hAnsi="Courier New"/>
          <w:sz w:val="16"/>
          <w:lang w:eastAsia="en-GB"/>
        </w:rPr>
        <w:t xml:space="preserve">                         OPTIONAL</w:t>
      </w:r>
    </w:p>
    <w:p w14:paraId="59467F4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08EDA5C"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5BBB0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IDC-Assistance-r16 ::=                  SEQUENCE {</w:t>
      </w:r>
    </w:p>
    <w:p w14:paraId="71232A4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affectedCarrierFreqList-r16             AffectedCarrierFreqList-r16               OPTIONAL,</w:t>
      </w:r>
    </w:p>
    <w:p w14:paraId="6D19BB3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affectedCarrierFreqCombList-r16         AffectedCarrierFreqCombList-r16           OPTIONAL,</w:t>
      </w:r>
    </w:p>
    <w:p w14:paraId="0F31253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B6CC9C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84BBBE"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233E9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RAN2#115-e" w:date="2021-08-30T13:22:00Z"/>
          <w:rFonts w:ascii="Courier New" w:hAnsi="Courier New"/>
          <w:sz w:val="16"/>
          <w:lang w:eastAsia="en-GB"/>
        </w:rPr>
      </w:pPr>
      <w:ins w:id="535" w:author="RAN2#115-e" w:date="2021-08-30T13:22:00Z">
        <w:r>
          <w:rPr>
            <w:rFonts w:ascii="Courier New" w:hAnsi="Courier New"/>
            <w:sz w:val="16"/>
            <w:lang w:eastAsia="en-GB"/>
          </w:rPr>
          <w:t>UEAssistanceInformation-v1</w:t>
        </w:r>
      </w:ins>
      <w:ins w:id="536" w:author="RAN2#115-e" w:date="2021-08-30T13:23:00Z">
        <w:r>
          <w:rPr>
            <w:rFonts w:ascii="Courier New" w:hAnsi="Courier New"/>
            <w:sz w:val="16"/>
            <w:lang w:eastAsia="en-GB"/>
          </w:rPr>
          <w:t>7xy</w:t>
        </w:r>
      </w:ins>
      <w:ins w:id="537" w:author="RAN2#115-e" w:date="2021-08-30T13:22:00Z">
        <w:r>
          <w:rPr>
            <w:rFonts w:ascii="Courier New" w:hAnsi="Courier New"/>
            <w:sz w:val="16"/>
            <w:lang w:eastAsia="en-GB"/>
          </w:rPr>
          <w:t>-IEs ::= SEQUENCE {</w:t>
        </w:r>
      </w:ins>
    </w:p>
    <w:p w14:paraId="452412A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RAN2#115-e" w:date="2021-08-30T13:22:00Z"/>
          <w:rFonts w:ascii="Courier New" w:hAnsi="Courier New"/>
          <w:sz w:val="16"/>
          <w:lang w:eastAsia="en-GB"/>
        </w:rPr>
      </w:pPr>
      <w:ins w:id="539" w:author="RAN2#115-e" w:date="2021-08-30T13:22:00Z">
        <w:r>
          <w:rPr>
            <w:rFonts w:ascii="Courier New" w:hAnsi="Courier New"/>
            <w:sz w:val="16"/>
            <w:lang w:eastAsia="en-GB"/>
          </w:rPr>
          <w:t xml:space="preserve">    </w:t>
        </w:r>
      </w:ins>
      <w:ins w:id="540" w:author="RAN2#115-e" w:date="2021-08-31T16:55:00Z">
        <w:r>
          <w:rPr>
            <w:rFonts w:ascii="Courier New" w:hAnsi="Courier New"/>
            <w:sz w:val="16"/>
            <w:lang w:eastAsia="en-GB"/>
          </w:rPr>
          <w:t>m</w:t>
        </w:r>
      </w:ins>
      <w:ins w:id="541" w:author="RAN2#115-e" w:date="2021-08-31T12:50:00Z">
        <w:r>
          <w:rPr>
            <w:rFonts w:ascii="Courier New" w:hAnsi="Courier New"/>
            <w:sz w:val="16"/>
            <w:lang w:eastAsia="en-GB"/>
          </w:rPr>
          <w:t>u</w:t>
        </w:r>
      </w:ins>
      <w:ins w:id="542" w:author="RAN2#115-e" w:date="2021-08-30T13:23:00Z">
        <w:r>
          <w:rPr>
            <w:rFonts w:ascii="Courier New" w:hAnsi="Courier New"/>
            <w:sz w:val="16"/>
            <w:lang w:eastAsia="en-GB"/>
          </w:rPr>
          <w:t>sim</w:t>
        </w:r>
      </w:ins>
      <w:ins w:id="543" w:author="RAN2#115-e" w:date="2021-08-31T09:07:00Z">
        <w:r>
          <w:rPr>
            <w:rFonts w:ascii="Courier New" w:hAnsi="Courier New"/>
            <w:sz w:val="16"/>
            <w:lang w:eastAsia="en-GB"/>
          </w:rPr>
          <w:t>-</w:t>
        </w:r>
      </w:ins>
      <w:ins w:id="544" w:author="RAN2#115-e" w:date="2021-08-30T13:22:00Z">
        <w:r>
          <w:rPr>
            <w:rFonts w:ascii="Courier New" w:hAnsi="Courier New"/>
            <w:sz w:val="16"/>
            <w:lang w:eastAsia="en-GB"/>
          </w:rPr>
          <w:t>Assistance</w:t>
        </w:r>
      </w:ins>
      <w:ins w:id="545" w:author="RAN2#115-e" w:date="2021-09-01T15:29:00Z">
        <w:r>
          <w:rPr>
            <w:rFonts w:ascii="Courier New" w:hAnsi="Courier New"/>
            <w:sz w:val="16"/>
            <w:lang w:eastAsia="en-GB"/>
          </w:rPr>
          <w:t>-r17</w:t>
        </w:r>
      </w:ins>
      <w:ins w:id="546" w:author="RAN2#115-e" w:date="2021-08-30T13:22:00Z">
        <w:r>
          <w:rPr>
            <w:rFonts w:ascii="Courier New" w:hAnsi="Courier New"/>
            <w:sz w:val="16"/>
            <w:lang w:eastAsia="en-GB"/>
          </w:rPr>
          <w:t xml:space="preserve">               </w:t>
        </w:r>
      </w:ins>
      <w:ins w:id="547" w:author="RAN2#115-e" w:date="2021-08-30T13:23:00Z">
        <w:r>
          <w:rPr>
            <w:rFonts w:ascii="Courier New" w:hAnsi="Courier New"/>
            <w:sz w:val="16"/>
            <w:lang w:eastAsia="en-GB"/>
          </w:rPr>
          <w:t>M</w:t>
        </w:r>
      </w:ins>
      <w:ins w:id="548" w:author="RAN2#115-e" w:date="2021-08-31T09:07:00Z">
        <w:r>
          <w:rPr>
            <w:rFonts w:ascii="Courier New" w:hAnsi="Courier New"/>
            <w:sz w:val="16"/>
            <w:lang w:eastAsia="en-GB"/>
          </w:rPr>
          <w:t>USIM-</w:t>
        </w:r>
      </w:ins>
      <w:ins w:id="549" w:author="RAN2#115-e" w:date="2021-08-30T13:22:00Z">
        <w:r>
          <w:rPr>
            <w:rFonts w:ascii="Courier New" w:hAnsi="Courier New"/>
            <w:sz w:val="16"/>
            <w:lang w:eastAsia="en-GB"/>
          </w:rPr>
          <w:t>Assistance</w:t>
        </w:r>
      </w:ins>
      <w:ins w:id="550" w:author="RAN2#115-e" w:date="2021-09-01T15:29:00Z">
        <w:r>
          <w:rPr>
            <w:rFonts w:ascii="Courier New" w:hAnsi="Courier New"/>
            <w:sz w:val="16"/>
            <w:lang w:eastAsia="en-GB"/>
          </w:rPr>
          <w:t>-r17</w:t>
        </w:r>
      </w:ins>
      <w:ins w:id="551" w:author="RAN2#115-e" w:date="2021-08-30T13:22:00Z">
        <w:r>
          <w:rPr>
            <w:rFonts w:ascii="Courier New" w:hAnsi="Courier New"/>
            <w:sz w:val="16"/>
            <w:lang w:eastAsia="en-GB"/>
          </w:rPr>
          <w:t xml:space="preserve">               OPTIONAL,</w:t>
        </w:r>
      </w:ins>
    </w:p>
    <w:p w14:paraId="13EC393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RAN2#115-e" w:date="2021-08-30T13:22:00Z"/>
          <w:rFonts w:ascii="Courier New" w:hAnsi="Courier New"/>
          <w:sz w:val="16"/>
          <w:lang w:eastAsia="en-GB"/>
        </w:rPr>
      </w:pPr>
      <w:ins w:id="553" w:author="RAN2#115-e" w:date="2021-08-30T13:22:00Z">
        <w:r>
          <w:rPr>
            <w:rFonts w:ascii="Courier New" w:hAnsi="Courier New"/>
            <w:sz w:val="16"/>
            <w:lang w:eastAsia="en-GB"/>
          </w:rPr>
          <w:t xml:space="preserve">    nonCriticalExtension           </w:t>
        </w:r>
      </w:ins>
      <w:ins w:id="554" w:author="Kimba Dit Adamou,Boubacar" w:date="2022-02-11T09:56:00Z">
        <w:r>
          <w:rPr>
            <w:rFonts w:ascii="Courier New" w:hAnsi="Courier New"/>
            <w:sz w:val="16"/>
            <w:lang w:eastAsia="en-GB"/>
          </w:rPr>
          <w:t xml:space="preserve"> </w:t>
        </w:r>
      </w:ins>
      <w:ins w:id="555" w:author="Kimba Dit Adamou,Boubacar" w:date="2022-02-11T09:57:00Z">
        <w:r>
          <w:rPr>
            <w:rFonts w:ascii="Courier New" w:hAnsi="Courier New"/>
            <w:sz w:val="16"/>
            <w:lang w:eastAsia="en-GB"/>
          </w:rPr>
          <w:t xml:space="preserve">   </w:t>
        </w:r>
      </w:ins>
      <w:ins w:id="556" w:author="RAN2#115-e" w:date="2021-08-31T16:56:00Z">
        <w:r>
          <w:rPr>
            <w:rFonts w:ascii="Courier New" w:hAnsi="Courier New"/>
            <w:sz w:val="16"/>
            <w:lang w:eastAsia="en-GB"/>
          </w:rPr>
          <w:t xml:space="preserve">SEQUENCE {}                   </w:t>
        </w:r>
      </w:ins>
      <w:ins w:id="557" w:author="RAN2#115-e" w:date="2021-08-30T13:22:00Z">
        <w:r>
          <w:rPr>
            <w:rFonts w:ascii="Courier New" w:hAnsi="Courier New"/>
            <w:sz w:val="16"/>
            <w:lang w:eastAsia="en-GB"/>
          </w:rPr>
          <w:t xml:space="preserve"> OPTIONAL</w:t>
        </w:r>
      </w:ins>
    </w:p>
    <w:p w14:paraId="685B63F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RAN2#115-e" w:date="2021-08-30T13:22:00Z"/>
          <w:rFonts w:ascii="Courier New" w:hAnsi="Courier New"/>
          <w:sz w:val="16"/>
          <w:lang w:eastAsia="en-GB"/>
        </w:rPr>
      </w:pPr>
      <w:ins w:id="559" w:author="RAN2#115-e" w:date="2021-08-30T13:22:00Z">
        <w:r>
          <w:rPr>
            <w:rFonts w:ascii="Courier New" w:hAnsi="Courier New"/>
            <w:sz w:val="16"/>
            <w:lang w:eastAsia="en-GB"/>
          </w:rPr>
          <w:t>}</w:t>
        </w:r>
      </w:ins>
    </w:p>
    <w:p w14:paraId="1517FAE4"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00BAB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AffectedCarrierFreqList-r16 ::= SEQUENCE (SIZE (1.. maxFreqIDC-r16)) OF AffectedCarrierFreq-r16</w:t>
      </w:r>
    </w:p>
    <w:p w14:paraId="3B080008"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F60EE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AffectedCarrierFreq-r16 ::=     SEQUENCE {</w:t>
      </w:r>
    </w:p>
    <w:p w14:paraId="46A7294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carrierFreq-r16                 ARFCN-ValueNR,</w:t>
      </w:r>
    </w:p>
    <w:p w14:paraId="15E890A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interferenceDirection-r16       ENUMERATED {nr, other, both, spare}</w:t>
      </w:r>
    </w:p>
    <w:p w14:paraId="1602C93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3EDF556"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E99A1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AffectedCarrierFreqCombList-r16 ::= SEQUENCE (SIZE (1..maxCombIDC-r16)) OF AffectedCarrierFreqComb-r16</w:t>
      </w:r>
    </w:p>
    <w:p w14:paraId="4ECA3B60"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54C0D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AffectedCarrierFreqComb-r16 ::=     SEQUENCE {</w:t>
      </w:r>
    </w:p>
    <w:p w14:paraId="3176F8A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affectedCarrierFreqComb-r16         SEQUENCE (SIZE (2..maxNrofServingCells)) OF  ARFCN-ValueNR    OPTIONAL,</w:t>
      </w:r>
    </w:p>
    <w:p w14:paraId="3C2F1FB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victimSystemType-r16                VictimSystemType-r16</w:t>
      </w:r>
    </w:p>
    <w:p w14:paraId="76E0E75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D185E29"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E1051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VictimSystemType-r16 ::=    SEQUENCE {</w:t>
      </w:r>
    </w:p>
    <w:p w14:paraId="458E088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gps-r16                     ENUMERATED {true}        OPTIONAL,</w:t>
      </w:r>
    </w:p>
    <w:p w14:paraId="74EAA29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glonass-r16                 ENUMERATED {true}        OPTIONAL,</w:t>
      </w:r>
    </w:p>
    <w:p w14:paraId="686D9DB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bds-r16                     ENUMERATED {true}        OPTIONAL,</w:t>
      </w:r>
    </w:p>
    <w:p w14:paraId="5047EA9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galileo-r16                 ENUMERATED {true}        OPTIONAL,</w:t>
      </w:r>
    </w:p>
    <w:p w14:paraId="72007C4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navIC-r16                   ENUMERATED {true}        OPTIONAL,</w:t>
      </w:r>
    </w:p>
    <w:p w14:paraId="17AC713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wlan-r16                    ENUMERATED {true}        OPTIONAL,</w:t>
      </w:r>
    </w:p>
    <w:p w14:paraId="4D7FC7C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bluetooth-r16               ENUMERATED {true}        OPTIONAL,</w:t>
      </w:r>
    </w:p>
    <w:p w14:paraId="3A1F3E9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BB0C38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74AE7DE"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ADFBD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DRX-Preference-r16 ::=              SEQUENCE {</w:t>
      </w:r>
    </w:p>
    <w:p w14:paraId="50A3A99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preferredDRX-InactivityTimer-r16    ENUMERATED {</w:t>
      </w:r>
    </w:p>
    <w:p w14:paraId="31AF00E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ms0, ms1, ms2, ms3, ms4, ms5, ms6, ms8, ms10, ms20, ms30, ms40, ms50, ms60, ms80,</w:t>
      </w:r>
    </w:p>
    <w:p w14:paraId="21C30E2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ms100, ms200, ms300, ms500, ms750, ms1280, ms1920, ms2560, spare9, spare8,</w:t>
      </w:r>
    </w:p>
    <w:p w14:paraId="53023B9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spare7, spare6, spare5, spare4, spare3, spare2, spare1} OPTIONAL,</w:t>
      </w:r>
    </w:p>
    <w:p w14:paraId="17B4F8C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preferredDRX-LongCycle-r16          ENUMERATED {</w:t>
      </w:r>
    </w:p>
    <w:p w14:paraId="14B7E95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ms10, ms20, ms32, ms40, ms60, ms64, ms70, ms80, ms128, ms160, ms256, ms320, ms512,</w:t>
      </w:r>
    </w:p>
    <w:p w14:paraId="6E7F97A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ms640, ms1024, ms1280, ms2048, ms2560, ms5120, ms10240, spare12, spare11, spare10,</w:t>
      </w:r>
    </w:p>
    <w:p w14:paraId="2FE9D4D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spare9, spare8, spare7, spare6, spare5, spare4, spare3, spare2, spare1 } OPTIONAL,</w:t>
      </w:r>
    </w:p>
    <w:p w14:paraId="3896D04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preferredDRX-ShortCycle-r16         ENUMERATED {</w:t>
      </w:r>
    </w:p>
    <w:p w14:paraId="0CC06ED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ms2, ms3, ms4, ms5, ms6, ms7, ms8, ms10, ms14, ms16, ms20, ms30, ms32,</w:t>
      </w:r>
    </w:p>
    <w:p w14:paraId="4D69C39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ms35, ms40, ms64, ms80, ms128, ms160, ms256, ms320, ms512, ms640, spare9,</w:t>
      </w:r>
    </w:p>
    <w:p w14:paraId="6D805CC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spare8, spare7, spare6, spare5, spare4, spare3, spare2, spare1 } OPTIONAL,</w:t>
      </w:r>
    </w:p>
    <w:p w14:paraId="7073321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preferredDRX-ShortCycleTimer-r16    INTEGER (1..16)    OPTIONAL</w:t>
      </w:r>
    </w:p>
    <w:p w14:paraId="0E55EF2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1C39D2F"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71BF8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MaxBW-Preference-r16 ::=            SEQUENCE {</w:t>
      </w:r>
    </w:p>
    <w:p w14:paraId="5ECDABB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reducedMaxBW-FR1-r16                ReducedMaxBW-FRx-r16                     OPTIONAL,</w:t>
      </w:r>
    </w:p>
    <w:p w14:paraId="1342114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reducedMaxBW-FR2-r16                ReducedMaxBW-FRx-r16                     OPTIONAL</w:t>
      </w:r>
    </w:p>
    <w:p w14:paraId="689DC3A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67EF55"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55478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MaxCC-Preference-r16 ::=            SEQUENCE {</w:t>
      </w:r>
    </w:p>
    <w:p w14:paraId="17A6C47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reducedMaxCCs-r16                   ReducedMaxCCs-r16                        OPTIONAL</w:t>
      </w:r>
    </w:p>
    <w:p w14:paraId="73CCC83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2292FBC"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1905A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MaxMIMO-LayerPreference-r16 ::=     SEQUENCE {</w:t>
      </w:r>
    </w:p>
    <w:p w14:paraId="47FAC70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reducedMaxMIMO-LayersFR1-r16        SEQUENCE {</w:t>
      </w:r>
    </w:p>
    <w:p w14:paraId="7AB194C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reducedMIMO-LayersFR1-DL-r16        INTEGER (1..8),</w:t>
      </w:r>
    </w:p>
    <w:p w14:paraId="09A59C9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reducedMIMO-LayersFR1-UL-r16        INTEGER (1..4)</w:t>
      </w:r>
    </w:p>
    <w:p w14:paraId="31742D5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50FBFAB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reducedMaxMIMO-LayersFR2-r16        SEQUENCE {</w:t>
      </w:r>
    </w:p>
    <w:p w14:paraId="6DCEC48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reducedMIMO-LayersFR2-DL-r16        INTEGER (1..8),</w:t>
      </w:r>
    </w:p>
    <w:p w14:paraId="30556A4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reducedMIMO-LayersFR2-UL-r16        INTEGER (1..4)</w:t>
      </w:r>
    </w:p>
    <w:p w14:paraId="57DAB80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7CD1B72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46C6D99"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B547F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MinSchedulingOffsetPreference-r16 ::= SEQUENCE {</w:t>
      </w:r>
    </w:p>
    <w:p w14:paraId="2B97CB1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preferredK0-r16                       SEQUENCE {</w:t>
      </w:r>
    </w:p>
    <w:p w14:paraId="7956255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preferredK0-SCS-15kHz-r16             ENUMERATED {sl1, sl2, sl4, sl6}              OPTIONAL,</w:t>
      </w:r>
    </w:p>
    <w:p w14:paraId="78E25B9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preferredK0-SCS-30kHz-r16             ENUMERATED {sl1, sl2, sl4, sl6}              OPTIONAL,</w:t>
      </w:r>
    </w:p>
    <w:p w14:paraId="1EE138B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preferredK0-SCS-60kHz-r16             ENUMERATED {sl2, sl4, sl8, sl12}             OPTIONAL,</w:t>
      </w:r>
    </w:p>
    <w:p w14:paraId="414A154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preferredK0-SCS-120kHz-r16            ENUMERATED {sl2, sl4, sl8, sl12}             OPTIONAL</w:t>
      </w:r>
    </w:p>
    <w:p w14:paraId="5220341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387B3FA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preferredK2-r16                       SEQUENCE {</w:t>
      </w:r>
    </w:p>
    <w:p w14:paraId="6B44E53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preferredK2-SCS-15kHz-r16             ENUMERATED {sl1, sl2, sl4, sl6}             OPTIONAL,</w:t>
      </w:r>
    </w:p>
    <w:p w14:paraId="4D19839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preferredK2-SCS-30kHz-r16             ENUMERATED {sl1, sl2, sl4, sl6}             OPTIONAL,</w:t>
      </w:r>
    </w:p>
    <w:p w14:paraId="66DAC66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preferredK2-SCS-60kHz-r16             ENUMERATED {sl2, sl4, sl8, sl12}            OPTIONAL,</w:t>
      </w:r>
    </w:p>
    <w:p w14:paraId="71FAF36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preferredK2-SCS-120kHz-r16            ENUMERATED {sl2, sl4, sl8, sl12}            OPTIONAL</w:t>
      </w:r>
    </w:p>
    <w:p w14:paraId="43588BE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36FC4D3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82B6CE9"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Kimba Dit Adamou,Boubacar" w:date="2022-02-11T09:57:00Z"/>
          <w:rFonts w:ascii="Courier New" w:hAnsi="Courier New"/>
          <w:sz w:val="16"/>
          <w:lang w:eastAsia="en-GB"/>
        </w:rPr>
      </w:pPr>
    </w:p>
    <w:p w14:paraId="04FDDB0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RAN2#115-e" w:date="2021-08-31T09:13:00Z"/>
          <w:rFonts w:ascii="Courier New" w:hAnsi="Courier New"/>
          <w:sz w:val="16"/>
          <w:lang w:eastAsia="en-GB"/>
        </w:rPr>
      </w:pPr>
      <w:ins w:id="562" w:author="RAN2#115-e" w:date="2021-08-31T09:13:00Z">
        <w:r>
          <w:rPr>
            <w:rFonts w:ascii="Courier New" w:hAnsi="Courier New"/>
            <w:sz w:val="16"/>
            <w:lang w:eastAsia="en-GB"/>
          </w:rPr>
          <w:t>M</w:t>
        </w:r>
        <w:r>
          <w:rPr>
            <w:rFonts w:ascii="Courier New" w:eastAsia="宋体" w:hAnsi="Courier New"/>
            <w:sz w:val="16"/>
            <w:lang w:val="en-US" w:eastAsia="zh-CN"/>
          </w:rPr>
          <w:t>USIM-</w:t>
        </w:r>
        <w:r>
          <w:rPr>
            <w:rFonts w:ascii="Courier New" w:hAnsi="Courier New"/>
            <w:sz w:val="16"/>
            <w:lang w:eastAsia="en-GB"/>
          </w:rPr>
          <w:t>Assistance</w:t>
        </w:r>
      </w:ins>
      <w:ins w:id="563" w:author="RAN2#115-e" w:date="2021-09-01T15:50:00Z">
        <w:r>
          <w:rPr>
            <w:rFonts w:ascii="Courier New" w:hAnsi="Courier New"/>
            <w:sz w:val="16"/>
            <w:lang w:eastAsia="en-GB"/>
          </w:rPr>
          <w:t>-r17</w:t>
        </w:r>
      </w:ins>
      <w:ins w:id="564" w:author="RAN2#115-e" w:date="2021-08-31T09: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19C8276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565" w:author="RAN2#115-e" w:date="2021-08-31T09:13:00Z"/>
          <w:rFonts w:ascii="Courier New" w:eastAsia="宋体" w:hAnsi="Courier New"/>
          <w:sz w:val="16"/>
          <w:lang w:val="en-US" w:eastAsia="zh-CN"/>
        </w:rPr>
      </w:pPr>
      <w:ins w:id="566" w:author="RAN2#115-e" w:date="2021-09-01T10:20:00Z">
        <w:r>
          <w:rPr>
            <w:rFonts w:ascii="Courier New" w:eastAsia="宋体" w:hAnsi="Courier New"/>
            <w:sz w:val="16"/>
            <w:lang w:val="en-US" w:eastAsia="zh-CN"/>
          </w:rPr>
          <w:tab/>
        </w:r>
      </w:ins>
      <w:ins w:id="567" w:author="RAN2#115-e" w:date="2021-10-13T17:14:00Z">
        <w:r>
          <w:rPr>
            <w:rFonts w:ascii="Courier New" w:eastAsia="宋体" w:hAnsi="Courier New"/>
            <w:sz w:val="16"/>
            <w:lang w:val="en-US" w:eastAsia="zh-CN"/>
          </w:rPr>
          <w:t>m</w:t>
        </w:r>
      </w:ins>
      <w:ins w:id="568" w:author="RAN2#115-e" w:date="2021-10-13T13:20:00Z">
        <w:r>
          <w:rPr>
            <w:rFonts w:ascii="Courier New" w:eastAsia="宋体" w:hAnsi="Courier New"/>
            <w:sz w:val="16"/>
            <w:lang w:val="en-US" w:eastAsia="zh-CN"/>
          </w:rPr>
          <w:t>usim</w:t>
        </w:r>
      </w:ins>
      <w:ins w:id="569" w:author="RAN2#115-e" w:date="2021-10-13T13:22:00Z">
        <w:r>
          <w:rPr>
            <w:rFonts w:ascii="Courier New" w:eastAsia="宋体" w:hAnsi="Courier New"/>
            <w:sz w:val="16"/>
            <w:lang w:val="en-US" w:eastAsia="zh-CN"/>
          </w:rPr>
          <w:t>-</w:t>
        </w:r>
      </w:ins>
      <w:ins w:id="570" w:author="RAN2#115-e" w:date="2021-10-13T13:21:00Z">
        <w:r>
          <w:rPr>
            <w:rFonts w:ascii="Courier New" w:eastAsia="宋体" w:hAnsi="Courier New"/>
            <w:sz w:val="16"/>
            <w:lang w:val="en-US" w:eastAsia="zh-CN"/>
          </w:rPr>
          <w:t>P</w:t>
        </w:r>
      </w:ins>
      <w:ins w:id="571" w:author="RAN2#115-e" w:date="2021-08-31T09:13:00Z">
        <w:r>
          <w:rPr>
            <w:rFonts w:ascii="Courier New" w:eastAsia="宋体" w:hAnsi="Courier New"/>
            <w:sz w:val="16"/>
            <w:lang w:val="en-US" w:eastAsia="zh-CN"/>
          </w:rPr>
          <w:t>referredRRC-State</w:t>
        </w:r>
      </w:ins>
      <w:ins w:id="572" w:author="RAN2#115-e" w:date="2021-09-01T15:30:00Z">
        <w:r>
          <w:rPr>
            <w:rFonts w:ascii="Courier New" w:eastAsia="宋体" w:hAnsi="Courier New"/>
            <w:sz w:val="16"/>
            <w:lang w:val="en-US" w:eastAsia="zh-CN"/>
          </w:rPr>
          <w:t>-r17</w:t>
        </w:r>
      </w:ins>
      <w:ins w:id="573" w:author="RAN2#115-e" w:date="2021-09-01T15:46:00Z">
        <w:r>
          <w:rPr>
            <w:rFonts w:ascii="Courier New" w:hAnsi="Courier New"/>
            <w:sz w:val="16"/>
            <w:lang w:eastAsia="en-GB"/>
          </w:rPr>
          <w:t xml:space="preserve">      </w:t>
        </w:r>
      </w:ins>
      <w:ins w:id="574" w:author="RAN2#115-e" w:date="2021-08-31T09:13:00Z">
        <w:r>
          <w:rPr>
            <w:rFonts w:ascii="Courier New" w:hAnsi="Courier New"/>
            <w:color w:val="993366"/>
            <w:sz w:val="16"/>
            <w:lang w:eastAsia="en-GB"/>
          </w:rPr>
          <w:t>ENUMERATED</w:t>
        </w:r>
        <w:r>
          <w:rPr>
            <w:rFonts w:ascii="Courier New" w:eastAsia="宋体" w:hAnsi="Courier New"/>
            <w:sz w:val="16"/>
            <w:lang w:val="en-US" w:eastAsia="zh-CN"/>
          </w:rPr>
          <w:t xml:space="preserve"> {</w:t>
        </w:r>
      </w:ins>
      <w:ins w:id="575" w:author="Rapp" w:date="2021-10-14T14:05:00Z">
        <w:r>
          <w:rPr>
            <w:rFonts w:ascii="Courier New" w:eastAsia="宋体" w:hAnsi="Courier New"/>
            <w:sz w:val="16"/>
            <w:lang w:val="en-US" w:eastAsia="zh-CN"/>
          </w:rPr>
          <w:t>IDLE, INACTIVE</w:t>
        </w:r>
      </w:ins>
      <w:ins w:id="576" w:author="RAN2#117-e" w:date="2022-02-17T10:30:00Z">
        <w:r>
          <w:rPr>
            <w:rFonts w:ascii="Courier New" w:eastAsia="宋体" w:hAnsi="Courier New"/>
            <w:sz w:val="16"/>
            <w:lang w:val="en-US" w:eastAsia="zh-CN"/>
          </w:rPr>
          <w:t>, out</w:t>
        </w:r>
      </w:ins>
      <w:ins w:id="577" w:author="RAN2#117-e" w:date="2022-02-17T10:32:00Z">
        <w:r>
          <w:rPr>
            <w:rFonts w:ascii="Courier New" w:eastAsia="宋体" w:hAnsi="Courier New"/>
            <w:sz w:val="16"/>
            <w:lang w:val="en-US" w:eastAsia="zh-CN"/>
          </w:rPr>
          <w:t>OfConnected</w:t>
        </w:r>
      </w:ins>
      <w:ins w:id="578" w:author="RAN2#115-e" w:date="2021-08-31T09:13:00Z">
        <w:r>
          <w:rPr>
            <w:rFonts w:ascii="Courier New" w:eastAsia="宋体" w:hAnsi="Courier New"/>
            <w:sz w:val="16"/>
            <w:lang w:val="en-US" w:eastAsia="zh-CN"/>
          </w:rPr>
          <w:t>}</w:t>
        </w:r>
      </w:ins>
      <w:ins w:id="579" w:author="RAN2#115-e" w:date="2021-10-13T13:08:00Z">
        <w:r>
          <w:rPr>
            <w:rFonts w:ascii="Courier New" w:hAnsi="Courier New"/>
            <w:sz w:val="16"/>
            <w:lang w:eastAsia="en-GB"/>
          </w:rPr>
          <w:t xml:space="preserve">             </w:t>
        </w:r>
        <w:r>
          <w:rPr>
            <w:rFonts w:ascii="Courier New" w:hAnsi="Courier New"/>
            <w:color w:val="993366"/>
            <w:sz w:val="16"/>
            <w:lang w:eastAsia="en-GB"/>
          </w:rPr>
          <w:t>OPTIONAL</w:t>
        </w:r>
      </w:ins>
      <w:ins w:id="580" w:author="RAN2#115-e" w:date="2021-08-31T09:13:00Z">
        <w:r>
          <w:rPr>
            <w:rFonts w:ascii="Courier New" w:eastAsia="宋体" w:hAnsi="Courier New"/>
            <w:sz w:val="16"/>
            <w:lang w:val="en-US" w:eastAsia="zh-CN"/>
          </w:rPr>
          <w:t>,</w:t>
        </w:r>
      </w:ins>
    </w:p>
    <w:p w14:paraId="2E9BA8E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581" w:author="RAN2#115-e" w:date="2021-09-01T14:25:00Z"/>
          <w:rFonts w:ascii="Courier New" w:eastAsia="宋体" w:hAnsi="Courier New"/>
          <w:sz w:val="16"/>
          <w:lang w:val="en-US" w:eastAsia="zh-CN"/>
        </w:rPr>
      </w:pPr>
      <w:ins w:id="582" w:author="RAN2#115-e" w:date="2021-09-01T14:25:00Z">
        <w:r>
          <w:rPr>
            <w:rFonts w:ascii="Courier New" w:eastAsia="宋体" w:hAnsi="Courier New"/>
            <w:sz w:val="16"/>
            <w:lang w:val="en-US" w:eastAsia="zh-CN"/>
          </w:rPr>
          <w:tab/>
          <w:t>musim-</w:t>
        </w:r>
      </w:ins>
      <w:ins w:id="583" w:author="RAN2#115-e" w:date="2021-09-01T15:04:00Z">
        <w:r>
          <w:rPr>
            <w:rFonts w:ascii="Courier New" w:eastAsia="宋体" w:hAnsi="Courier New"/>
            <w:sz w:val="16"/>
            <w:lang w:val="en-US" w:eastAsia="zh-CN"/>
          </w:rPr>
          <w:t>Gap</w:t>
        </w:r>
      </w:ins>
      <w:ins w:id="584" w:author="RAN2#116bis-e" w:date="2022-01-28T17:47:00Z">
        <w:r>
          <w:rPr>
            <w:rFonts w:ascii="Courier New" w:eastAsia="宋体" w:hAnsi="Courier New"/>
            <w:sz w:val="16"/>
            <w:lang w:val="en-US" w:eastAsia="zh-CN"/>
          </w:rPr>
          <w:t>Preference</w:t>
        </w:r>
      </w:ins>
      <w:ins w:id="585" w:author="RAN2#115-e" w:date="2021-09-01T15:04:00Z">
        <w:r>
          <w:rPr>
            <w:rFonts w:ascii="Courier New" w:eastAsia="宋体" w:hAnsi="Courier New"/>
            <w:sz w:val="16"/>
            <w:lang w:val="en-US" w:eastAsia="zh-CN"/>
          </w:rPr>
          <w:t>List</w:t>
        </w:r>
      </w:ins>
      <w:ins w:id="586" w:author="RAN2#115-e" w:date="2021-09-01T15:30:00Z">
        <w:r>
          <w:rPr>
            <w:rFonts w:ascii="Courier New" w:eastAsia="宋体" w:hAnsi="Courier New"/>
            <w:sz w:val="16"/>
            <w:lang w:val="en-US" w:eastAsia="zh-CN"/>
          </w:rPr>
          <w:t>-r17</w:t>
        </w:r>
      </w:ins>
      <w:ins w:id="587" w:author="RAN2#115-e" w:date="2021-09-01T14:25:00Z">
        <w:r>
          <w:rPr>
            <w:rFonts w:ascii="Courier New" w:hAnsi="Courier New"/>
            <w:sz w:val="16"/>
            <w:lang w:eastAsia="en-GB"/>
          </w:rPr>
          <w:t xml:space="preserve">        </w:t>
        </w:r>
        <w:r>
          <w:rPr>
            <w:rFonts w:ascii="Courier New" w:eastAsia="宋体" w:hAnsi="Courier New"/>
            <w:sz w:val="16"/>
            <w:lang w:val="en-US" w:eastAsia="zh-CN"/>
          </w:rPr>
          <w:t>MUSIM-</w:t>
        </w:r>
      </w:ins>
      <w:ins w:id="588" w:author="RAN2#115-e" w:date="2021-09-01T15:04:00Z">
        <w:r>
          <w:rPr>
            <w:rFonts w:ascii="Courier New" w:eastAsia="宋体" w:hAnsi="Courier New"/>
            <w:sz w:val="16"/>
            <w:lang w:val="en-US" w:eastAsia="zh-CN"/>
          </w:rPr>
          <w:t>Gap</w:t>
        </w:r>
      </w:ins>
      <w:ins w:id="589" w:author="RAN2#116bis-e" w:date="2022-01-28T17:47:00Z">
        <w:r>
          <w:rPr>
            <w:rFonts w:ascii="Courier New" w:eastAsia="宋体" w:hAnsi="Courier New"/>
            <w:sz w:val="16"/>
            <w:lang w:val="en-US" w:eastAsia="zh-CN"/>
          </w:rPr>
          <w:t>Preference</w:t>
        </w:r>
      </w:ins>
      <w:ins w:id="590" w:author="RAN2#115-e" w:date="2021-09-01T15:04:00Z">
        <w:r>
          <w:rPr>
            <w:rFonts w:ascii="Courier New" w:eastAsia="宋体" w:hAnsi="Courier New"/>
            <w:sz w:val="16"/>
            <w:lang w:val="en-US" w:eastAsia="zh-CN"/>
          </w:rPr>
          <w:t>List</w:t>
        </w:r>
      </w:ins>
      <w:ins w:id="591" w:author="RAN2#115-e" w:date="2021-09-01T15:54:00Z">
        <w:r>
          <w:rPr>
            <w:rFonts w:ascii="Courier New" w:eastAsia="宋体" w:hAnsi="Courier New"/>
            <w:sz w:val="16"/>
            <w:lang w:val="en-US" w:eastAsia="zh-CN"/>
          </w:rPr>
          <w:t>-r17</w:t>
        </w:r>
      </w:ins>
      <w:ins w:id="592" w:author="RAN2#115-e" w:date="2021-09-01T14:25: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24AB78A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RAN2#115-e" w:date="2021-08-31T09:13:00Z"/>
          <w:rFonts w:ascii="Courier New" w:hAnsi="Courier New"/>
          <w:sz w:val="16"/>
          <w:lang w:eastAsia="en-GB"/>
        </w:rPr>
      </w:pPr>
      <w:ins w:id="594" w:author="RAN2#115-e" w:date="2021-08-31T09:13:00Z">
        <w:r>
          <w:rPr>
            <w:rFonts w:ascii="Courier New" w:hAnsi="Courier New"/>
            <w:sz w:val="16"/>
            <w:lang w:eastAsia="en-GB"/>
          </w:rPr>
          <w:t xml:space="preserve">   ...</w:t>
        </w:r>
      </w:ins>
    </w:p>
    <w:p w14:paraId="613FF36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RAN2#115-e" w:date="2021-08-31T09:13:00Z"/>
          <w:rFonts w:ascii="Courier New" w:hAnsi="Courier New"/>
          <w:sz w:val="16"/>
          <w:lang w:eastAsia="en-GB"/>
        </w:rPr>
      </w:pPr>
      <w:ins w:id="596" w:author="RAN2#115-e" w:date="2021-08-31T09:13:00Z">
        <w:r>
          <w:rPr>
            <w:rFonts w:ascii="Courier New" w:hAnsi="Courier New"/>
            <w:sz w:val="16"/>
            <w:lang w:eastAsia="en-GB"/>
          </w:rPr>
          <w:t>}</w:t>
        </w:r>
      </w:ins>
    </w:p>
    <w:p w14:paraId="6D6ACA94"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RAN2#115-e" w:date="2021-08-31T09:13:00Z"/>
          <w:rFonts w:ascii="Courier New" w:hAnsi="Courier New"/>
          <w:sz w:val="16"/>
          <w:lang w:eastAsia="en-GB"/>
        </w:rPr>
      </w:pPr>
    </w:p>
    <w:p w14:paraId="34EA872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RAN2#115-e" w:date="2021-10-13T13:29:00Z"/>
          <w:rFonts w:ascii="Courier New" w:hAnsi="Courier New"/>
          <w:sz w:val="16"/>
          <w:lang w:eastAsia="en-GB"/>
        </w:rPr>
      </w:pPr>
      <w:ins w:id="599" w:author="RAN2#115-e" w:date="2021-08-31T09:13:00Z">
        <w:r>
          <w:rPr>
            <w:rFonts w:ascii="Courier New" w:eastAsia="宋体" w:hAnsi="Courier New"/>
            <w:sz w:val="16"/>
            <w:lang w:val="en-US" w:eastAsia="zh-CN"/>
          </w:rPr>
          <w:t>MUSIM-</w:t>
        </w:r>
      </w:ins>
      <w:ins w:id="600" w:author="RAN2#115-e" w:date="2021-09-01T15:04:00Z">
        <w:r>
          <w:rPr>
            <w:rFonts w:ascii="Courier New" w:hAnsi="Courier New"/>
            <w:sz w:val="16"/>
            <w:lang w:eastAsia="en-GB"/>
          </w:rPr>
          <w:t>Gap</w:t>
        </w:r>
      </w:ins>
      <w:ins w:id="601" w:author="RAN2#116bis-e" w:date="2022-01-28T17:48:00Z">
        <w:r>
          <w:rPr>
            <w:rFonts w:ascii="Courier New" w:eastAsia="宋体" w:hAnsi="Courier New"/>
            <w:sz w:val="16"/>
            <w:lang w:val="en-US" w:eastAsia="zh-CN"/>
          </w:rPr>
          <w:t>Preference</w:t>
        </w:r>
      </w:ins>
      <w:ins w:id="602" w:author="RAN2#115-e" w:date="2021-09-01T15:04:00Z">
        <w:r>
          <w:rPr>
            <w:rFonts w:ascii="Courier New" w:hAnsi="Courier New"/>
            <w:sz w:val="16"/>
            <w:lang w:eastAsia="en-GB"/>
          </w:rPr>
          <w:t>List</w:t>
        </w:r>
      </w:ins>
      <w:ins w:id="603" w:author="RAN2#115-e" w:date="2021-09-01T15:31:00Z">
        <w:r>
          <w:rPr>
            <w:rFonts w:ascii="Courier New" w:hAnsi="Courier New"/>
            <w:sz w:val="16"/>
            <w:lang w:eastAsia="en-GB"/>
          </w:rPr>
          <w:t>-r17</w:t>
        </w:r>
      </w:ins>
      <w:ins w:id="604" w:author="RAN2#115-e" w:date="2021-08-31T09: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r>
          <w:rPr>
            <w:rFonts w:ascii="Courier New" w:eastAsia="宋体" w:hAnsi="Courier New"/>
            <w:sz w:val="16"/>
            <w:lang w:val="en-US" w:eastAsia="zh-CN"/>
          </w:rPr>
          <w:t>3</w:t>
        </w:r>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eastAsia="宋体" w:hAnsi="Courier New"/>
            <w:sz w:val="16"/>
            <w:lang w:val="en-US" w:eastAsia="zh-CN"/>
          </w:rPr>
          <w:t>MUSIM-</w:t>
        </w:r>
        <w:r>
          <w:rPr>
            <w:rFonts w:ascii="Courier New" w:hAnsi="Courier New"/>
            <w:sz w:val="16"/>
            <w:lang w:eastAsia="en-GB"/>
          </w:rPr>
          <w:t>GapInfo</w:t>
        </w:r>
      </w:ins>
      <w:ins w:id="605" w:author="RAN2#115-e" w:date="2021-09-01T15:53:00Z">
        <w:r>
          <w:rPr>
            <w:rFonts w:ascii="Courier New" w:hAnsi="Courier New"/>
            <w:sz w:val="16"/>
            <w:lang w:eastAsia="en-GB"/>
          </w:rPr>
          <w:t>-r17</w:t>
        </w:r>
      </w:ins>
    </w:p>
    <w:p w14:paraId="244EBE1A"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RAN2#115-e" w:date="2021-08-31T09:13:00Z"/>
          <w:rFonts w:ascii="Courier New" w:hAnsi="Courier New"/>
          <w:sz w:val="16"/>
          <w:lang w:eastAsia="en-GB"/>
        </w:rPr>
      </w:pPr>
    </w:p>
    <w:p w14:paraId="7BDFBF5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607" w:author="RAN2#115-e" w:date="2021-08-31T09:13:00Z">
        <w:r>
          <w:rPr>
            <w:rFonts w:ascii="Courier New" w:eastAsia="宋体" w:hAnsi="Courier New"/>
            <w:sz w:val="16"/>
            <w:lang w:val="en-US" w:eastAsia="zh-CN"/>
          </w:rPr>
          <w:t>MUSIM-</w:t>
        </w:r>
        <w:r>
          <w:rPr>
            <w:rFonts w:ascii="Courier New" w:hAnsi="Courier New"/>
            <w:sz w:val="16"/>
            <w:lang w:eastAsia="en-GB"/>
          </w:rPr>
          <w:t>GapInfo</w:t>
        </w:r>
      </w:ins>
      <w:ins w:id="608" w:author="RAN2#115-e" w:date="2021-09-01T16:44:00Z">
        <w:r>
          <w:rPr>
            <w:rFonts w:ascii="Courier New" w:hAnsi="Courier New"/>
            <w:sz w:val="16"/>
            <w:lang w:eastAsia="en-GB"/>
          </w:rPr>
          <w:t>-r17</w:t>
        </w:r>
      </w:ins>
      <w:ins w:id="609" w:author="RAN2#115-e" w:date="2021-08-31T17:15:00Z">
        <w:r>
          <w:rPr>
            <w:rFonts w:ascii="Courier New" w:hAnsi="Courier New"/>
            <w:sz w:val="16"/>
            <w:lang w:eastAsia="en-GB"/>
          </w:rPr>
          <w:t xml:space="preserve"> </w:t>
        </w:r>
      </w:ins>
      <w:ins w:id="610" w:author="RAN2#115-e" w:date="2021-08-31T09:13: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51BD3D68"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RAN2#117-e" w:date="2022-03-02T10:58:00Z"/>
          <w:del w:id="612" w:author="vivo(Boubacar)" w:date="2022-03-08T09:13:00Z"/>
          <w:rFonts w:ascii="Courier New" w:hAnsi="Courier New"/>
          <w:sz w:val="16"/>
          <w:lang w:eastAsia="en-GB"/>
        </w:rPr>
      </w:pPr>
    </w:p>
    <w:p w14:paraId="63E9AAE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RAN2#116bis-e" w:date="2022-01-26T08:22:00Z"/>
          <w:rFonts w:ascii="Courier New" w:hAnsi="Courier New"/>
          <w:sz w:val="16"/>
          <w:lang w:eastAsia="ja-JP"/>
        </w:rPr>
      </w:pPr>
      <w:ins w:id="614" w:author="RAN2#116bis-e" w:date="2022-01-26T08:22:00Z">
        <w:r>
          <w:rPr>
            <w:rFonts w:ascii="Courier New" w:hAnsi="Courier New"/>
            <w:sz w:val="16"/>
            <w:lang w:eastAsia="ja-JP"/>
          </w:rPr>
          <w:lastRenderedPageBreak/>
          <w:t xml:space="preserve">    musim-Starting-SFN-AndSubframe-r17     MUSIM-Starting-SFN-AndSubframe-r17         OPTIONAL,</w:t>
        </w:r>
      </w:ins>
      <w:ins w:id="615" w:author="RAN2#117-e" w:date="2022-03-02T10:57:00Z">
        <w:r>
          <w:rPr>
            <w:rFonts w:ascii="Courier New" w:hAnsi="Courier New"/>
            <w:sz w:val="16"/>
            <w:lang w:eastAsia="ja-JP"/>
          </w:rPr>
          <w:t xml:space="preserve"> </w:t>
        </w:r>
      </w:ins>
    </w:p>
    <w:p w14:paraId="164E3DE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RAN2#117-e" w:date="2022-02-24T13:54:00Z"/>
          <w:rFonts w:ascii="Courier New" w:hAnsi="Courier New"/>
          <w:sz w:val="16"/>
          <w:lang w:eastAsia="ja-JP"/>
        </w:rPr>
      </w:pPr>
      <w:ins w:id="617" w:author="RAN2#116bis-e" w:date="2022-01-26T08:22:00Z">
        <w:r>
          <w:rPr>
            <w:rFonts w:ascii="Courier New" w:hAnsi="Courier New"/>
            <w:sz w:val="16"/>
            <w:lang w:eastAsia="ja-JP"/>
          </w:rPr>
          <w:t xml:space="preserve">    musim-GapLength-r17                    </w:t>
        </w:r>
        <w:r>
          <w:rPr>
            <w:rFonts w:ascii="Courier New" w:hAnsi="Courier New"/>
            <w:color w:val="993366"/>
            <w:sz w:val="16"/>
            <w:lang w:eastAsia="ja-JP"/>
          </w:rPr>
          <w:t>ENUMERATED</w:t>
        </w:r>
        <w:r>
          <w:rPr>
            <w:rFonts w:ascii="Courier New" w:hAnsi="Courier New"/>
            <w:sz w:val="16"/>
            <w:lang w:eastAsia="ja-JP"/>
          </w:rPr>
          <w:t xml:space="preserve"> {</w:t>
        </w:r>
      </w:ins>
      <w:bookmarkStart w:id="618" w:name="_Hlk94075463"/>
      <w:ins w:id="619" w:author="RAN2#116bis-e" w:date="2022-01-26T08:27:00Z">
        <w:r>
          <w:rPr>
            <w:rFonts w:ascii="Courier New" w:hAnsi="Courier New"/>
            <w:sz w:val="16"/>
            <w:lang w:val="en-US" w:eastAsia="en-GB"/>
          </w:rPr>
          <w:t>ms</w:t>
        </w:r>
      </w:ins>
      <w:ins w:id="620" w:author="RAN2#116bis-e" w:date="2022-01-26T11:07:00Z">
        <w:del w:id="621" w:author="RAN2#117-e" w:date="2022-02-24T13:55:00Z">
          <w:r>
            <w:rPr>
              <w:rFonts w:ascii="Courier New" w:hAnsi="Courier New"/>
              <w:sz w:val="16"/>
              <w:lang w:val="en-US" w:eastAsia="en-GB"/>
            </w:rPr>
            <w:delText>4</w:delText>
          </w:r>
        </w:del>
      </w:ins>
      <w:ins w:id="622" w:author="RAN2#117-e" w:date="2022-02-24T13:55:00Z">
        <w:r>
          <w:rPr>
            <w:rFonts w:ascii="Courier New" w:hAnsi="Courier New"/>
            <w:sz w:val="16"/>
            <w:lang w:val="en-US" w:eastAsia="en-GB"/>
          </w:rPr>
          <w:t>3</w:t>
        </w:r>
      </w:ins>
      <w:ins w:id="623" w:author="RAN2#116bis-e" w:date="2022-01-26T08:27:00Z">
        <w:r>
          <w:rPr>
            <w:rFonts w:ascii="Courier New" w:hAnsi="Courier New"/>
            <w:sz w:val="16"/>
            <w:lang w:val="en-US" w:eastAsia="en-GB"/>
          </w:rPr>
          <w:t xml:space="preserve">, </w:t>
        </w:r>
      </w:ins>
      <w:ins w:id="624" w:author="RAN2#117-e" w:date="2022-02-24T13:55:00Z">
        <w:r>
          <w:rPr>
            <w:rFonts w:ascii="Courier New" w:hAnsi="Courier New"/>
            <w:sz w:val="16"/>
            <w:lang w:val="en-US" w:eastAsia="en-GB"/>
          </w:rPr>
          <w:t>ms4</w:t>
        </w:r>
      </w:ins>
      <w:ins w:id="625" w:author="RAN2#116bis-e" w:date="2022-01-26T08:27:00Z">
        <w:r>
          <w:rPr>
            <w:rFonts w:ascii="Courier New" w:hAnsi="Courier New"/>
            <w:sz w:val="16"/>
            <w:lang w:val="en-US" w:eastAsia="en-GB"/>
          </w:rPr>
          <w:t>, ms</w:t>
        </w:r>
      </w:ins>
      <w:ins w:id="626" w:author="RAN2#116bis-e" w:date="2022-01-26T11:07:00Z">
        <w:r>
          <w:rPr>
            <w:rFonts w:ascii="Courier New" w:hAnsi="Courier New"/>
            <w:sz w:val="16"/>
            <w:lang w:val="en-US" w:eastAsia="en-GB"/>
          </w:rPr>
          <w:t>6</w:t>
        </w:r>
      </w:ins>
      <w:ins w:id="627" w:author="RAN2#116bis-e" w:date="2022-01-26T08:27:00Z">
        <w:r>
          <w:rPr>
            <w:rFonts w:ascii="Courier New" w:hAnsi="Courier New"/>
            <w:sz w:val="16"/>
            <w:lang w:val="en-US" w:eastAsia="en-GB"/>
          </w:rPr>
          <w:t>, ms</w:t>
        </w:r>
      </w:ins>
      <w:ins w:id="628" w:author="RAN2#116bis-e" w:date="2022-01-26T11:07:00Z">
        <w:r>
          <w:rPr>
            <w:rFonts w:ascii="Courier New" w:hAnsi="Courier New"/>
            <w:sz w:val="16"/>
            <w:lang w:val="en-US" w:eastAsia="en-GB"/>
          </w:rPr>
          <w:t>10</w:t>
        </w:r>
      </w:ins>
      <w:ins w:id="629" w:author="RAN2#116bis-e" w:date="2022-01-26T08:27:00Z">
        <w:r>
          <w:rPr>
            <w:rFonts w:ascii="Courier New" w:hAnsi="Courier New"/>
            <w:sz w:val="16"/>
            <w:lang w:val="en-US" w:eastAsia="en-GB"/>
          </w:rPr>
          <w:t>, ms</w:t>
        </w:r>
      </w:ins>
      <w:bookmarkEnd w:id="618"/>
      <w:ins w:id="630" w:author="RAN2#116bis-e" w:date="2022-01-26T11:07:00Z">
        <w:r>
          <w:rPr>
            <w:rFonts w:ascii="Courier New" w:hAnsi="Courier New"/>
            <w:sz w:val="16"/>
            <w:lang w:val="en-US" w:eastAsia="en-GB"/>
          </w:rPr>
          <w:t>20</w:t>
        </w:r>
      </w:ins>
      <w:ins w:id="631" w:author="RAN2#116bis-e" w:date="2022-01-26T08:22:00Z">
        <w:r>
          <w:rPr>
            <w:rFonts w:ascii="Courier New" w:hAnsi="Courier New"/>
            <w:sz w:val="16"/>
            <w:lang w:eastAsia="ja-JP"/>
          </w:rPr>
          <w:t>},</w:t>
        </w:r>
      </w:ins>
    </w:p>
    <w:p w14:paraId="52A8B20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RAN2#116bis-e" w:date="2022-01-26T08:22:00Z"/>
          <w:del w:id="633" w:author="RAN2#117-e" w:date="2022-02-24T14:25:00Z"/>
          <w:rFonts w:ascii="Courier New" w:hAnsi="Courier New"/>
          <w:sz w:val="16"/>
          <w:lang w:eastAsia="en-GB"/>
        </w:rPr>
      </w:pPr>
      <w:ins w:id="634" w:author="RAN2#116bis-e" w:date="2022-01-26T08:22:00Z">
        <w:del w:id="635" w:author="RAN2#117-e" w:date="2022-02-24T14:25:00Z">
          <w:r>
            <w:rPr>
              <w:rFonts w:ascii="Courier New" w:hAnsi="Courier New"/>
              <w:sz w:val="16"/>
              <w:lang w:eastAsia="ja-JP"/>
            </w:rPr>
            <w:delText xml:space="preserve"> </w:delText>
          </w:r>
        </w:del>
      </w:ins>
    </w:p>
    <w:p w14:paraId="2CC2E02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636" w:author="RAN2#116bis-e" w:date="2022-01-26T08:30:00Z"/>
          <w:rFonts w:ascii="Courier New" w:hAnsi="Courier New"/>
          <w:sz w:val="16"/>
          <w:lang w:eastAsia="ja-JP"/>
        </w:rPr>
      </w:pPr>
      <w:ins w:id="637" w:author="RAN2#116bis-e" w:date="2022-01-26T08:22:00Z">
        <w:r>
          <w:rPr>
            <w:rFonts w:ascii="Courier New" w:hAnsi="Courier New"/>
            <w:sz w:val="16"/>
            <w:lang w:eastAsia="ja-JP"/>
          </w:rPr>
          <w:t xml:space="preserve">musim-GapRepetitionAndOffset-r17       </w:t>
        </w:r>
        <w:r>
          <w:rPr>
            <w:rFonts w:ascii="Courier New" w:hAnsi="Courier New" w:hint="eastAsia"/>
            <w:color w:val="993366"/>
            <w:sz w:val="16"/>
            <w:lang w:eastAsia="ja-JP"/>
          </w:rPr>
          <w:t>CHOICE</w:t>
        </w:r>
        <w:r>
          <w:rPr>
            <w:rFonts w:ascii="Courier New" w:hAnsi="Courier New"/>
            <w:sz w:val="16"/>
            <w:lang w:eastAsia="ja-JP"/>
          </w:rPr>
          <w:t xml:space="preserve"> {</w:t>
        </w:r>
      </w:ins>
    </w:p>
    <w:p w14:paraId="4B1F278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RAN2#116bis-e" w:date="2022-01-26T08:30:00Z"/>
          <w:rFonts w:ascii="Courier New" w:hAnsi="Courier New"/>
          <w:sz w:val="16"/>
          <w:lang w:val="en-US" w:eastAsia="en-GB"/>
        </w:rPr>
      </w:pPr>
      <w:ins w:id="639" w:author="RAN2#116bis-e" w:date="2022-01-26T08:30:00Z">
        <w:r>
          <w:rPr>
            <w:rFonts w:ascii="Courier New" w:hAnsi="Courier New"/>
            <w:sz w:val="16"/>
            <w:lang w:eastAsia="en-GB"/>
          </w:rPr>
          <w:t xml:space="preserve">        </w:t>
        </w:r>
        <w:r>
          <w:rPr>
            <w:rFonts w:ascii="Courier New" w:hAnsi="Courier New"/>
            <w:sz w:val="16"/>
            <w:lang w:val="en-US" w:eastAsia="en-GB"/>
          </w:rPr>
          <w:t>ms20-r1</w:t>
        </w:r>
      </w:ins>
      <w:ins w:id="640" w:author="RAN2#116bis-e" w:date="2022-01-26T08:31:00Z">
        <w:r>
          <w:rPr>
            <w:rFonts w:ascii="Courier New" w:hAnsi="Courier New"/>
            <w:sz w:val="16"/>
            <w:lang w:val="en-US" w:eastAsia="en-GB"/>
          </w:rPr>
          <w:t>7</w:t>
        </w:r>
      </w:ins>
      <w:ins w:id="641" w:author="RAN2#116bis-e" w:date="2022-01-26T08:30:00Z">
        <w:r>
          <w:rPr>
            <w:rFonts w:ascii="Courier New" w:hAnsi="Courier New"/>
            <w:sz w:val="16"/>
            <w:lang w:val="en-US" w:eastAsia="en-GB"/>
          </w:rPr>
          <w:t xml:space="preserve">                            </w:t>
        </w:r>
        <w:r>
          <w:rPr>
            <w:rFonts w:ascii="Courier New" w:hAnsi="Courier New"/>
            <w:color w:val="993366"/>
            <w:sz w:val="16"/>
            <w:lang w:val="en-US" w:eastAsia="en-GB"/>
          </w:rPr>
          <w:t>INTEGER</w:t>
        </w:r>
        <w:r>
          <w:rPr>
            <w:rFonts w:ascii="Courier New" w:hAnsi="Courier New"/>
            <w:sz w:val="16"/>
            <w:lang w:val="en-US" w:eastAsia="en-GB"/>
          </w:rPr>
          <w:t xml:space="preserve"> (0..</w:t>
        </w:r>
      </w:ins>
      <w:ins w:id="642" w:author="RAN2#116bis-e" w:date="2022-01-26T16:04:00Z">
        <w:r>
          <w:rPr>
            <w:rFonts w:ascii="Courier New" w:hAnsi="Courier New"/>
            <w:sz w:val="16"/>
            <w:lang w:val="en-US" w:eastAsia="en-GB"/>
          </w:rPr>
          <w:t>19</w:t>
        </w:r>
      </w:ins>
      <w:ins w:id="643" w:author="RAN2#116bis-e" w:date="2022-01-26T08:30:00Z">
        <w:r>
          <w:rPr>
            <w:rFonts w:ascii="Courier New" w:hAnsi="Courier New"/>
            <w:sz w:val="16"/>
            <w:lang w:val="en-US" w:eastAsia="en-GB"/>
          </w:rPr>
          <w:t>),</w:t>
        </w:r>
      </w:ins>
    </w:p>
    <w:p w14:paraId="053CC96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RAN2#116bis-e" w:date="2022-01-26T08:30:00Z"/>
          <w:rFonts w:ascii="Courier New" w:hAnsi="Courier New"/>
          <w:sz w:val="16"/>
          <w:lang w:val="sv-SE" w:eastAsia="en-GB"/>
        </w:rPr>
      </w:pPr>
      <w:ins w:id="645" w:author="RAN2#116bis-e" w:date="2022-01-26T08:30:00Z">
        <w:r>
          <w:rPr>
            <w:rFonts w:ascii="Courier New" w:hAnsi="Courier New"/>
            <w:sz w:val="16"/>
            <w:lang w:val="en-US" w:eastAsia="en-GB"/>
          </w:rPr>
          <w:t xml:space="preserve">        </w:t>
        </w:r>
        <w:r>
          <w:rPr>
            <w:rFonts w:ascii="Courier New" w:hAnsi="Courier New"/>
            <w:sz w:val="16"/>
            <w:lang w:val="sv-SE" w:eastAsia="en-GB"/>
          </w:rPr>
          <w:t>ms40-r1</w:t>
        </w:r>
      </w:ins>
      <w:ins w:id="646" w:author="RAN2#116bis-e" w:date="2022-01-26T08:31:00Z">
        <w:r>
          <w:rPr>
            <w:rFonts w:ascii="Courier New" w:hAnsi="Courier New"/>
            <w:sz w:val="16"/>
            <w:lang w:val="sv-SE" w:eastAsia="en-GB"/>
          </w:rPr>
          <w:t>7</w:t>
        </w:r>
      </w:ins>
      <w:ins w:id="647" w:author="RAN2#116bis-e" w:date="2022-01-26T08:30:00Z">
        <w:r>
          <w:rPr>
            <w:rFonts w:ascii="Courier New" w:hAnsi="Courier New"/>
            <w:sz w:val="16"/>
            <w:lang w:val="sv-SE" w:eastAsia="en-GB"/>
          </w:rPr>
          <w:t xml:space="preserve">                            </w:t>
        </w:r>
        <w:r>
          <w:rPr>
            <w:rFonts w:ascii="Courier New" w:hAnsi="Courier New"/>
            <w:color w:val="993366"/>
            <w:sz w:val="16"/>
            <w:lang w:val="sv-SE" w:eastAsia="en-GB"/>
          </w:rPr>
          <w:t>INTEGER</w:t>
        </w:r>
        <w:r>
          <w:rPr>
            <w:rFonts w:ascii="Courier New" w:hAnsi="Courier New"/>
            <w:sz w:val="16"/>
            <w:lang w:val="sv-SE" w:eastAsia="en-GB"/>
          </w:rPr>
          <w:t xml:space="preserve"> (0..</w:t>
        </w:r>
      </w:ins>
      <w:ins w:id="648" w:author="RAN2#116bis-e" w:date="2022-01-26T16:04:00Z">
        <w:r>
          <w:rPr>
            <w:rFonts w:ascii="Courier New" w:hAnsi="Courier New"/>
            <w:sz w:val="16"/>
            <w:lang w:val="sv-SE" w:eastAsia="en-GB"/>
          </w:rPr>
          <w:t>39</w:t>
        </w:r>
      </w:ins>
      <w:ins w:id="649" w:author="RAN2#116bis-e" w:date="2022-01-26T08:30:00Z">
        <w:r>
          <w:rPr>
            <w:rFonts w:ascii="Courier New" w:hAnsi="Courier New"/>
            <w:sz w:val="16"/>
            <w:lang w:val="sv-SE" w:eastAsia="en-GB"/>
          </w:rPr>
          <w:t>),</w:t>
        </w:r>
      </w:ins>
    </w:p>
    <w:p w14:paraId="0806457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RAN2#116bis-e" w:date="2022-01-26T08:30:00Z"/>
          <w:rFonts w:ascii="Courier New" w:hAnsi="Courier New"/>
          <w:sz w:val="16"/>
          <w:lang w:val="sv-SE" w:eastAsia="en-GB"/>
        </w:rPr>
      </w:pPr>
      <w:ins w:id="651" w:author="RAN2#116bis-e" w:date="2022-01-26T08:30:00Z">
        <w:r>
          <w:rPr>
            <w:rFonts w:ascii="Courier New" w:hAnsi="Courier New"/>
            <w:sz w:val="16"/>
            <w:lang w:val="sv-SE" w:eastAsia="en-GB"/>
          </w:rPr>
          <w:t xml:space="preserve">        ms80-r1</w:t>
        </w:r>
      </w:ins>
      <w:ins w:id="652" w:author="RAN2#116bis-e" w:date="2022-01-26T08:32:00Z">
        <w:r>
          <w:rPr>
            <w:rFonts w:ascii="Courier New" w:hAnsi="Courier New"/>
            <w:sz w:val="16"/>
            <w:lang w:val="sv-SE" w:eastAsia="en-GB"/>
          </w:rPr>
          <w:t>7</w:t>
        </w:r>
      </w:ins>
      <w:ins w:id="653" w:author="RAN2#116bis-e" w:date="2022-01-26T08:30:00Z">
        <w:r>
          <w:rPr>
            <w:rFonts w:ascii="Courier New" w:hAnsi="Courier New"/>
            <w:sz w:val="16"/>
            <w:lang w:val="sv-SE" w:eastAsia="en-GB"/>
          </w:rPr>
          <w:t xml:space="preserve">                            </w:t>
        </w:r>
        <w:r>
          <w:rPr>
            <w:rFonts w:ascii="Courier New" w:hAnsi="Courier New"/>
            <w:color w:val="993366"/>
            <w:sz w:val="16"/>
            <w:lang w:val="sv-SE" w:eastAsia="en-GB"/>
          </w:rPr>
          <w:t>INTEGER</w:t>
        </w:r>
        <w:r>
          <w:rPr>
            <w:rFonts w:ascii="Courier New" w:hAnsi="Courier New"/>
            <w:sz w:val="16"/>
            <w:lang w:val="sv-SE" w:eastAsia="en-GB"/>
          </w:rPr>
          <w:t xml:space="preserve"> (0..</w:t>
        </w:r>
      </w:ins>
      <w:ins w:id="654" w:author="RAN2#116bis-e" w:date="2022-01-26T16:04:00Z">
        <w:r>
          <w:rPr>
            <w:rFonts w:ascii="Courier New" w:hAnsi="Courier New"/>
            <w:sz w:val="16"/>
            <w:lang w:val="sv-SE" w:eastAsia="en-GB"/>
          </w:rPr>
          <w:t>79</w:t>
        </w:r>
      </w:ins>
      <w:ins w:id="655" w:author="RAN2#116bis-e" w:date="2022-01-26T08:30:00Z">
        <w:r>
          <w:rPr>
            <w:rFonts w:ascii="Courier New" w:hAnsi="Courier New"/>
            <w:sz w:val="16"/>
            <w:lang w:val="sv-SE" w:eastAsia="en-GB"/>
          </w:rPr>
          <w:t>),</w:t>
        </w:r>
      </w:ins>
    </w:p>
    <w:p w14:paraId="73A394A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RAN2#116bis-e" w:date="2022-01-26T08:30:00Z"/>
          <w:rFonts w:ascii="Courier New" w:hAnsi="Courier New"/>
          <w:sz w:val="16"/>
          <w:lang w:val="sv-SE" w:eastAsia="en-GB"/>
        </w:rPr>
      </w:pPr>
      <w:ins w:id="657" w:author="RAN2#116bis-e" w:date="2022-01-26T08:30:00Z">
        <w:r>
          <w:rPr>
            <w:rFonts w:ascii="Courier New" w:hAnsi="Courier New"/>
            <w:sz w:val="16"/>
            <w:lang w:val="sv-SE" w:eastAsia="en-GB"/>
          </w:rPr>
          <w:t xml:space="preserve">        ms160-r1</w:t>
        </w:r>
      </w:ins>
      <w:ins w:id="658" w:author="RAN2#116bis-e" w:date="2022-01-26T08:32:00Z">
        <w:r>
          <w:rPr>
            <w:rFonts w:ascii="Courier New" w:hAnsi="Courier New"/>
            <w:sz w:val="16"/>
            <w:lang w:val="sv-SE" w:eastAsia="en-GB"/>
          </w:rPr>
          <w:t>7</w:t>
        </w:r>
      </w:ins>
      <w:ins w:id="659" w:author="RAN2#116bis-e" w:date="2022-01-26T08:30:00Z">
        <w:r>
          <w:rPr>
            <w:rFonts w:ascii="Courier New" w:hAnsi="Courier New"/>
            <w:sz w:val="16"/>
            <w:lang w:val="sv-SE" w:eastAsia="en-GB"/>
          </w:rPr>
          <w:t xml:space="preserve">                           </w:t>
        </w:r>
        <w:r>
          <w:rPr>
            <w:rFonts w:ascii="Courier New" w:hAnsi="Courier New"/>
            <w:color w:val="993366"/>
            <w:sz w:val="16"/>
            <w:lang w:val="sv-SE" w:eastAsia="en-GB"/>
          </w:rPr>
          <w:t>INTEGER</w:t>
        </w:r>
        <w:r>
          <w:rPr>
            <w:rFonts w:ascii="Courier New" w:hAnsi="Courier New"/>
            <w:sz w:val="16"/>
            <w:lang w:val="sv-SE" w:eastAsia="en-GB"/>
          </w:rPr>
          <w:t xml:space="preserve"> (0..</w:t>
        </w:r>
      </w:ins>
      <w:ins w:id="660" w:author="RAN2#116bis-e" w:date="2022-01-26T16:04:00Z">
        <w:r>
          <w:rPr>
            <w:rFonts w:ascii="Courier New" w:hAnsi="Courier New"/>
            <w:sz w:val="16"/>
            <w:lang w:val="sv-SE" w:eastAsia="en-GB"/>
          </w:rPr>
          <w:t>159</w:t>
        </w:r>
      </w:ins>
      <w:ins w:id="661" w:author="RAN2#116bis-e" w:date="2022-01-26T08:30:00Z">
        <w:r>
          <w:rPr>
            <w:rFonts w:ascii="Courier New" w:hAnsi="Courier New"/>
            <w:sz w:val="16"/>
            <w:lang w:val="sv-SE" w:eastAsia="en-GB"/>
          </w:rPr>
          <w:t>),</w:t>
        </w:r>
      </w:ins>
    </w:p>
    <w:p w14:paraId="658BEF1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RAN2#116bis-e" w:date="2022-01-26T08:32:00Z"/>
          <w:rFonts w:ascii="Courier New" w:hAnsi="Courier New"/>
          <w:sz w:val="16"/>
          <w:lang w:val="sv-SE" w:eastAsia="en-GB"/>
        </w:rPr>
      </w:pPr>
      <w:ins w:id="663" w:author="RAN2#116bis-e" w:date="2022-01-26T08:32:00Z">
        <w:r>
          <w:rPr>
            <w:rFonts w:ascii="Courier New" w:hAnsi="Courier New"/>
            <w:sz w:val="16"/>
            <w:lang w:val="sv-SE" w:eastAsia="en-GB"/>
          </w:rPr>
          <w:t xml:space="preserve">        ms320-r17                           </w:t>
        </w:r>
        <w:r>
          <w:rPr>
            <w:rFonts w:ascii="Courier New" w:hAnsi="Courier New"/>
            <w:color w:val="993366"/>
            <w:sz w:val="16"/>
            <w:lang w:val="sv-SE" w:eastAsia="en-GB"/>
          </w:rPr>
          <w:t>INTEGER</w:t>
        </w:r>
        <w:r>
          <w:rPr>
            <w:rFonts w:ascii="Courier New" w:hAnsi="Courier New"/>
            <w:sz w:val="16"/>
            <w:lang w:val="sv-SE" w:eastAsia="en-GB"/>
          </w:rPr>
          <w:t xml:space="preserve"> (0..</w:t>
        </w:r>
      </w:ins>
      <w:ins w:id="664" w:author="RAN2#116bis-e" w:date="2022-01-26T16:04:00Z">
        <w:r>
          <w:rPr>
            <w:rFonts w:ascii="Courier New" w:hAnsi="Courier New"/>
            <w:sz w:val="16"/>
            <w:lang w:val="sv-SE" w:eastAsia="en-GB"/>
          </w:rPr>
          <w:t>319</w:t>
        </w:r>
      </w:ins>
      <w:ins w:id="665" w:author="RAN2#116bis-e" w:date="2022-01-26T08:32:00Z">
        <w:r>
          <w:rPr>
            <w:rFonts w:ascii="Courier New" w:hAnsi="Courier New"/>
            <w:sz w:val="16"/>
            <w:lang w:val="sv-SE" w:eastAsia="en-GB"/>
          </w:rPr>
          <w:t>),</w:t>
        </w:r>
      </w:ins>
    </w:p>
    <w:p w14:paraId="4460266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RAN2#116bis-e" w:date="2022-01-26T08:32:00Z"/>
          <w:rFonts w:ascii="Courier New" w:hAnsi="Courier New"/>
          <w:sz w:val="16"/>
          <w:lang w:val="sv-SE" w:eastAsia="en-GB"/>
        </w:rPr>
      </w:pPr>
      <w:ins w:id="667" w:author="RAN2#116bis-e" w:date="2022-01-26T08:32:00Z">
        <w:r>
          <w:rPr>
            <w:rFonts w:ascii="Courier New" w:hAnsi="Courier New"/>
            <w:sz w:val="16"/>
            <w:lang w:val="sv-SE" w:eastAsia="en-GB"/>
          </w:rPr>
          <w:t xml:space="preserve">        ms</w:t>
        </w:r>
      </w:ins>
      <w:ins w:id="668" w:author="RAN2#116bis-e" w:date="2022-01-26T08:33:00Z">
        <w:r>
          <w:rPr>
            <w:rFonts w:ascii="Courier New" w:hAnsi="Courier New"/>
            <w:sz w:val="16"/>
            <w:lang w:val="sv-SE" w:eastAsia="en-GB"/>
          </w:rPr>
          <w:t>6</w:t>
        </w:r>
      </w:ins>
      <w:ins w:id="669" w:author="RAN2#116bis-e" w:date="2022-01-26T08:32:00Z">
        <w:r>
          <w:rPr>
            <w:rFonts w:ascii="Courier New" w:hAnsi="Courier New"/>
            <w:sz w:val="16"/>
            <w:lang w:val="sv-SE" w:eastAsia="en-GB"/>
          </w:rPr>
          <w:t xml:space="preserve">40-r17                           </w:t>
        </w:r>
        <w:r>
          <w:rPr>
            <w:rFonts w:ascii="Courier New" w:hAnsi="Courier New"/>
            <w:color w:val="993366"/>
            <w:sz w:val="16"/>
            <w:lang w:val="sv-SE" w:eastAsia="en-GB"/>
          </w:rPr>
          <w:t>INTEGER</w:t>
        </w:r>
        <w:r>
          <w:rPr>
            <w:rFonts w:ascii="Courier New" w:hAnsi="Courier New"/>
            <w:sz w:val="16"/>
            <w:lang w:val="sv-SE" w:eastAsia="en-GB"/>
          </w:rPr>
          <w:t xml:space="preserve"> (0..</w:t>
        </w:r>
      </w:ins>
      <w:ins w:id="670" w:author="RAN2#116bis-e" w:date="2022-01-26T16:04:00Z">
        <w:r>
          <w:rPr>
            <w:rFonts w:ascii="Courier New" w:hAnsi="Courier New"/>
            <w:sz w:val="16"/>
            <w:lang w:val="sv-SE" w:eastAsia="en-GB"/>
          </w:rPr>
          <w:t>639</w:t>
        </w:r>
      </w:ins>
      <w:ins w:id="671" w:author="RAN2#116bis-e" w:date="2022-01-26T08:32:00Z">
        <w:r>
          <w:rPr>
            <w:rFonts w:ascii="Courier New" w:hAnsi="Courier New"/>
            <w:sz w:val="16"/>
            <w:lang w:val="sv-SE" w:eastAsia="en-GB"/>
          </w:rPr>
          <w:t>),</w:t>
        </w:r>
      </w:ins>
    </w:p>
    <w:p w14:paraId="37AD866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RAN2#116bis-e" w:date="2022-01-26T08:32:00Z"/>
          <w:rFonts w:ascii="Courier New" w:hAnsi="Courier New"/>
          <w:sz w:val="16"/>
          <w:lang w:val="sv-SE" w:eastAsia="en-GB"/>
        </w:rPr>
      </w:pPr>
      <w:ins w:id="673" w:author="RAN2#116bis-e" w:date="2022-01-26T08:32:00Z">
        <w:r>
          <w:rPr>
            <w:rFonts w:ascii="Courier New" w:hAnsi="Courier New"/>
            <w:sz w:val="16"/>
            <w:lang w:val="sv-SE" w:eastAsia="en-GB"/>
          </w:rPr>
          <w:t xml:space="preserve">        ms</w:t>
        </w:r>
      </w:ins>
      <w:ins w:id="674" w:author="RAN2#116bis-e" w:date="2022-01-26T08:33:00Z">
        <w:r>
          <w:rPr>
            <w:rFonts w:ascii="Courier New" w:hAnsi="Courier New"/>
            <w:sz w:val="16"/>
            <w:lang w:val="sv-SE" w:eastAsia="en-GB"/>
          </w:rPr>
          <w:t>12</w:t>
        </w:r>
      </w:ins>
      <w:ins w:id="675" w:author="RAN2#116bis-e" w:date="2022-01-26T08:32:00Z">
        <w:r>
          <w:rPr>
            <w:rFonts w:ascii="Courier New" w:hAnsi="Courier New"/>
            <w:sz w:val="16"/>
            <w:lang w:val="sv-SE" w:eastAsia="en-GB"/>
          </w:rPr>
          <w:t xml:space="preserve">80-r17                          </w:t>
        </w:r>
        <w:r>
          <w:rPr>
            <w:rFonts w:ascii="Courier New" w:hAnsi="Courier New"/>
            <w:color w:val="993366"/>
            <w:sz w:val="16"/>
            <w:lang w:val="sv-SE" w:eastAsia="en-GB"/>
          </w:rPr>
          <w:t>INTEGER</w:t>
        </w:r>
        <w:r>
          <w:rPr>
            <w:rFonts w:ascii="Courier New" w:hAnsi="Courier New"/>
            <w:sz w:val="16"/>
            <w:lang w:val="sv-SE" w:eastAsia="en-GB"/>
          </w:rPr>
          <w:t xml:space="preserve"> (0..</w:t>
        </w:r>
      </w:ins>
      <w:ins w:id="676" w:author="RAN2#116bis-e" w:date="2022-01-26T16:04:00Z">
        <w:r>
          <w:rPr>
            <w:rFonts w:ascii="Courier New" w:hAnsi="Courier New"/>
            <w:sz w:val="16"/>
            <w:lang w:val="sv-SE" w:eastAsia="en-GB"/>
          </w:rPr>
          <w:t>1279</w:t>
        </w:r>
      </w:ins>
      <w:ins w:id="677" w:author="RAN2#116bis-e" w:date="2022-01-26T08:32:00Z">
        <w:r>
          <w:rPr>
            <w:rFonts w:ascii="Courier New" w:hAnsi="Courier New"/>
            <w:sz w:val="16"/>
            <w:lang w:val="sv-SE" w:eastAsia="en-GB"/>
          </w:rPr>
          <w:t>),</w:t>
        </w:r>
      </w:ins>
    </w:p>
    <w:p w14:paraId="170AAAA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RAN2#116bis-e" w:date="2022-01-26T08:32:00Z"/>
          <w:rFonts w:ascii="Courier New" w:hAnsi="Courier New"/>
          <w:sz w:val="16"/>
          <w:lang w:val="sv-SE" w:eastAsia="en-GB"/>
        </w:rPr>
      </w:pPr>
      <w:ins w:id="679" w:author="RAN2#116bis-e" w:date="2022-01-26T08:32:00Z">
        <w:r>
          <w:rPr>
            <w:rFonts w:ascii="Courier New" w:hAnsi="Courier New"/>
            <w:sz w:val="16"/>
            <w:lang w:val="sv-SE" w:eastAsia="en-GB"/>
          </w:rPr>
          <w:t xml:space="preserve">        ms</w:t>
        </w:r>
      </w:ins>
      <w:ins w:id="680" w:author="RAN2#116bis-e" w:date="2022-01-26T08:33:00Z">
        <w:r>
          <w:rPr>
            <w:rFonts w:ascii="Courier New" w:hAnsi="Courier New"/>
            <w:sz w:val="16"/>
            <w:lang w:val="sv-SE" w:eastAsia="en-GB"/>
          </w:rPr>
          <w:t>25</w:t>
        </w:r>
      </w:ins>
      <w:ins w:id="681" w:author="RAN2#116bis-e" w:date="2022-01-26T08:32:00Z">
        <w:r>
          <w:rPr>
            <w:rFonts w:ascii="Courier New" w:hAnsi="Courier New"/>
            <w:sz w:val="16"/>
            <w:lang w:val="sv-SE" w:eastAsia="en-GB"/>
          </w:rPr>
          <w:t xml:space="preserve">60-r17                          </w:t>
        </w:r>
        <w:r>
          <w:rPr>
            <w:rFonts w:ascii="Courier New" w:hAnsi="Courier New"/>
            <w:color w:val="993366"/>
            <w:sz w:val="16"/>
            <w:lang w:val="sv-SE" w:eastAsia="en-GB"/>
          </w:rPr>
          <w:t>INTEGER</w:t>
        </w:r>
        <w:r>
          <w:rPr>
            <w:rFonts w:ascii="Courier New" w:hAnsi="Courier New"/>
            <w:sz w:val="16"/>
            <w:lang w:val="sv-SE" w:eastAsia="en-GB"/>
          </w:rPr>
          <w:t xml:space="preserve"> (0..</w:t>
        </w:r>
      </w:ins>
      <w:ins w:id="682" w:author="RAN2#116bis-e" w:date="2022-01-26T16:04:00Z">
        <w:r>
          <w:rPr>
            <w:rFonts w:ascii="Courier New" w:hAnsi="Courier New"/>
            <w:sz w:val="16"/>
            <w:lang w:val="sv-SE" w:eastAsia="en-GB"/>
          </w:rPr>
          <w:t>255</w:t>
        </w:r>
      </w:ins>
      <w:ins w:id="683" w:author="RAN2#116bis-e" w:date="2022-01-26T16:05:00Z">
        <w:r>
          <w:rPr>
            <w:rFonts w:ascii="Courier New" w:hAnsi="Courier New"/>
            <w:sz w:val="16"/>
            <w:lang w:val="sv-SE" w:eastAsia="en-GB"/>
          </w:rPr>
          <w:t>9</w:t>
        </w:r>
      </w:ins>
      <w:ins w:id="684" w:author="RAN2#116bis-e" w:date="2022-01-26T08:32:00Z">
        <w:r>
          <w:rPr>
            <w:rFonts w:ascii="Courier New" w:hAnsi="Courier New"/>
            <w:sz w:val="16"/>
            <w:lang w:val="sv-SE" w:eastAsia="en-GB"/>
          </w:rPr>
          <w:t>),</w:t>
        </w:r>
      </w:ins>
    </w:p>
    <w:p w14:paraId="0F40FB0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RAN2#117-e" w:date="2022-02-24T13:55:00Z"/>
          <w:rFonts w:ascii="Courier New" w:hAnsi="Courier New"/>
          <w:sz w:val="16"/>
          <w:lang w:val="sv-SE" w:eastAsia="en-GB"/>
        </w:rPr>
      </w:pPr>
      <w:ins w:id="686" w:author="RAN2#117-e" w:date="2022-02-24T13:55:00Z">
        <w:r>
          <w:rPr>
            <w:rFonts w:ascii="Courier New" w:hAnsi="Courier New"/>
            <w:sz w:val="16"/>
            <w:lang w:val="sv-SE" w:eastAsia="en-GB"/>
          </w:rPr>
          <w:t xml:space="preserve">        ms</w:t>
        </w:r>
      </w:ins>
      <w:ins w:id="687" w:author="RAN2#117-e" w:date="2022-02-24T13:56:00Z">
        <w:r>
          <w:rPr>
            <w:rFonts w:ascii="Courier New" w:hAnsi="Courier New"/>
            <w:sz w:val="16"/>
            <w:lang w:val="sv-SE" w:eastAsia="en-GB"/>
          </w:rPr>
          <w:t>512</w:t>
        </w:r>
      </w:ins>
      <w:ins w:id="688" w:author="RAN2#117-e" w:date="2022-02-24T13:55:00Z">
        <w:r>
          <w:rPr>
            <w:rFonts w:ascii="Courier New" w:hAnsi="Courier New"/>
            <w:sz w:val="16"/>
            <w:lang w:val="sv-SE" w:eastAsia="en-GB"/>
          </w:rPr>
          <w:t xml:space="preserve">0-r17                          </w:t>
        </w:r>
        <w:r>
          <w:rPr>
            <w:rFonts w:ascii="Courier New" w:hAnsi="Courier New"/>
            <w:color w:val="993366"/>
            <w:sz w:val="16"/>
            <w:lang w:val="sv-SE" w:eastAsia="en-GB"/>
          </w:rPr>
          <w:t>INTEGER</w:t>
        </w:r>
        <w:r>
          <w:rPr>
            <w:rFonts w:ascii="Courier New" w:hAnsi="Courier New"/>
            <w:sz w:val="16"/>
            <w:lang w:val="sv-SE" w:eastAsia="en-GB"/>
          </w:rPr>
          <w:t xml:space="preserve"> (0..</w:t>
        </w:r>
      </w:ins>
      <w:ins w:id="689" w:author="RAN2#117-e" w:date="2022-02-24T13:56:00Z">
        <w:r>
          <w:rPr>
            <w:rFonts w:ascii="Courier New" w:hAnsi="Courier New"/>
            <w:sz w:val="16"/>
            <w:lang w:val="sv-SE" w:eastAsia="en-GB"/>
          </w:rPr>
          <w:t>511</w:t>
        </w:r>
      </w:ins>
      <w:ins w:id="690" w:author="RAN2#117-e" w:date="2022-02-24T13:55:00Z">
        <w:r>
          <w:rPr>
            <w:rFonts w:ascii="Courier New" w:hAnsi="Courier New"/>
            <w:sz w:val="16"/>
            <w:lang w:val="sv-SE" w:eastAsia="en-GB"/>
          </w:rPr>
          <w:t>9),</w:t>
        </w:r>
      </w:ins>
    </w:p>
    <w:p w14:paraId="4AEBA7F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RAN2#116bis-e" w:date="2022-01-26T08:30:00Z"/>
          <w:rFonts w:ascii="Courier New" w:hAnsi="Courier New"/>
          <w:sz w:val="16"/>
          <w:lang w:val="sv-SE" w:eastAsia="en-GB"/>
        </w:rPr>
      </w:pPr>
      <w:ins w:id="692" w:author="RAN2#116bis-e" w:date="2022-01-26T08:30:00Z">
        <w:r>
          <w:rPr>
            <w:rFonts w:ascii="Courier New" w:hAnsi="Courier New"/>
            <w:sz w:val="16"/>
            <w:lang w:val="sv-SE" w:eastAsia="en-GB"/>
          </w:rPr>
          <w:t xml:space="preserve">        ...</w:t>
        </w:r>
      </w:ins>
    </w:p>
    <w:p w14:paraId="4D96A55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693" w:author="RAN2#116bis-e" w:date="2022-01-26T08:22:00Z"/>
          <w:rFonts w:ascii="Courier New" w:hAnsi="Courier New"/>
          <w:sz w:val="16"/>
          <w:lang w:eastAsia="ja-JP"/>
        </w:rPr>
      </w:pPr>
      <w:ins w:id="694" w:author="RAN2#116bis-e" w:date="2022-01-26T08:22:00Z">
        <w:r>
          <w:rPr>
            <w:rFonts w:ascii="Courier New" w:hAnsi="Courier New"/>
            <w:sz w:val="16"/>
            <w:lang w:eastAsia="ja-JP"/>
          </w:rPr>
          <w:t xml:space="preserve">}         OPTIONAL </w:t>
        </w:r>
      </w:ins>
    </w:p>
    <w:p w14:paraId="2750C2F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RAN2#115-e" w:date="2021-08-31T09:13:00Z"/>
          <w:rFonts w:ascii="Courier New" w:eastAsia="宋体" w:hAnsi="Courier New"/>
          <w:sz w:val="16"/>
          <w:lang w:val="en-US" w:eastAsia="zh-CN"/>
        </w:rPr>
      </w:pPr>
      <w:ins w:id="696" w:author="RAN2#115-e" w:date="2021-08-31T09:13:00Z">
        <w:r>
          <w:rPr>
            <w:rFonts w:ascii="Courier New" w:eastAsia="宋体" w:hAnsi="Courier New"/>
            <w:sz w:val="16"/>
            <w:lang w:val="en-US" w:eastAsia="zh-CN"/>
          </w:rPr>
          <w:t>}</w:t>
        </w:r>
      </w:ins>
    </w:p>
    <w:p w14:paraId="6054032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RAN2#116bis-e" w:date="2022-01-26T08:22:00Z"/>
          <w:rFonts w:ascii="Courier New" w:hAnsi="Courier New"/>
          <w:sz w:val="16"/>
          <w:lang w:eastAsia="ja-JP"/>
        </w:rPr>
      </w:pPr>
      <w:ins w:id="698" w:author="RAN2#116bis-e" w:date="2022-01-26T08:22:00Z">
        <w:r>
          <w:rPr>
            <w:rFonts w:ascii="Courier New" w:hAnsi="Courier New"/>
            <w:sz w:val="16"/>
            <w:lang w:eastAsia="ja-JP"/>
          </w:rPr>
          <w:t xml:space="preserve">MUSIM-Starting-SFN-AndSubframe-r17 ::=            </w:t>
        </w:r>
        <w:r>
          <w:rPr>
            <w:rFonts w:ascii="Courier New" w:hAnsi="Courier New"/>
            <w:color w:val="993366"/>
            <w:sz w:val="16"/>
            <w:lang w:eastAsia="ja-JP"/>
          </w:rPr>
          <w:t>SEQUENCE</w:t>
        </w:r>
        <w:r>
          <w:rPr>
            <w:rFonts w:ascii="Courier New" w:hAnsi="Courier New"/>
            <w:sz w:val="16"/>
            <w:lang w:eastAsia="ja-JP"/>
          </w:rPr>
          <w:t xml:space="preserve"> {</w:t>
        </w:r>
      </w:ins>
    </w:p>
    <w:p w14:paraId="1208BF7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RAN2#116bis-e" w:date="2022-01-26T08:22:00Z"/>
          <w:rFonts w:ascii="Courier New" w:hAnsi="Courier New"/>
          <w:sz w:val="16"/>
          <w:lang w:val="sv-SE" w:eastAsia="ja-JP"/>
        </w:rPr>
      </w:pPr>
      <w:ins w:id="700" w:author="RAN2#116bis-e" w:date="2022-01-26T08:22:00Z">
        <w:r>
          <w:rPr>
            <w:rFonts w:ascii="Courier New" w:hAnsi="Courier New"/>
            <w:sz w:val="16"/>
            <w:lang w:eastAsia="ja-JP"/>
          </w:rPr>
          <w:t xml:space="preserve">    </w:t>
        </w:r>
        <w:r>
          <w:rPr>
            <w:rFonts w:ascii="Courier New" w:hAnsi="Courier New"/>
            <w:sz w:val="16"/>
            <w:lang w:val="sv-SE" w:eastAsia="ja-JP"/>
          </w:rPr>
          <w:t xml:space="preserve">starting-SFN-r17            </w:t>
        </w:r>
        <w:r>
          <w:rPr>
            <w:rFonts w:ascii="Courier New" w:hAnsi="Courier New"/>
            <w:color w:val="993366"/>
            <w:sz w:val="16"/>
            <w:lang w:val="sv-SE" w:eastAsia="ja-JP"/>
          </w:rPr>
          <w:t>INTEGER</w:t>
        </w:r>
        <w:r>
          <w:rPr>
            <w:rFonts w:ascii="Courier New" w:hAnsi="Courier New"/>
            <w:sz w:val="16"/>
            <w:lang w:val="sv-SE" w:eastAsia="ja-JP"/>
          </w:rPr>
          <w:t xml:space="preserve"> (0..1023),</w:t>
        </w:r>
      </w:ins>
    </w:p>
    <w:p w14:paraId="74A5EDB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RAN2#116bis-e" w:date="2022-01-26T08:22:00Z"/>
          <w:rFonts w:ascii="Courier New" w:hAnsi="Courier New"/>
          <w:sz w:val="16"/>
          <w:lang w:val="sv-SE" w:eastAsia="ja-JP"/>
        </w:rPr>
      </w:pPr>
      <w:ins w:id="702" w:author="RAN2#116bis-e" w:date="2022-01-26T08:22:00Z">
        <w:r>
          <w:rPr>
            <w:rFonts w:ascii="Courier New" w:hAnsi="Courier New"/>
            <w:sz w:val="16"/>
            <w:lang w:val="sv-SE" w:eastAsia="ja-JP"/>
          </w:rPr>
          <w:t xml:space="preserve">    startingSubframe-r17        </w:t>
        </w:r>
        <w:r>
          <w:rPr>
            <w:rFonts w:ascii="Courier New" w:hAnsi="Courier New"/>
            <w:color w:val="993366"/>
            <w:sz w:val="16"/>
            <w:lang w:val="sv-SE" w:eastAsia="ja-JP"/>
          </w:rPr>
          <w:t>INTEGER</w:t>
        </w:r>
        <w:r>
          <w:rPr>
            <w:rFonts w:ascii="Courier New" w:hAnsi="Courier New"/>
            <w:sz w:val="16"/>
            <w:lang w:val="sv-SE" w:eastAsia="ja-JP"/>
          </w:rPr>
          <w:t xml:space="preserve"> (0..9)</w:t>
        </w:r>
      </w:ins>
    </w:p>
    <w:p w14:paraId="1C9DECF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RAN2#116bis-e" w:date="2022-01-26T08:22:00Z"/>
          <w:rFonts w:ascii="Courier New" w:hAnsi="Courier New"/>
          <w:sz w:val="16"/>
          <w:lang w:eastAsia="ja-JP"/>
        </w:rPr>
      </w:pPr>
      <w:ins w:id="704" w:author="RAN2#116bis-e" w:date="2022-01-26T08:22:00Z">
        <w:r>
          <w:rPr>
            <w:rFonts w:ascii="Courier New" w:hAnsi="Courier New"/>
            <w:sz w:val="16"/>
            <w:lang w:eastAsia="ja-JP"/>
          </w:rPr>
          <w:t>}</w:t>
        </w:r>
      </w:ins>
    </w:p>
    <w:p w14:paraId="71976A1B"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CE937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ReleasePreference-r16 ::=           SEQUENCE {</w:t>
      </w:r>
    </w:p>
    <w:p w14:paraId="07FCB15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preferredRRC-State-r16              ENUMERATED {idle, inactive, connected, outOfConnected}</w:t>
      </w:r>
    </w:p>
    <w:p w14:paraId="042B764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2643877"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D6DE1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ReducedMaxBW-FRx-r16 ::=            SEQUENCE {</w:t>
      </w:r>
    </w:p>
    <w:p w14:paraId="3312B5F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reducedBW-DL-r16                    ReducedAggregatedBandwidth,</w:t>
      </w:r>
    </w:p>
    <w:p w14:paraId="6FDB21D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reducedBW-UL-r16                    ReducedAggregatedBandwidth</w:t>
      </w:r>
    </w:p>
    <w:p w14:paraId="44AD100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E4D23A1"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5CA2B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ReducedMaxCCs-r16 ::=               SEQUENCE {</w:t>
      </w:r>
    </w:p>
    <w:p w14:paraId="6CDB2E6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reducedCCsDL-r16                    INTEGER (0..31),</w:t>
      </w:r>
    </w:p>
    <w:p w14:paraId="2F90232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reducedCCsUL-r16                    INTEGER (0..31)</w:t>
      </w:r>
    </w:p>
    <w:p w14:paraId="47A13AD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F5B9311"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25ACC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SL-UE-AssistanceInformationNR-r16 ::= SEQUENCE (SIZE (1..maxNrofTrafficPattern-r16)) OF SL-TrafficPatternInfo-r16</w:t>
      </w:r>
    </w:p>
    <w:p w14:paraId="0B62DBBD"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949C0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SL-TrafficPatternInfo-r16::=          SEQUENCE {</w:t>
      </w:r>
    </w:p>
    <w:p w14:paraId="6232A57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trafficPeriodicity-r16                ENUMERATED {ms20, ms50, ms100, ms200, ms300, ms400, ms500, ms600, ms700, ms800, ms900, ms1000},</w:t>
      </w:r>
    </w:p>
    <w:p w14:paraId="4C038A4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timingOffset-r16                      INTEGER (0..10239),</w:t>
      </w:r>
    </w:p>
    <w:p w14:paraId="3EDD4FF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messageSize-r16                       BIT STRING (SIZE (8)),</w:t>
      </w:r>
    </w:p>
    <w:p w14:paraId="4B508B3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sl-QoS-FlowIdentity-r16               SL-QoS-FlowIdentity-r16</w:t>
      </w:r>
    </w:p>
    <w:p w14:paraId="6BF9C5C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82616DF"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485B4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TAG-UEASSISTANCEINFORMATION-STOP</w:t>
      </w:r>
    </w:p>
    <w:p w14:paraId="2AE28CB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ASN1STOP</w:t>
      </w:r>
    </w:p>
    <w:p w14:paraId="503CD465" w14:textId="77777777" w:rsidR="00222995" w:rsidRDefault="00222995">
      <w:pPr>
        <w:pStyle w:val="NO"/>
        <w:rPr>
          <w:rFonts w:eastAsia="Malgun Gothic"/>
          <w:lang w:eastAsia="ko-KR"/>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22995" w14:paraId="2F4ADAF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ACFBF6" w14:textId="77777777" w:rsidR="00222995" w:rsidRDefault="0053701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sz w:val="18"/>
                <w:lang w:eastAsia="en-GB"/>
              </w:rPr>
              <w:lastRenderedPageBreak/>
              <w:t>UEAssistanceInformation</w:t>
            </w:r>
            <w:r>
              <w:rPr>
                <w:rFonts w:ascii="Arial" w:hAnsi="Arial"/>
                <w:b/>
                <w:iCs/>
                <w:sz w:val="18"/>
                <w:lang w:eastAsia="en-GB"/>
              </w:rPr>
              <w:t xml:space="preserve"> field descriptions</w:t>
            </w:r>
          </w:p>
        </w:tc>
      </w:tr>
      <w:tr w:rsidR="00222995" w14:paraId="1175243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5BF2453"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affectedCarrierFreqList</w:t>
            </w:r>
          </w:p>
          <w:p w14:paraId="70E161E3"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Indicates a list of NR carrier frequencies that are affected by IDC problem.</w:t>
            </w:r>
          </w:p>
        </w:tc>
      </w:tr>
      <w:tr w:rsidR="00222995" w14:paraId="391BD0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5FB61C4"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affectedCarrierFreqCombList</w:t>
            </w:r>
          </w:p>
          <w:p w14:paraId="27E28BD9"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en-GB"/>
              </w:rPr>
              <w:t>Indicates a list of NR carrier frequencie combinations that are affected by IDC problems due to Inter-Modulation Distortion and harmonics from NR when configured with UL CA.</w:t>
            </w:r>
          </w:p>
        </w:tc>
      </w:tr>
      <w:tr w:rsidR="00222995" w14:paraId="2569EB2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08B8B1" w14:textId="77777777" w:rsidR="00222995" w:rsidRDefault="0053701B">
            <w:pPr>
              <w:keepNext/>
              <w:keepLines/>
              <w:overflowPunct w:val="0"/>
              <w:autoSpaceDE w:val="0"/>
              <w:autoSpaceDN w:val="0"/>
              <w:adjustRightInd w:val="0"/>
              <w:spacing w:after="0"/>
              <w:textAlignment w:val="baseline"/>
              <w:rPr>
                <w:rFonts w:ascii="Arial" w:hAnsi="Arial"/>
                <w:sz w:val="18"/>
                <w:szCs w:val="18"/>
                <w:lang w:eastAsia="ko-KR"/>
              </w:rPr>
            </w:pPr>
            <w:r>
              <w:rPr>
                <w:rFonts w:ascii="Arial" w:hAnsi="Arial"/>
                <w:b/>
                <w:bCs/>
                <w:i/>
                <w:iCs/>
                <w:sz w:val="18"/>
                <w:lang w:eastAsia="zh-CN"/>
              </w:rPr>
              <w:t>delay</w:t>
            </w:r>
            <w:r>
              <w:rPr>
                <w:rFonts w:ascii="Arial" w:hAnsi="Arial"/>
                <w:b/>
                <w:bCs/>
                <w:i/>
                <w:iCs/>
                <w:sz w:val="18"/>
                <w:lang w:eastAsia="ko-KR"/>
              </w:rPr>
              <w:t>Budget</w:t>
            </w:r>
            <w:r>
              <w:rPr>
                <w:rFonts w:ascii="Arial" w:hAnsi="Arial"/>
                <w:b/>
                <w:bCs/>
                <w:i/>
                <w:iCs/>
                <w:sz w:val="18"/>
                <w:lang w:eastAsia="zh-CN"/>
              </w:rPr>
              <w:t>Report</w:t>
            </w:r>
          </w:p>
          <w:p w14:paraId="18A24CD3"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Indicates the UE-preferred adjustment to connected mode DRX.</w:t>
            </w:r>
          </w:p>
        </w:tc>
      </w:tr>
      <w:tr w:rsidR="00222995" w14:paraId="208F223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B6E3ED5"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zh-CN"/>
              </w:rPr>
              <w:t>interferenceDirection</w:t>
            </w:r>
          </w:p>
          <w:p w14:paraId="7F6D5627"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zh-CN"/>
              </w:rPr>
              <w:t xml:space="preserve">Indicates the direction of IDC interference. Value </w:t>
            </w:r>
            <w:r>
              <w:rPr>
                <w:rFonts w:ascii="Arial" w:hAnsi="Arial"/>
                <w:i/>
                <w:sz w:val="18"/>
                <w:lang w:eastAsia="zh-CN"/>
              </w:rPr>
              <w:t>nr</w:t>
            </w:r>
            <w:r>
              <w:rPr>
                <w:rFonts w:ascii="Arial" w:hAnsi="Arial"/>
                <w:sz w:val="18"/>
                <w:lang w:eastAsia="zh-CN"/>
              </w:rPr>
              <w:t xml:space="preserve"> indicates that only NR is victim of IDC interference, value </w:t>
            </w:r>
            <w:r>
              <w:rPr>
                <w:rFonts w:ascii="Arial" w:hAnsi="Arial"/>
                <w:i/>
                <w:sz w:val="18"/>
                <w:lang w:eastAsia="zh-CN"/>
              </w:rPr>
              <w:t>other</w:t>
            </w:r>
            <w:r>
              <w:rPr>
                <w:rFonts w:ascii="Arial" w:hAnsi="Arial"/>
                <w:sz w:val="18"/>
                <w:lang w:eastAsia="zh-CN"/>
              </w:rPr>
              <w:t xml:space="preserve"> indicates that only another radio is victim of IDC interference and value </w:t>
            </w:r>
            <w:r>
              <w:rPr>
                <w:rFonts w:ascii="Arial" w:hAnsi="Arial"/>
                <w:i/>
                <w:iCs/>
                <w:sz w:val="18"/>
                <w:lang w:eastAsia="zh-CN"/>
              </w:rPr>
              <w:t>both</w:t>
            </w:r>
            <w:r>
              <w:rPr>
                <w:rFonts w:ascii="Arial" w:hAnsi="Arial"/>
                <w:sz w:val="18"/>
                <w:lang w:eastAsia="zh-CN"/>
              </w:rPr>
              <w:t xml:space="preserve"> indicates that both NR and another radio are victims of IDC interference. The other radio refers to either the ISM radio or GNSS (see TR 36.816 [44]).</w:t>
            </w:r>
          </w:p>
        </w:tc>
      </w:tr>
      <w:tr w:rsidR="00222995" w14:paraId="1E1FCD6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2037D4"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minSchedulingOffsetPreference</w:t>
            </w:r>
          </w:p>
          <w:p w14:paraId="250A7B10"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sv-SE"/>
              </w:rPr>
              <w:t xml:space="preserve">Indicates the UE's preferences on </w:t>
            </w:r>
            <w:r>
              <w:rPr>
                <w:rFonts w:ascii="Arial" w:hAnsi="Arial"/>
                <w:i/>
                <w:sz w:val="18"/>
                <w:lang w:eastAsia="sv-SE"/>
              </w:rPr>
              <w:t>minimumSchedulingOffset</w:t>
            </w:r>
            <w:r>
              <w:rPr>
                <w:rFonts w:ascii="Arial" w:hAnsi="Arial"/>
                <w:sz w:val="18"/>
                <w:lang w:eastAsia="sv-SE"/>
              </w:rPr>
              <w:t xml:space="preserve"> of cross-slot scheduling for power saving.</w:t>
            </w:r>
          </w:p>
        </w:tc>
      </w:tr>
      <w:tr w:rsidR="00222995" w14:paraId="2E8942D6" w14:textId="77777777">
        <w:trPr>
          <w:cantSplit/>
          <w:ins w:id="705" w:author="RAN2#116bis-e" w:date="2022-02-11T10:08:00Z"/>
        </w:trPr>
        <w:tc>
          <w:tcPr>
            <w:tcW w:w="14175" w:type="dxa"/>
            <w:tcBorders>
              <w:top w:val="single" w:sz="4" w:space="0" w:color="808080"/>
              <w:left w:val="single" w:sz="4" w:space="0" w:color="808080"/>
              <w:bottom w:val="single" w:sz="4" w:space="0" w:color="808080"/>
              <w:right w:val="single" w:sz="4" w:space="0" w:color="808080"/>
            </w:tcBorders>
          </w:tcPr>
          <w:p w14:paraId="451707C3" w14:textId="77777777" w:rsidR="00222995" w:rsidRDefault="0053701B">
            <w:pPr>
              <w:pStyle w:val="TAL"/>
              <w:rPr>
                <w:ins w:id="706" w:author="RAN2#116bis-e" w:date="2022-02-11T10:09:00Z"/>
                <w:rFonts w:eastAsia="宋体" w:cs="Arial"/>
                <w:b/>
                <w:i/>
                <w:szCs w:val="18"/>
                <w:lang w:val="en-US" w:eastAsia="zh-CN" w:bidi="ar"/>
              </w:rPr>
            </w:pPr>
            <w:ins w:id="707" w:author="RAN2#116bis-e" w:date="2022-02-11T10:09:00Z">
              <w:r>
                <w:rPr>
                  <w:rFonts w:eastAsia="宋体" w:cs="Arial"/>
                  <w:b/>
                  <w:i/>
                  <w:szCs w:val="18"/>
                  <w:lang w:val="en-US" w:eastAsia="zh-CN" w:bidi="ar"/>
                </w:rPr>
                <w:t>musim-GapLength</w:t>
              </w:r>
            </w:ins>
          </w:p>
          <w:p w14:paraId="1F91918B" w14:textId="77777777" w:rsidR="00222995" w:rsidRDefault="0053701B">
            <w:pPr>
              <w:keepNext/>
              <w:keepLines/>
              <w:overflowPunct w:val="0"/>
              <w:autoSpaceDE w:val="0"/>
              <w:autoSpaceDN w:val="0"/>
              <w:adjustRightInd w:val="0"/>
              <w:spacing w:after="0"/>
              <w:textAlignment w:val="baseline"/>
              <w:rPr>
                <w:ins w:id="708" w:author="RAN2#116bis-e" w:date="2022-02-11T10:08:00Z"/>
                <w:rFonts w:ascii="Arial" w:hAnsi="Arial" w:cs="Arial"/>
                <w:b/>
                <w:i/>
                <w:sz w:val="18"/>
                <w:szCs w:val="18"/>
                <w:lang w:eastAsia="sv-SE"/>
              </w:rPr>
            </w:pPr>
            <w:ins w:id="709" w:author="RAN2#116bis-e" w:date="2022-02-11T10:09:00Z">
              <w:r>
                <w:rPr>
                  <w:rFonts w:ascii="Arial" w:hAnsi="Arial" w:cs="Arial"/>
                  <w:sz w:val="18"/>
                  <w:szCs w:val="18"/>
                  <w:lang w:eastAsia="sv-SE"/>
                </w:rPr>
                <w:t>Indicates the length of the UE’s preferred MUSIM gap length.</w:t>
              </w:r>
            </w:ins>
          </w:p>
        </w:tc>
      </w:tr>
      <w:tr w:rsidR="00222995" w14:paraId="279EC1FA" w14:textId="77777777">
        <w:trPr>
          <w:cantSplit/>
          <w:ins w:id="710" w:author="RAN2#116bis-e" w:date="2022-02-11T10:08:00Z"/>
        </w:trPr>
        <w:tc>
          <w:tcPr>
            <w:tcW w:w="14175" w:type="dxa"/>
            <w:tcBorders>
              <w:top w:val="single" w:sz="4" w:space="0" w:color="808080"/>
              <w:left w:val="single" w:sz="4" w:space="0" w:color="808080"/>
              <w:bottom w:val="single" w:sz="4" w:space="0" w:color="808080"/>
              <w:right w:val="single" w:sz="4" w:space="0" w:color="808080"/>
            </w:tcBorders>
          </w:tcPr>
          <w:p w14:paraId="62D5CE34" w14:textId="77777777" w:rsidR="00222995" w:rsidRDefault="0053701B">
            <w:pPr>
              <w:pStyle w:val="TAL"/>
              <w:rPr>
                <w:ins w:id="711" w:author="RAN2#116bis-e" w:date="2022-02-11T10:09:00Z"/>
                <w:rFonts w:eastAsia="宋体" w:cs="Arial"/>
                <w:b/>
                <w:i/>
                <w:szCs w:val="18"/>
                <w:lang w:val="en-US" w:eastAsia="zh-CN" w:bidi="ar"/>
              </w:rPr>
            </w:pPr>
            <w:ins w:id="712" w:author="RAN2#116bis-e" w:date="2022-02-11T10:09:00Z">
              <w:r>
                <w:rPr>
                  <w:rFonts w:eastAsia="宋体" w:cs="Arial"/>
                  <w:b/>
                  <w:i/>
                  <w:szCs w:val="18"/>
                  <w:lang w:val="en-US" w:eastAsia="zh-CN" w:bidi="ar"/>
                </w:rPr>
                <w:t>musim-GapOffset</w:t>
              </w:r>
            </w:ins>
          </w:p>
          <w:p w14:paraId="3F547F27" w14:textId="77777777" w:rsidR="00222995" w:rsidRDefault="0053701B">
            <w:pPr>
              <w:keepNext/>
              <w:keepLines/>
              <w:overflowPunct w:val="0"/>
              <w:autoSpaceDE w:val="0"/>
              <w:autoSpaceDN w:val="0"/>
              <w:adjustRightInd w:val="0"/>
              <w:spacing w:after="0"/>
              <w:textAlignment w:val="baseline"/>
              <w:rPr>
                <w:ins w:id="713" w:author="RAN2#116bis-e" w:date="2022-02-11T10:08:00Z"/>
                <w:rFonts w:ascii="Arial" w:hAnsi="Arial" w:cs="Arial"/>
                <w:b/>
                <w:i/>
                <w:sz w:val="18"/>
                <w:szCs w:val="18"/>
                <w:lang w:eastAsia="sv-SE"/>
              </w:rPr>
            </w:pPr>
            <w:ins w:id="714" w:author="RAN2#116bis-e" w:date="2022-02-11T10:09:00Z">
              <w:r>
                <w:rPr>
                  <w:rFonts w:ascii="Arial" w:hAnsi="Arial" w:cs="Arial"/>
                  <w:sz w:val="18"/>
                  <w:szCs w:val="18"/>
                  <w:lang w:eastAsia="sv-SE"/>
                </w:rPr>
                <w:t>Indicates the gap offset of the UE’s preferred MUSIM gap.</w:t>
              </w:r>
            </w:ins>
          </w:p>
        </w:tc>
      </w:tr>
      <w:tr w:rsidR="00222995" w14:paraId="159F6124" w14:textId="77777777">
        <w:trPr>
          <w:cantSplit/>
          <w:ins w:id="715" w:author="RAN2#116bis-e" w:date="2022-02-11T10:09:00Z"/>
        </w:trPr>
        <w:tc>
          <w:tcPr>
            <w:tcW w:w="14175" w:type="dxa"/>
            <w:tcBorders>
              <w:top w:val="single" w:sz="4" w:space="0" w:color="808080"/>
              <w:left w:val="single" w:sz="4" w:space="0" w:color="808080"/>
              <w:bottom w:val="single" w:sz="4" w:space="0" w:color="808080"/>
              <w:right w:val="single" w:sz="4" w:space="0" w:color="808080"/>
            </w:tcBorders>
          </w:tcPr>
          <w:p w14:paraId="10846040" w14:textId="77777777" w:rsidR="00222995" w:rsidRDefault="0053701B">
            <w:pPr>
              <w:pStyle w:val="TAL"/>
              <w:rPr>
                <w:ins w:id="716" w:author="RAN2#116bis-e" w:date="2022-02-11T10:09:00Z"/>
                <w:rFonts w:cs="Arial"/>
                <w:b/>
                <w:i/>
                <w:szCs w:val="18"/>
                <w:lang w:eastAsia="sv-SE"/>
              </w:rPr>
            </w:pPr>
            <w:ins w:id="717" w:author="RAN2#116bis-e" w:date="2022-02-11T10:09:00Z">
              <w:r>
                <w:rPr>
                  <w:rFonts w:eastAsia="宋体" w:cs="Arial"/>
                  <w:b/>
                  <w:i/>
                  <w:szCs w:val="18"/>
                  <w:lang w:val="en-US" w:eastAsia="zh-CN" w:bidi="ar"/>
                </w:rPr>
                <w:t>musim-</w:t>
              </w:r>
              <w:r>
                <w:rPr>
                  <w:rFonts w:eastAsia="宋体" w:cs="Arial"/>
                  <w:b/>
                  <w:i/>
                  <w:szCs w:val="18"/>
                  <w:lang w:val="en-US" w:eastAsia="zh-CN"/>
                </w:rPr>
                <w:t>GapPreferenceList</w:t>
              </w:r>
            </w:ins>
          </w:p>
          <w:p w14:paraId="416D3537" w14:textId="77777777" w:rsidR="00222995" w:rsidRDefault="0053701B">
            <w:pPr>
              <w:keepNext/>
              <w:keepLines/>
              <w:overflowPunct w:val="0"/>
              <w:autoSpaceDE w:val="0"/>
              <w:autoSpaceDN w:val="0"/>
              <w:adjustRightInd w:val="0"/>
              <w:spacing w:after="0"/>
              <w:textAlignment w:val="baseline"/>
              <w:rPr>
                <w:ins w:id="718" w:author="RAN2#116bis-e" w:date="2022-02-11T10:09:00Z"/>
                <w:rFonts w:ascii="Arial" w:hAnsi="Arial" w:cs="Arial"/>
                <w:b/>
                <w:i/>
                <w:sz w:val="18"/>
                <w:szCs w:val="18"/>
                <w:lang w:eastAsia="sv-SE"/>
              </w:rPr>
            </w:pPr>
            <w:ins w:id="719" w:author="RAN2#116bis-e" w:date="2022-02-11T10:09:00Z">
              <w:r>
                <w:rPr>
                  <w:rFonts w:ascii="Arial" w:hAnsi="Arial" w:cs="Arial"/>
                  <w:sz w:val="18"/>
                  <w:szCs w:val="18"/>
                  <w:lang w:eastAsia="sv-SE"/>
                </w:rPr>
                <w:t xml:space="preserve">Indicates the MUSIM gap(s) that the UE </w:t>
              </w:r>
            </w:ins>
            <w:ins w:id="720" w:author="vivo(Boubacar)" w:date="2022-03-08T09:13:00Z">
              <w:r>
                <w:t>prefers</w:t>
              </w:r>
            </w:ins>
            <w:ins w:id="721" w:author="RAN2#116bis-e" w:date="2022-02-11T10:09:00Z">
              <w:r>
                <w:rPr>
                  <w:rFonts w:ascii="Arial" w:hAnsi="Arial" w:cs="Arial"/>
                  <w:sz w:val="18"/>
                  <w:szCs w:val="18"/>
                  <w:lang w:eastAsia="sv-SE"/>
                </w:rPr>
                <w:t xml:space="preserve"> to be configured</w:t>
              </w:r>
            </w:ins>
            <w:ins w:id="722" w:author="RAN2#117-e" w:date="2022-03-02T11:07:00Z">
              <w:r>
                <w:rPr>
                  <w:rFonts w:ascii="Arial" w:hAnsi="Arial" w:cs="Arial"/>
                  <w:sz w:val="18"/>
                  <w:szCs w:val="18"/>
                  <w:lang w:eastAsia="sv-SE"/>
                </w:rPr>
                <w:t xml:space="preserve"> with</w:t>
              </w:r>
            </w:ins>
            <w:ins w:id="723" w:author="RAN2#116bis-e" w:date="2022-02-11T10:09:00Z">
              <w:r>
                <w:rPr>
                  <w:rFonts w:ascii="Arial" w:hAnsi="Arial" w:cs="Arial"/>
                  <w:sz w:val="18"/>
                  <w:szCs w:val="18"/>
                </w:rPr>
                <w:t>.</w:t>
              </w:r>
            </w:ins>
          </w:p>
        </w:tc>
      </w:tr>
      <w:tr w:rsidR="00222995" w14:paraId="3ADACE36" w14:textId="77777777">
        <w:trPr>
          <w:cantSplit/>
          <w:ins w:id="724" w:author="RAN2#116bis-e" w:date="2022-02-11T10:09:00Z"/>
        </w:trPr>
        <w:tc>
          <w:tcPr>
            <w:tcW w:w="14175" w:type="dxa"/>
            <w:tcBorders>
              <w:top w:val="single" w:sz="4" w:space="0" w:color="808080"/>
              <w:left w:val="single" w:sz="4" w:space="0" w:color="808080"/>
              <w:bottom w:val="single" w:sz="4" w:space="0" w:color="808080"/>
              <w:right w:val="single" w:sz="4" w:space="0" w:color="808080"/>
            </w:tcBorders>
          </w:tcPr>
          <w:p w14:paraId="1E5E539C" w14:textId="77777777" w:rsidR="00222995" w:rsidRDefault="0053701B">
            <w:pPr>
              <w:pStyle w:val="TAL"/>
              <w:rPr>
                <w:ins w:id="725" w:author="RAN2#116bis-e" w:date="2022-02-11T10:09:00Z"/>
                <w:rFonts w:eastAsia="宋体" w:cs="Arial"/>
                <w:b/>
                <w:i/>
                <w:szCs w:val="18"/>
                <w:lang w:val="en-US" w:eastAsia="zh-CN"/>
              </w:rPr>
            </w:pPr>
            <w:ins w:id="726" w:author="RAN2#116bis-e" w:date="2022-02-11T10:09:00Z">
              <w:r>
                <w:rPr>
                  <w:rFonts w:eastAsia="宋体" w:cs="Arial"/>
                  <w:b/>
                  <w:i/>
                  <w:szCs w:val="18"/>
                  <w:lang w:val="en-US" w:eastAsia="zh-CN"/>
                </w:rPr>
                <w:t>musim- PreferredRRC-State</w:t>
              </w:r>
            </w:ins>
          </w:p>
          <w:p w14:paraId="23BA3D9F" w14:textId="77777777" w:rsidR="00222995" w:rsidRDefault="0053701B">
            <w:pPr>
              <w:keepNext/>
              <w:keepLines/>
              <w:overflowPunct w:val="0"/>
              <w:autoSpaceDE w:val="0"/>
              <w:autoSpaceDN w:val="0"/>
              <w:adjustRightInd w:val="0"/>
              <w:spacing w:after="0"/>
              <w:textAlignment w:val="baseline"/>
              <w:rPr>
                <w:ins w:id="727" w:author="RAN2#116bis-e" w:date="2022-02-11T10:09:00Z"/>
                <w:rFonts w:ascii="Arial" w:hAnsi="Arial" w:cs="Arial"/>
                <w:b/>
                <w:i/>
                <w:sz w:val="18"/>
                <w:szCs w:val="18"/>
                <w:lang w:eastAsia="sv-SE"/>
              </w:rPr>
            </w:pPr>
            <w:ins w:id="728" w:author="RAN2#116bis-e" w:date="2022-02-11T10:09:00Z">
              <w:r>
                <w:rPr>
                  <w:rFonts w:ascii="Arial" w:hAnsi="Arial" w:cs="Arial"/>
                  <w:sz w:val="18"/>
                  <w:szCs w:val="18"/>
                </w:rPr>
                <w:t>Indicates the UE’s preferred RRC state when leaving RRC_CONNECTED.</w:t>
              </w:r>
            </w:ins>
          </w:p>
        </w:tc>
      </w:tr>
      <w:tr w:rsidR="00222995" w14:paraId="1BA6A5FA" w14:textId="77777777">
        <w:trPr>
          <w:cantSplit/>
          <w:ins w:id="729" w:author="RAN2#117-e" w:date="2022-02-24T14:05:00Z"/>
        </w:trPr>
        <w:tc>
          <w:tcPr>
            <w:tcW w:w="14175" w:type="dxa"/>
            <w:tcBorders>
              <w:top w:val="single" w:sz="4" w:space="0" w:color="808080"/>
              <w:left w:val="single" w:sz="4" w:space="0" w:color="808080"/>
              <w:bottom w:val="single" w:sz="4" w:space="0" w:color="808080"/>
              <w:right w:val="single" w:sz="4" w:space="0" w:color="808080"/>
            </w:tcBorders>
          </w:tcPr>
          <w:p w14:paraId="7725B219" w14:textId="77777777" w:rsidR="00222995" w:rsidRDefault="0053701B">
            <w:pPr>
              <w:pStyle w:val="TAL"/>
              <w:rPr>
                <w:ins w:id="730" w:author="RAN2#116bis-e" w:date="2022-02-11T10:09:00Z"/>
                <w:rFonts w:eastAsia="宋体" w:cs="Arial"/>
                <w:b/>
                <w:i/>
                <w:szCs w:val="18"/>
                <w:lang w:val="en-US" w:eastAsia="zh-CN" w:bidi="ar"/>
              </w:rPr>
            </w:pPr>
            <w:ins w:id="731" w:author="RAN2#116bis-e" w:date="2022-02-11T10:09:00Z">
              <w:r>
                <w:rPr>
                  <w:rFonts w:eastAsia="宋体" w:cs="Arial"/>
                  <w:b/>
                  <w:i/>
                  <w:szCs w:val="18"/>
                  <w:lang w:val="en-US" w:eastAsia="zh-CN" w:bidi="ar"/>
                </w:rPr>
                <w:t>musim-GapRepetitionAndOffsetPeriod</w:t>
              </w:r>
            </w:ins>
          </w:p>
          <w:p w14:paraId="7C2E6A08" w14:textId="77777777" w:rsidR="00222995" w:rsidRDefault="0053701B">
            <w:pPr>
              <w:pStyle w:val="TAL"/>
              <w:rPr>
                <w:ins w:id="732" w:author="RAN2#117-e" w:date="2022-02-24T14:05:00Z"/>
                <w:rFonts w:eastAsia="宋体" w:cs="Arial"/>
                <w:b/>
                <w:i/>
                <w:szCs w:val="18"/>
                <w:lang w:val="en-US" w:eastAsia="zh-CN"/>
              </w:rPr>
            </w:pPr>
            <w:ins w:id="733" w:author="RAN2#116bis-e" w:date="2022-02-11T10:09:00Z">
              <w:r>
                <w:rPr>
                  <w:rFonts w:cs="Arial"/>
                  <w:szCs w:val="18"/>
                  <w:lang w:eastAsia="sv-SE"/>
                </w:rPr>
                <w:t xml:space="preserve">Indicates the gap repetition period and gap offset of the UE’s preferred </w:t>
              </w:r>
            </w:ins>
            <w:ins w:id="734" w:author="RAN2#117-e" w:date="2022-02-15T11:11:00Z">
              <w:r>
                <w:rPr>
                  <w:rFonts w:cs="Arial"/>
                  <w:szCs w:val="18"/>
                  <w:lang w:eastAsia="sv-SE"/>
                </w:rPr>
                <w:t xml:space="preserve">periodic </w:t>
              </w:r>
            </w:ins>
            <w:ins w:id="735" w:author="RAN2#116bis-e" w:date="2022-02-11T10:09:00Z">
              <w:r>
                <w:rPr>
                  <w:rFonts w:cs="Arial"/>
                  <w:szCs w:val="18"/>
                  <w:lang w:eastAsia="sv-SE"/>
                </w:rPr>
                <w:t>MUSIM gap</w:t>
              </w:r>
            </w:ins>
            <w:ins w:id="736" w:author="RAN2#117-e" w:date="2022-02-15T11:11:00Z">
              <w:r>
                <w:rPr>
                  <w:rFonts w:cs="Arial"/>
                  <w:szCs w:val="18"/>
                  <w:lang w:eastAsia="sv-SE"/>
                </w:rPr>
                <w:t xml:space="preserve"> without leaving RRC_CONNECTED state. This field is only used for periodic gaps</w:t>
              </w:r>
            </w:ins>
            <w:ins w:id="737" w:author="RAN2#116bis-e" w:date="2022-02-11T10:09:00Z">
              <w:r>
                <w:rPr>
                  <w:rFonts w:cs="Arial"/>
                  <w:szCs w:val="18"/>
                  <w:lang w:eastAsia="sv-SE"/>
                </w:rPr>
                <w:t>.</w:t>
              </w:r>
            </w:ins>
          </w:p>
        </w:tc>
      </w:tr>
      <w:tr w:rsidR="00222995" w14:paraId="5B36FA64" w14:textId="77777777">
        <w:trPr>
          <w:cantSplit/>
          <w:ins w:id="738" w:author="RAN2#116bis-e" w:date="2022-02-11T10:08:00Z"/>
        </w:trPr>
        <w:tc>
          <w:tcPr>
            <w:tcW w:w="14175" w:type="dxa"/>
            <w:tcBorders>
              <w:top w:val="single" w:sz="4" w:space="0" w:color="808080"/>
              <w:left w:val="single" w:sz="4" w:space="0" w:color="808080"/>
              <w:bottom w:val="single" w:sz="4" w:space="0" w:color="808080"/>
              <w:right w:val="single" w:sz="4" w:space="0" w:color="808080"/>
            </w:tcBorders>
          </w:tcPr>
          <w:p w14:paraId="633A1F0A" w14:textId="77777777" w:rsidR="00222995" w:rsidRDefault="0053701B">
            <w:pPr>
              <w:pStyle w:val="TAL"/>
              <w:rPr>
                <w:ins w:id="739" w:author="RAN2#116bis-e" w:date="2022-02-11T10:09:00Z"/>
                <w:rFonts w:cs="Arial"/>
                <w:b/>
                <w:i/>
                <w:szCs w:val="18"/>
              </w:rPr>
            </w:pPr>
            <w:ins w:id="740" w:author="RAN2#116bis-e" w:date="2022-02-11T10:09:00Z">
              <w:r>
                <w:rPr>
                  <w:rFonts w:cs="Arial"/>
                  <w:b/>
                  <w:i/>
                  <w:szCs w:val="18"/>
                </w:rPr>
                <w:t>musim-Start</w:t>
              </w:r>
            </w:ins>
            <w:ins w:id="741" w:author="vivo(Boubacar)" w:date="2022-03-08T15:34:00Z">
              <w:r>
                <w:rPr>
                  <w:rFonts w:cs="Arial"/>
                  <w:b/>
                  <w:i/>
                  <w:szCs w:val="18"/>
                </w:rPr>
                <w:t>ing</w:t>
              </w:r>
            </w:ins>
            <w:ins w:id="742" w:author="RAN2#116bis-e" w:date="2022-02-11T10:09:00Z">
              <w:r>
                <w:rPr>
                  <w:rFonts w:cs="Arial"/>
                  <w:b/>
                  <w:i/>
                  <w:szCs w:val="18"/>
                </w:rPr>
                <w:t>-SFN-AndSubframe</w:t>
              </w:r>
            </w:ins>
          </w:p>
          <w:p w14:paraId="602ECE39" w14:textId="77777777" w:rsidR="00222995" w:rsidRDefault="0053701B">
            <w:pPr>
              <w:keepNext/>
              <w:keepLines/>
              <w:overflowPunct w:val="0"/>
              <w:autoSpaceDE w:val="0"/>
              <w:autoSpaceDN w:val="0"/>
              <w:adjustRightInd w:val="0"/>
              <w:spacing w:after="0"/>
              <w:textAlignment w:val="baseline"/>
              <w:rPr>
                <w:ins w:id="743" w:author="RAN2#116bis-e" w:date="2022-02-11T10:08:00Z"/>
                <w:rFonts w:ascii="Arial" w:hAnsi="Arial" w:cs="Arial"/>
                <w:b/>
                <w:i/>
                <w:sz w:val="18"/>
                <w:szCs w:val="18"/>
                <w:lang w:eastAsia="sv-SE"/>
              </w:rPr>
            </w:pPr>
            <w:ins w:id="744" w:author="RAN2#116bis-e" w:date="2022-02-11T10:09:00Z">
              <w:r>
                <w:rPr>
                  <w:rFonts w:ascii="Arial" w:hAnsi="Arial" w:cs="Arial"/>
                  <w:sz w:val="18"/>
                  <w:szCs w:val="18"/>
                  <w:lang w:eastAsia="sv-SE"/>
                </w:rPr>
                <w:t xml:space="preserve">Indicates </w:t>
              </w:r>
              <w:r>
                <w:rPr>
                  <w:rFonts w:ascii="Arial" w:hAnsi="Arial" w:cs="Arial"/>
                  <w:sz w:val="18"/>
                  <w:szCs w:val="18"/>
                </w:rPr>
                <w:t xml:space="preserve">gap starting position </w:t>
              </w:r>
            </w:ins>
            <w:ins w:id="745" w:author="vivo(Boubacar)" w:date="2022-03-08T15:38:00Z">
              <w:r>
                <w:rPr>
                  <w:rFonts w:ascii="Arial" w:hAnsi="Arial" w:cs="Arial"/>
                  <w:sz w:val="18"/>
                  <w:szCs w:val="18"/>
                  <w:lang w:eastAsia="sv-SE"/>
                </w:rPr>
                <w:t>o</w:t>
              </w:r>
            </w:ins>
            <w:ins w:id="746" w:author="vivo(Boubacar)" w:date="2022-03-08T15:39:00Z">
              <w:r>
                <w:rPr>
                  <w:rFonts w:ascii="Arial" w:hAnsi="Arial" w:cs="Arial"/>
                  <w:sz w:val="18"/>
                  <w:szCs w:val="18"/>
                  <w:lang w:eastAsia="sv-SE"/>
                </w:rPr>
                <w:t>f</w:t>
              </w:r>
            </w:ins>
            <w:ins w:id="747" w:author="RAN2#116bis-e" w:date="2022-02-11T10:09:00Z">
              <w:del w:id="748" w:author="vivo(Boubacar)" w:date="2022-03-08T15:38:00Z">
                <w:r>
                  <w:rPr>
                    <w:rFonts w:ascii="Arial" w:hAnsi="Arial" w:cs="Arial"/>
                    <w:sz w:val="18"/>
                    <w:szCs w:val="18"/>
                    <w:lang w:eastAsia="sv-SE"/>
                  </w:rPr>
                  <w:delText>for</w:delText>
                </w:r>
              </w:del>
              <w:r>
                <w:rPr>
                  <w:rFonts w:ascii="Arial" w:hAnsi="Arial" w:cs="Arial"/>
                  <w:sz w:val="18"/>
                  <w:szCs w:val="18"/>
                  <w:lang w:eastAsia="sv-SE"/>
                </w:rPr>
                <w:t xml:space="preserve"> UE’s preferred aperiodic MUSIM gap </w:t>
              </w:r>
              <w:r>
                <w:rPr>
                  <w:rFonts w:ascii="Arial" w:hAnsi="Arial" w:cs="Arial"/>
                  <w:sz w:val="18"/>
                  <w:szCs w:val="18"/>
                </w:rPr>
                <w:t>without leaving RRC_CONNECTED state</w:t>
              </w:r>
            </w:ins>
          </w:p>
        </w:tc>
      </w:tr>
      <w:tr w:rsidR="00222995" w14:paraId="33E4B8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30A4CB" w14:textId="77777777" w:rsidR="00222995" w:rsidRDefault="0053701B">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preferredDRX-InactivityTimer</w:t>
            </w:r>
          </w:p>
          <w:p w14:paraId="502EF11D"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en-GB"/>
              </w:rPr>
              <w:t xml:space="preserve">Indicates the UE's preferred </w:t>
            </w:r>
            <w:r>
              <w:rPr>
                <w:rFonts w:ascii="Arial" w:hAnsi="Arial"/>
                <w:sz w:val="18"/>
                <w:lang w:eastAsia="ko-KR"/>
              </w:rPr>
              <w:t>DRX inactivity timer length for power saving</w:t>
            </w:r>
            <w:r>
              <w:rPr>
                <w:rFonts w:ascii="Arial" w:hAnsi="Arial"/>
                <w:sz w:val="18"/>
                <w:lang w:eastAsia="en-GB"/>
              </w:rPr>
              <w:t xml:space="preserve">. Value in ms (milliSecond). </w:t>
            </w:r>
            <w:r>
              <w:rPr>
                <w:rFonts w:ascii="Arial" w:hAnsi="Arial"/>
                <w:i/>
                <w:sz w:val="18"/>
                <w:lang w:eastAsia="en-GB"/>
              </w:rPr>
              <w:t>ms0</w:t>
            </w:r>
            <w:r>
              <w:rPr>
                <w:rFonts w:ascii="Arial" w:hAnsi="Arial"/>
                <w:sz w:val="18"/>
                <w:lang w:eastAsia="en-GB"/>
              </w:rPr>
              <w:t xml:space="preserve"> corresponds to 0, </w:t>
            </w:r>
            <w:r>
              <w:rPr>
                <w:rFonts w:ascii="Arial" w:hAnsi="Arial"/>
                <w:i/>
                <w:sz w:val="18"/>
                <w:lang w:eastAsia="en-GB"/>
              </w:rPr>
              <w:t>ms1</w:t>
            </w:r>
            <w:r>
              <w:rPr>
                <w:rFonts w:ascii="Arial" w:hAnsi="Arial"/>
                <w:sz w:val="18"/>
                <w:lang w:eastAsia="en-GB"/>
              </w:rPr>
              <w:t xml:space="preserve"> corresponds to 1 ms, </w:t>
            </w:r>
            <w:r>
              <w:rPr>
                <w:rFonts w:ascii="Arial" w:hAnsi="Arial"/>
                <w:i/>
                <w:sz w:val="18"/>
                <w:lang w:eastAsia="en-GB"/>
              </w:rPr>
              <w:t>ms2</w:t>
            </w:r>
            <w:r>
              <w:rPr>
                <w:rFonts w:ascii="Arial" w:hAnsi="Arial"/>
                <w:sz w:val="18"/>
                <w:lang w:eastAsia="en-GB"/>
              </w:rPr>
              <w:t xml:space="preserve"> corresponds to 2 ms, and so on. If the field is absent from the </w:t>
            </w:r>
            <w:r>
              <w:rPr>
                <w:rFonts w:ascii="Arial" w:hAnsi="Arial"/>
                <w:i/>
                <w:sz w:val="18"/>
                <w:lang w:eastAsia="ja-JP"/>
              </w:rPr>
              <w:t>DRX-Preference</w:t>
            </w:r>
            <w:r>
              <w:rPr>
                <w:rFonts w:ascii="Arial" w:hAnsi="Arial"/>
                <w:sz w:val="18"/>
                <w:lang w:eastAsia="ja-JP"/>
              </w:rPr>
              <w:t xml:space="preserve"> IE</w:t>
            </w:r>
            <w:r>
              <w:rPr>
                <w:rFonts w:ascii="Arial" w:hAnsi="Arial"/>
                <w:sz w:val="18"/>
                <w:lang w:eastAsia="en-GB"/>
              </w:rPr>
              <w:t>, it is interpreted as the UE having no preference for the DRX inactivity timer. If secondary DRX group is configured</w:t>
            </w:r>
            <w:r>
              <w:rPr>
                <w:rFonts w:ascii="Arial" w:eastAsia="Yu Mincho" w:hAnsi="Arial"/>
                <w:sz w:val="18"/>
                <w:lang w:eastAsia="zh-CN"/>
              </w:rPr>
              <w:t>,</w:t>
            </w:r>
            <w:r>
              <w:rPr>
                <w:rFonts w:ascii="Arial" w:hAnsi="Arial"/>
                <w:sz w:val="18"/>
                <w:lang w:eastAsia="en-GB"/>
              </w:rPr>
              <w:t xml:space="preserve"> the </w:t>
            </w:r>
            <w:r>
              <w:rPr>
                <w:rFonts w:ascii="Arial" w:hAnsi="Arial"/>
                <w:i/>
                <w:sz w:val="18"/>
                <w:lang w:eastAsia="en-GB"/>
              </w:rPr>
              <w:t>preferredDRX-InactivityTimer</w:t>
            </w:r>
            <w:r>
              <w:rPr>
                <w:rFonts w:ascii="Arial" w:hAnsi="Arial"/>
                <w:sz w:val="18"/>
                <w:lang w:eastAsia="en-GB"/>
              </w:rPr>
              <w:t xml:space="preserve"> only applies to </w:t>
            </w:r>
            <w:r>
              <w:rPr>
                <w:rFonts w:ascii="Arial" w:eastAsia="Yu Mincho" w:hAnsi="Arial"/>
                <w:sz w:val="18"/>
                <w:lang w:eastAsia="zh-CN"/>
              </w:rPr>
              <w:t xml:space="preserve">the </w:t>
            </w:r>
            <w:r>
              <w:rPr>
                <w:rFonts w:ascii="Arial" w:hAnsi="Arial"/>
                <w:sz w:val="18"/>
                <w:lang w:eastAsia="en-GB"/>
              </w:rPr>
              <w:t>default DRX group.</w:t>
            </w:r>
          </w:p>
        </w:tc>
      </w:tr>
      <w:tr w:rsidR="00222995" w14:paraId="1F2776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890350" w14:textId="77777777" w:rsidR="00222995" w:rsidRDefault="0053701B">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preferredDRX-LongCycle</w:t>
            </w:r>
          </w:p>
          <w:p w14:paraId="6B510B32"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en-GB"/>
              </w:rPr>
              <w:t xml:space="preserve">Indicates the UE's preferred </w:t>
            </w:r>
            <w:r>
              <w:rPr>
                <w:rFonts w:ascii="Arial" w:hAnsi="Arial"/>
                <w:sz w:val="18"/>
                <w:lang w:eastAsia="ko-KR"/>
              </w:rPr>
              <w:t>long DRX cycle length for power saving</w:t>
            </w:r>
            <w:r>
              <w:rPr>
                <w:rFonts w:ascii="Arial" w:hAnsi="Arial"/>
                <w:sz w:val="18"/>
                <w:lang w:eastAsia="en-GB"/>
              </w:rPr>
              <w:t xml:space="preserve">. Value in ms. </w:t>
            </w:r>
            <w:r>
              <w:rPr>
                <w:rFonts w:ascii="Arial" w:hAnsi="Arial"/>
                <w:i/>
                <w:sz w:val="18"/>
                <w:lang w:eastAsia="en-GB"/>
              </w:rPr>
              <w:t>ms10</w:t>
            </w:r>
            <w:r>
              <w:rPr>
                <w:rFonts w:ascii="Arial" w:hAnsi="Arial"/>
                <w:sz w:val="18"/>
                <w:lang w:eastAsia="en-GB"/>
              </w:rPr>
              <w:t xml:space="preserve"> corresponds to 10ms, </w:t>
            </w:r>
            <w:r>
              <w:rPr>
                <w:rFonts w:ascii="Arial" w:hAnsi="Arial"/>
                <w:i/>
                <w:sz w:val="18"/>
                <w:lang w:eastAsia="en-GB"/>
              </w:rPr>
              <w:t>ms20</w:t>
            </w:r>
            <w:r>
              <w:rPr>
                <w:rFonts w:ascii="Arial" w:hAnsi="Arial"/>
                <w:sz w:val="18"/>
                <w:lang w:eastAsia="en-GB"/>
              </w:rPr>
              <w:t xml:space="preserve"> corresponds to 20 ms, </w:t>
            </w:r>
            <w:r>
              <w:rPr>
                <w:rFonts w:ascii="Arial" w:hAnsi="Arial"/>
                <w:i/>
                <w:sz w:val="18"/>
                <w:lang w:eastAsia="en-GB"/>
              </w:rPr>
              <w:t>ms32</w:t>
            </w:r>
            <w:r>
              <w:rPr>
                <w:rFonts w:ascii="Arial" w:hAnsi="Arial"/>
                <w:sz w:val="18"/>
                <w:lang w:eastAsia="en-GB"/>
              </w:rPr>
              <w:t xml:space="preserve"> corresponds to 32 ms, and so on. </w:t>
            </w:r>
            <w:r>
              <w:rPr>
                <w:rFonts w:ascii="Arial" w:hAnsi="Arial"/>
                <w:sz w:val="18"/>
                <w:szCs w:val="22"/>
                <w:lang w:eastAsia="sv-SE"/>
              </w:rPr>
              <w:t xml:space="preserve">If </w:t>
            </w:r>
            <w:r>
              <w:rPr>
                <w:rFonts w:ascii="Arial" w:hAnsi="Arial"/>
                <w:i/>
                <w:sz w:val="18"/>
                <w:lang w:eastAsia="en-GB"/>
              </w:rPr>
              <w:t>preferredDRX-ShortCycle</w:t>
            </w:r>
            <w:r>
              <w:rPr>
                <w:rFonts w:ascii="Arial" w:hAnsi="Arial"/>
                <w:sz w:val="18"/>
                <w:lang w:eastAsia="en-GB"/>
              </w:rPr>
              <w:t xml:space="preserve"> </w:t>
            </w:r>
            <w:r>
              <w:rPr>
                <w:rFonts w:ascii="Arial" w:hAnsi="Arial"/>
                <w:sz w:val="18"/>
                <w:szCs w:val="22"/>
                <w:lang w:eastAsia="sv-SE"/>
              </w:rPr>
              <w:t xml:space="preserve">is provided, the value of </w:t>
            </w:r>
            <w:r>
              <w:rPr>
                <w:rFonts w:ascii="Arial" w:hAnsi="Arial"/>
                <w:i/>
                <w:sz w:val="18"/>
                <w:lang w:eastAsia="en-GB"/>
              </w:rPr>
              <w:t>preferredDRX-LongCycle</w:t>
            </w:r>
            <w:r>
              <w:rPr>
                <w:rFonts w:ascii="Arial" w:hAnsi="Arial"/>
                <w:sz w:val="18"/>
                <w:lang w:eastAsia="en-GB"/>
              </w:rPr>
              <w:t xml:space="preserve"> </w:t>
            </w:r>
            <w:r>
              <w:rPr>
                <w:rFonts w:ascii="Arial" w:hAnsi="Arial"/>
                <w:sz w:val="18"/>
                <w:szCs w:val="22"/>
                <w:lang w:eastAsia="sv-SE"/>
              </w:rPr>
              <w:t xml:space="preserve">shall be a multiple of the </w:t>
            </w:r>
            <w:r>
              <w:rPr>
                <w:rFonts w:ascii="Arial" w:hAnsi="Arial"/>
                <w:i/>
                <w:sz w:val="18"/>
                <w:lang w:eastAsia="en-GB"/>
              </w:rPr>
              <w:t>preferredDRX-ShortCycle</w:t>
            </w:r>
            <w:r>
              <w:rPr>
                <w:rFonts w:ascii="Arial" w:hAnsi="Arial"/>
                <w:sz w:val="18"/>
                <w:lang w:eastAsia="en-GB"/>
              </w:rPr>
              <w:t xml:space="preserve"> </w:t>
            </w:r>
            <w:r>
              <w:rPr>
                <w:rFonts w:ascii="Arial" w:hAnsi="Arial"/>
                <w:sz w:val="18"/>
                <w:szCs w:val="22"/>
                <w:lang w:eastAsia="sv-SE"/>
              </w:rPr>
              <w:t>value.</w:t>
            </w:r>
            <w:r>
              <w:rPr>
                <w:rFonts w:ascii="Arial" w:hAnsi="Arial"/>
                <w:sz w:val="18"/>
                <w:lang w:eastAsia="en-GB"/>
              </w:rPr>
              <w:t xml:space="preserve"> If the field is absent from the </w:t>
            </w:r>
            <w:r>
              <w:rPr>
                <w:rFonts w:ascii="Arial" w:hAnsi="Arial"/>
                <w:i/>
                <w:sz w:val="18"/>
                <w:lang w:eastAsia="ja-JP"/>
              </w:rPr>
              <w:t>DRX-Preference</w:t>
            </w:r>
            <w:r>
              <w:rPr>
                <w:rFonts w:ascii="Arial" w:hAnsi="Arial"/>
                <w:sz w:val="18"/>
                <w:lang w:eastAsia="ja-JP"/>
              </w:rPr>
              <w:t xml:space="preserve"> IE</w:t>
            </w:r>
            <w:r>
              <w:rPr>
                <w:rFonts w:ascii="Arial" w:hAnsi="Arial"/>
                <w:sz w:val="18"/>
                <w:lang w:eastAsia="en-GB"/>
              </w:rPr>
              <w:t>, it is interpreted as the UE having no preference for the long DRX cycle.</w:t>
            </w:r>
          </w:p>
        </w:tc>
      </w:tr>
      <w:tr w:rsidR="00222995" w14:paraId="336DD47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E79D92" w14:textId="77777777" w:rsidR="00222995" w:rsidRDefault="0053701B">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preferredDRX-ShortCycle</w:t>
            </w:r>
          </w:p>
          <w:p w14:paraId="1B94B844"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en-GB"/>
              </w:rPr>
              <w:t xml:space="preserve">Indicates the UE's preferred </w:t>
            </w:r>
            <w:r>
              <w:rPr>
                <w:rFonts w:ascii="Arial" w:hAnsi="Arial"/>
                <w:sz w:val="18"/>
                <w:lang w:eastAsia="ko-KR"/>
              </w:rPr>
              <w:t>short DRX cycle length for power saving</w:t>
            </w:r>
            <w:r>
              <w:rPr>
                <w:rFonts w:ascii="Arial" w:hAnsi="Arial"/>
                <w:sz w:val="18"/>
                <w:lang w:eastAsia="en-GB"/>
              </w:rPr>
              <w:t xml:space="preserve">. Value in ms. </w:t>
            </w:r>
            <w:r>
              <w:rPr>
                <w:rFonts w:ascii="Arial" w:hAnsi="Arial"/>
                <w:i/>
                <w:sz w:val="18"/>
                <w:lang w:eastAsia="en-GB"/>
              </w:rPr>
              <w:t>ms2</w:t>
            </w:r>
            <w:r>
              <w:rPr>
                <w:rFonts w:ascii="Arial" w:hAnsi="Arial"/>
                <w:sz w:val="18"/>
                <w:lang w:eastAsia="en-GB"/>
              </w:rPr>
              <w:t xml:space="preserve"> corresponds to 2ms, </w:t>
            </w:r>
            <w:r>
              <w:rPr>
                <w:rFonts w:ascii="Arial" w:hAnsi="Arial"/>
                <w:i/>
                <w:sz w:val="18"/>
                <w:lang w:eastAsia="en-GB"/>
              </w:rPr>
              <w:t>ms3</w:t>
            </w:r>
            <w:r>
              <w:rPr>
                <w:rFonts w:ascii="Arial" w:hAnsi="Arial"/>
                <w:sz w:val="18"/>
                <w:lang w:eastAsia="en-GB"/>
              </w:rPr>
              <w:t xml:space="preserve"> corresponds to 3 ms, </w:t>
            </w:r>
            <w:r>
              <w:rPr>
                <w:rFonts w:ascii="Arial" w:hAnsi="Arial"/>
                <w:i/>
                <w:sz w:val="18"/>
                <w:lang w:eastAsia="en-GB"/>
              </w:rPr>
              <w:t>ms4</w:t>
            </w:r>
            <w:r>
              <w:rPr>
                <w:rFonts w:ascii="Arial" w:hAnsi="Arial"/>
                <w:sz w:val="18"/>
                <w:lang w:eastAsia="en-GB"/>
              </w:rPr>
              <w:t xml:space="preserve"> corresponds to 4 ms, and so on. If the field is absent from the </w:t>
            </w:r>
            <w:r>
              <w:rPr>
                <w:rFonts w:ascii="Arial" w:hAnsi="Arial"/>
                <w:i/>
                <w:sz w:val="18"/>
                <w:lang w:eastAsia="ja-JP"/>
              </w:rPr>
              <w:t>DRX-Preference</w:t>
            </w:r>
            <w:r>
              <w:rPr>
                <w:rFonts w:ascii="Arial" w:hAnsi="Arial"/>
                <w:sz w:val="18"/>
                <w:lang w:eastAsia="ja-JP"/>
              </w:rPr>
              <w:t xml:space="preserve"> IE</w:t>
            </w:r>
            <w:r>
              <w:rPr>
                <w:rFonts w:ascii="Arial" w:hAnsi="Arial"/>
                <w:sz w:val="18"/>
                <w:lang w:eastAsia="en-GB"/>
              </w:rPr>
              <w:t>, it is interpreted as the UE having no preference for the short DRX cycle.</w:t>
            </w:r>
          </w:p>
        </w:tc>
      </w:tr>
      <w:tr w:rsidR="00222995" w14:paraId="00D55A3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7C587C" w14:textId="77777777" w:rsidR="00222995" w:rsidRDefault="0053701B">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preferredDRX-ShortCycleTimer</w:t>
            </w:r>
          </w:p>
          <w:p w14:paraId="185B4792"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en-GB"/>
              </w:rPr>
              <w:t xml:space="preserve">Indicates the UE's preferred </w:t>
            </w:r>
            <w:r>
              <w:rPr>
                <w:rFonts w:ascii="Arial" w:hAnsi="Arial"/>
                <w:sz w:val="18"/>
                <w:lang w:eastAsia="ko-KR"/>
              </w:rPr>
              <w:t>short DRX cycle timer for power saving</w:t>
            </w:r>
            <w:r>
              <w:rPr>
                <w:rFonts w:ascii="Arial" w:hAnsi="Arial"/>
                <w:sz w:val="18"/>
                <w:lang w:eastAsia="en-GB"/>
              </w:rPr>
              <w:t xml:space="preserve">. Value in multiples of </w:t>
            </w:r>
            <w:r>
              <w:rPr>
                <w:rFonts w:ascii="Arial" w:hAnsi="Arial"/>
                <w:i/>
                <w:sz w:val="18"/>
                <w:lang w:eastAsia="en-GB"/>
              </w:rPr>
              <w:t>preferredDRX-ShortCycle</w:t>
            </w:r>
            <w:r>
              <w:rPr>
                <w:rFonts w:ascii="Arial" w:hAnsi="Arial"/>
                <w:sz w:val="18"/>
                <w:lang w:eastAsia="en-GB"/>
              </w:rPr>
              <w:t xml:space="preserve">. A value of 1 corresponds to </w:t>
            </w:r>
            <w:r>
              <w:rPr>
                <w:rFonts w:ascii="Arial" w:hAnsi="Arial"/>
                <w:i/>
                <w:sz w:val="18"/>
                <w:lang w:eastAsia="en-GB"/>
              </w:rPr>
              <w:t>preferredDRX-ShortCycle</w:t>
            </w:r>
            <w:r>
              <w:rPr>
                <w:rFonts w:ascii="Arial" w:hAnsi="Arial"/>
                <w:sz w:val="18"/>
                <w:lang w:eastAsia="en-GB"/>
              </w:rPr>
              <w:t xml:space="preserve">, a value of 2 corresponds to 2 * </w:t>
            </w:r>
            <w:r>
              <w:rPr>
                <w:rFonts w:ascii="Arial" w:hAnsi="Arial"/>
                <w:i/>
                <w:sz w:val="18"/>
                <w:lang w:eastAsia="en-GB"/>
              </w:rPr>
              <w:t>preferredDRX-ShortCycle</w:t>
            </w:r>
            <w:r>
              <w:rPr>
                <w:rFonts w:ascii="Arial" w:hAnsi="Arial"/>
                <w:sz w:val="18"/>
                <w:lang w:eastAsia="en-GB"/>
              </w:rPr>
              <w:t xml:space="preserve"> and so on. If the field is absent from the </w:t>
            </w:r>
            <w:r>
              <w:rPr>
                <w:rFonts w:ascii="Arial" w:hAnsi="Arial"/>
                <w:i/>
                <w:sz w:val="18"/>
                <w:lang w:eastAsia="ja-JP"/>
              </w:rPr>
              <w:t>DRX-Preference</w:t>
            </w:r>
            <w:r>
              <w:rPr>
                <w:rFonts w:ascii="Arial" w:hAnsi="Arial"/>
                <w:sz w:val="18"/>
                <w:lang w:eastAsia="ja-JP"/>
              </w:rPr>
              <w:t xml:space="preserve"> IE</w:t>
            </w:r>
            <w:r>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222995" w14:paraId="0C99064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3F205CF" w14:textId="77777777" w:rsidR="00222995" w:rsidRDefault="0053701B">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lastRenderedPageBreak/>
              <w:t>preferredK0</w:t>
            </w:r>
          </w:p>
          <w:p w14:paraId="46D5A147"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en-GB"/>
              </w:rPr>
              <w:t xml:space="preserve">Indicates the UE's preferred value of </w:t>
            </w:r>
            <w:r>
              <w:rPr>
                <w:rFonts w:ascii="Arial" w:hAnsi="Arial"/>
                <w:i/>
                <w:sz w:val="18"/>
                <w:lang w:eastAsia="en-GB"/>
              </w:rPr>
              <w:t>k0</w:t>
            </w:r>
            <w:r>
              <w:rPr>
                <w:rFonts w:ascii="Arial" w:hAnsi="Arial"/>
                <w:sz w:val="18"/>
                <w:lang w:eastAsia="en-GB"/>
              </w:rPr>
              <w:t xml:space="preserve"> (</w:t>
            </w:r>
            <w:r>
              <w:rPr>
                <w:rFonts w:ascii="Arial" w:hAnsi="Arial"/>
                <w:sz w:val="18"/>
                <w:szCs w:val="22"/>
                <w:lang w:eastAsia="sv-SE"/>
              </w:rPr>
              <w:t>slot offset between DCI and its scheduled PDSCH - see TS 38.214 [19], clause 5.1.2.1</w:t>
            </w:r>
            <w:r>
              <w:rPr>
                <w:rFonts w:ascii="Arial" w:hAnsi="Arial"/>
                <w:sz w:val="18"/>
                <w:lang w:eastAsia="en-GB"/>
              </w:rPr>
              <w:t>) for cross-slot scheduling</w:t>
            </w:r>
            <w:r>
              <w:rPr>
                <w:rFonts w:ascii="Arial" w:hAnsi="Arial"/>
                <w:sz w:val="18"/>
                <w:lang w:eastAsia="ko-KR"/>
              </w:rPr>
              <w:t xml:space="preserve"> for power saving</w:t>
            </w:r>
            <w:r>
              <w:rPr>
                <w:rFonts w:ascii="Arial" w:hAnsi="Arial"/>
                <w:sz w:val="18"/>
                <w:lang w:eastAsia="en-GB"/>
              </w:rPr>
              <w:t>.</w:t>
            </w:r>
            <w:r>
              <w:rPr>
                <w:rFonts w:ascii="Arial" w:hAnsi="Arial"/>
                <w:sz w:val="18"/>
                <w:lang w:eastAsia="sv-SE"/>
              </w:rPr>
              <w:t xml:space="preserve"> Value is defined for each subcarrier spacing (numerology) in units of slots. </w:t>
            </w:r>
            <w:r>
              <w:rPr>
                <w:rFonts w:ascii="Arial" w:hAnsi="Arial"/>
                <w:i/>
                <w:sz w:val="18"/>
                <w:lang w:eastAsia="sv-SE"/>
              </w:rPr>
              <w:t>sl1</w:t>
            </w:r>
            <w:r>
              <w:rPr>
                <w:rFonts w:ascii="Arial" w:hAnsi="Arial"/>
                <w:sz w:val="18"/>
                <w:lang w:eastAsia="sv-SE"/>
              </w:rPr>
              <w:t xml:space="preserve"> corresponds to 1 slot, </w:t>
            </w:r>
            <w:r>
              <w:rPr>
                <w:rFonts w:ascii="Arial" w:hAnsi="Arial"/>
                <w:i/>
                <w:sz w:val="18"/>
                <w:lang w:eastAsia="sv-SE"/>
              </w:rPr>
              <w:t>sl2</w:t>
            </w:r>
            <w:r>
              <w:rPr>
                <w:rFonts w:ascii="Arial" w:hAnsi="Arial"/>
                <w:sz w:val="18"/>
                <w:lang w:eastAsia="sv-SE"/>
              </w:rPr>
              <w:t xml:space="preserve"> corresponds to 2 slots, </w:t>
            </w:r>
            <w:r>
              <w:rPr>
                <w:rFonts w:ascii="Arial" w:hAnsi="Arial"/>
                <w:i/>
                <w:sz w:val="18"/>
                <w:lang w:eastAsia="sv-SE"/>
              </w:rPr>
              <w:t>sl4</w:t>
            </w:r>
            <w:r>
              <w:rPr>
                <w:rFonts w:ascii="Arial" w:hAnsi="Arial"/>
                <w:sz w:val="18"/>
                <w:lang w:eastAsia="sv-SE"/>
              </w:rPr>
              <w:t xml:space="preserve"> corresponds to 4 slots, and so on.</w:t>
            </w:r>
            <w:r>
              <w:rPr>
                <w:rFonts w:ascii="Arial" w:hAnsi="Arial"/>
                <w:sz w:val="18"/>
                <w:lang w:eastAsia="en-GB"/>
              </w:rPr>
              <w:t xml:space="preserve"> If a value for a subcarrier spacing is absent, it is interpreted as the UE having no preference on </w:t>
            </w:r>
            <w:r>
              <w:rPr>
                <w:rFonts w:ascii="Arial" w:hAnsi="Arial"/>
                <w:i/>
                <w:sz w:val="18"/>
                <w:lang w:eastAsia="en-GB"/>
              </w:rPr>
              <w:t>k0</w:t>
            </w:r>
            <w:r>
              <w:rPr>
                <w:rFonts w:ascii="Arial" w:hAnsi="Arial"/>
                <w:sz w:val="18"/>
                <w:lang w:eastAsia="en-GB"/>
              </w:rPr>
              <w:t xml:space="preserve"> for cross-slot scheduling for that subcarrier spacing. If the field is absent from the </w:t>
            </w:r>
            <w:r>
              <w:rPr>
                <w:rFonts w:ascii="Arial" w:hAnsi="Arial"/>
                <w:i/>
                <w:sz w:val="18"/>
                <w:lang w:eastAsia="ja-JP"/>
              </w:rPr>
              <w:t xml:space="preserve">MinSchedulingOffsetPreference </w:t>
            </w:r>
            <w:r>
              <w:rPr>
                <w:rFonts w:ascii="Arial" w:hAnsi="Arial"/>
                <w:sz w:val="18"/>
                <w:lang w:eastAsia="ja-JP"/>
              </w:rPr>
              <w:t>IE</w:t>
            </w:r>
            <w:r>
              <w:rPr>
                <w:rFonts w:ascii="Arial" w:hAnsi="Arial"/>
                <w:sz w:val="18"/>
                <w:lang w:eastAsia="en-GB"/>
              </w:rPr>
              <w:t xml:space="preserve">, it is interpreted as the UE having no preference on </w:t>
            </w:r>
            <w:r>
              <w:rPr>
                <w:rFonts w:ascii="Arial" w:hAnsi="Arial"/>
                <w:i/>
                <w:sz w:val="18"/>
                <w:lang w:eastAsia="en-GB"/>
              </w:rPr>
              <w:t>k0</w:t>
            </w:r>
            <w:r>
              <w:rPr>
                <w:rFonts w:ascii="Arial" w:hAnsi="Arial"/>
                <w:sz w:val="18"/>
                <w:lang w:eastAsia="en-GB"/>
              </w:rPr>
              <w:t xml:space="preserve"> for cross-slot scheduling.</w:t>
            </w:r>
          </w:p>
        </w:tc>
      </w:tr>
      <w:tr w:rsidR="00222995" w14:paraId="3C7C9D3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592E673" w14:textId="77777777" w:rsidR="00222995" w:rsidRDefault="0053701B">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preferredK2</w:t>
            </w:r>
          </w:p>
          <w:p w14:paraId="4F9FB201"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en-GB"/>
              </w:rPr>
              <w:t xml:space="preserve">Indicates the UE's preferred value of </w:t>
            </w:r>
            <w:r>
              <w:rPr>
                <w:rFonts w:ascii="Arial" w:hAnsi="Arial"/>
                <w:i/>
                <w:sz w:val="18"/>
                <w:lang w:eastAsia="en-GB"/>
              </w:rPr>
              <w:t>k2</w:t>
            </w:r>
            <w:r>
              <w:rPr>
                <w:rFonts w:ascii="Arial" w:hAnsi="Arial"/>
                <w:sz w:val="18"/>
                <w:lang w:eastAsia="en-GB"/>
              </w:rPr>
              <w:t xml:space="preserve"> (</w:t>
            </w:r>
            <w:r>
              <w:rPr>
                <w:rFonts w:ascii="Arial" w:hAnsi="Arial"/>
                <w:sz w:val="18"/>
                <w:szCs w:val="22"/>
                <w:lang w:eastAsia="sv-SE"/>
              </w:rPr>
              <w:t>slot offset between DCI and its scheduled PUSCH - see TS 38.214 [19], clause 6.1.2.1</w:t>
            </w:r>
            <w:r>
              <w:rPr>
                <w:rFonts w:ascii="Arial" w:hAnsi="Arial"/>
                <w:sz w:val="18"/>
                <w:lang w:eastAsia="en-GB"/>
              </w:rPr>
              <w:t>) for cross-slot scheduling</w:t>
            </w:r>
            <w:r>
              <w:rPr>
                <w:rFonts w:ascii="Arial" w:hAnsi="Arial"/>
                <w:sz w:val="18"/>
                <w:lang w:eastAsia="ko-KR"/>
              </w:rPr>
              <w:t xml:space="preserve"> for power saving</w:t>
            </w:r>
            <w:r>
              <w:rPr>
                <w:rFonts w:ascii="Arial" w:hAnsi="Arial"/>
                <w:sz w:val="18"/>
                <w:lang w:eastAsia="en-GB"/>
              </w:rPr>
              <w:t>.</w:t>
            </w:r>
            <w:r>
              <w:rPr>
                <w:rFonts w:ascii="Arial" w:hAnsi="Arial"/>
                <w:sz w:val="18"/>
                <w:lang w:eastAsia="sv-SE"/>
              </w:rPr>
              <w:t xml:space="preserve"> Value is defined for each subcarrier spacing (numerology) in units of slots. </w:t>
            </w:r>
            <w:r>
              <w:rPr>
                <w:rFonts w:ascii="Arial" w:hAnsi="Arial"/>
                <w:i/>
                <w:sz w:val="18"/>
                <w:lang w:eastAsia="sv-SE"/>
              </w:rPr>
              <w:t>sl1</w:t>
            </w:r>
            <w:r>
              <w:rPr>
                <w:rFonts w:ascii="Arial" w:hAnsi="Arial"/>
                <w:sz w:val="18"/>
                <w:lang w:eastAsia="sv-SE"/>
              </w:rPr>
              <w:t xml:space="preserve"> corresponds to 1 slot, </w:t>
            </w:r>
            <w:r>
              <w:rPr>
                <w:rFonts w:ascii="Arial" w:hAnsi="Arial"/>
                <w:i/>
                <w:sz w:val="18"/>
                <w:lang w:eastAsia="sv-SE"/>
              </w:rPr>
              <w:t>sl2</w:t>
            </w:r>
            <w:r>
              <w:rPr>
                <w:rFonts w:ascii="Arial" w:hAnsi="Arial"/>
                <w:sz w:val="18"/>
                <w:lang w:eastAsia="sv-SE"/>
              </w:rPr>
              <w:t xml:space="preserve"> corresponds to 2 slots, </w:t>
            </w:r>
            <w:r>
              <w:rPr>
                <w:rFonts w:ascii="Arial" w:hAnsi="Arial"/>
                <w:i/>
                <w:sz w:val="18"/>
                <w:lang w:eastAsia="sv-SE"/>
              </w:rPr>
              <w:t>sl4</w:t>
            </w:r>
            <w:r>
              <w:rPr>
                <w:rFonts w:ascii="Arial" w:hAnsi="Arial"/>
                <w:sz w:val="18"/>
                <w:lang w:eastAsia="sv-SE"/>
              </w:rPr>
              <w:t xml:space="preserve"> corresponds to 4 slots, and so on.</w:t>
            </w:r>
            <w:r>
              <w:rPr>
                <w:rFonts w:ascii="Arial" w:hAnsi="Arial"/>
                <w:sz w:val="18"/>
                <w:lang w:eastAsia="en-GB"/>
              </w:rPr>
              <w:t xml:space="preserve"> If a value for a subcarrier spacing is absent, it is interpreted as the UE having no preference on </w:t>
            </w:r>
            <w:r>
              <w:rPr>
                <w:rFonts w:ascii="Arial" w:hAnsi="Arial"/>
                <w:i/>
                <w:sz w:val="18"/>
                <w:lang w:eastAsia="en-GB"/>
              </w:rPr>
              <w:t>k2</w:t>
            </w:r>
            <w:r>
              <w:rPr>
                <w:rFonts w:ascii="Arial" w:hAnsi="Arial"/>
                <w:sz w:val="18"/>
                <w:lang w:eastAsia="en-GB"/>
              </w:rPr>
              <w:t xml:space="preserve"> for cross-slot scheduling for that subcarrier spacing. If the field is absent from the </w:t>
            </w:r>
            <w:r>
              <w:rPr>
                <w:rFonts w:ascii="Arial" w:hAnsi="Arial"/>
                <w:i/>
                <w:sz w:val="18"/>
                <w:lang w:eastAsia="ja-JP"/>
              </w:rPr>
              <w:t xml:space="preserve">MinSchedulingOffsetPreference </w:t>
            </w:r>
            <w:r>
              <w:rPr>
                <w:rFonts w:ascii="Arial" w:hAnsi="Arial"/>
                <w:sz w:val="18"/>
                <w:lang w:eastAsia="ja-JP"/>
              </w:rPr>
              <w:t>IE</w:t>
            </w:r>
            <w:r>
              <w:rPr>
                <w:rFonts w:ascii="Arial" w:hAnsi="Arial"/>
                <w:sz w:val="18"/>
                <w:lang w:eastAsia="en-GB"/>
              </w:rPr>
              <w:t xml:space="preserve">, it is interpreted as the UE having no preference on </w:t>
            </w:r>
            <w:r>
              <w:rPr>
                <w:rFonts w:ascii="Arial" w:hAnsi="Arial"/>
                <w:i/>
                <w:sz w:val="18"/>
                <w:lang w:eastAsia="en-GB"/>
              </w:rPr>
              <w:t>k2</w:t>
            </w:r>
            <w:r>
              <w:rPr>
                <w:rFonts w:ascii="Arial" w:hAnsi="Arial"/>
                <w:sz w:val="18"/>
                <w:lang w:eastAsia="en-GB"/>
              </w:rPr>
              <w:t xml:space="preserve"> for cross-slot scheduling.</w:t>
            </w:r>
          </w:p>
        </w:tc>
      </w:tr>
      <w:tr w:rsidR="00222995" w14:paraId="67DEFB8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3A914F0" w14:textId="77777777" w:rsidR="00222995" w:rsidRDefault="0053701B">
            <w:pPr>
              <w:keepNext/>
              <w:keepLines/>
              <w:overflowPunct w:val="0"/>
              <w:autoSpaceDE w:val="0"/>
              <w:autoSpaceDN w:val="0"/>
              <w:adjustRightInd w:val="0"/>
              <w:spacing w:after="0"/>
              <w:textAlignment w:val="baseline"/>
              <w:rPr>
                <w:rFonts w:ascii="Arial" w:eastAsia="MS Mincho" w:hAnsi="Arial"/>
                <w:b/>
                <w:bCs/>
                <w:i/>
                <w:iCs/>
                <w:sz w:val="18"/>
                <w:lang w:eastAsia="sv-SE"/>
              </w:rPr>
            </w:pPr>
            <w:r>
              <w:rPr>
                <w:rFonts w:ascii="Arial" w:eastAsia="MS Mincho" w:hAnsi="Arial"/>
                <w:b/>
                <w:bCs/>
                <w:i/>
                <w:iCs/>
                <w:sz w:val="18"/>
                <w:lang w:eastAsia="sv-SE"/>
              </w:rPr>
              <w:t>preferredRRC-State</w:t>
            </w:r>
          </w:p>
          <w:p w14:paraId="5895049E" w14:textId="77777777" w:rsidR="00222995" w:rsidRDefault="0053701B">
            <w:pPr>
              <w:keepNext/>
              <w:keepLines/>
              <w:overflowPunct w:val="0"/>
              <w:autoSpaceDE w:val="0"/>
              <w:autoSpaceDN w:val="0"/>
              <w:adjustRightInd w:val="0"/>
              <w:spacing w:after="0"/>
              <w:textAlignment w:val="baseline"/>
              <w:rPr>
                <w:rFonts w:ascii="Arial" w:eastAsia="MS Mincho" w:hAnsi="Arial"/>
                <w:sz w:val="18"/>
                <w:lang w:eastAsia="en-GB"/>
              </w:rPr>
            </w:pPr>
            <w:r>
              <w:rPr>
                <w:rFonts w:ascii="Arial" w:hAnsi="Arial"/>
                <w:sz w:val="18"/>
                <w:lang w:eastAsia="en-GB"/>
              </w:rPr>
              <w:t xml:space="preserve">Indicates the UE's preferred RRC state. The value </w:t>
            </w:r>
            <w:r>
              <w:rPr>
                <w:rFonts w:ascii="Arial" w:hAnsi="Arial"/>
                <w:i/>
                <w:sz w:val="18"/>
                <w:lang w:eastAsia="ja-JP"/>
              </w:rPr>
              <w:t>idle</w:t>
            </w:r>
            <w:r>
              <w:rPr>
                <w:rFonts w:ascii="Arial" w:hAnsi="Arial"/>
                <w:sz w:val="18"/>
                <w:lang w:eastAsia="ja-JP"/>
              </w:rPr>
              <w:t xml:space="preserve"> is indicated if the UE prefers to be released from RRC_CONNECTED and transition to RRC_IDLE. </w:t>
            </w:r>
            <w:r>
              <w:rPr>
                <w:rFonts w:ascii="Arial" w:hAnsi="Arial"/>
                <w:sz w:val="18"/>
                <w:lang w:eastAsia="en-GB"/>
              </w:rPr>
              <w:t xml:space="preserve">The value </w:t>
            </w:r>
            <w:r>
              <w:rPr>
                <w:rFonts w:ascii="Arial" w:hAnsi="Arial"/>
                <w:i/>
                <w:sz w:val="18"/>
                <w:lang w:eastAsia="ja-JP"/>
              </w:rPr>
              <w:t>inactive</w:t>
            </w:r>
            <w:r>
              <w:rPr>
                <w:rFonts w:ascii="Arial" w:hAnsi="Arial"/>
                <w:sz w:val="18"/>
                <w:lang w:eastAsia="ja-JP"/>
              </w:rPr>
              <w:t xml:space="preserve"> is indicated if the UE prefers to be released from RRC_CONNECTED and transition to RRC_INACTIVE.</w:t>
            </w:r>
            <w:r>
              <w:rPr>
                <w:rFonts w:ascii="Arial" w:hAnsi="Arial"/>
                <w:sz w:val="18"/>
                <w:lang w:eastAsia="en-GB"/>
              </w:rPr>
              <w:t xml:space="preserve"> The value </w:t>
            </w:r>
            <w:r>
              <w:rPr>
                <w:rFonts w:ascii="Arial" w:hAnsi="Arial"/>
                <w:i/>
                <w:sz w:val="18"/>
                <w:lang w:eastAsia="sv-SE"/>
              </w:rPr>
              <w:t>connected</w:t>
            </w:r>
            <w:r>
              <w:rPr>
                <w:rFonts w:ascii="Arial" w:hAnsi="Arial"/>
                <w:sz w:val="18"/>
                <w:lang w:eastAsia="sv-SE"/>
              </w:rPr>
              <w:t xml:space="preserve"> is indicated if the UE prefers to </w:t>
            </w:r>
            <w:r>
              <w:rPr>
                <w:rFonts w:ascii="Arial" w:hAnsi="Arial"/>
                <w:sz w:val="18"/>
                <w:lang w:eastAsia="ja-JP"/>
              </w:rPr>
              <w:t xml:space="preserve">revert an earlier indication to leave </w:t>
            </w:r>
            <w:r>
              <w:rPr>
                <w:rFonts w:ascii="Arial" w:hAnsi="Arial"/>
                <w:sz w:val="18"/>
                <w:lang w:eastAsia="en-GB"/>
              </w:rPr>
              <w:t>RRC_CONNECTED state</w:t>
            </w:r>
            <w:r>
              <w:rPr>
                <w:rFonts w:ascii="Arial" w:hAnsi="Arial"/>
                <w:sz w:val="18"/>
                <w:lang w:eastAsia="sv-SE"/>
              </w:rPr>
              <w:t xml:space="preserve">. </w:t>
            </w:r>
            <w:r>
              <w:rPr>
                <w:rFonts w:ascii="Arial" w:hAnsi="Arial"/>
                <w:sz w:val="18"/>
                <w:lang w:eastAsia="en-GB"/>
              </w:rPr>
              <w:t xml:space="preserve">The value </w:t>
            </w:r>
            <w:r>
              <w:rPr>
                <w:rFonts w:ascii="Arial" w:hAnsi="Arial"/>
                <w:i/>
                <w:sz w:val="18"/>
                <w:lang w:eastAsia="ja-JP"/>
              </w:rPr>
              <w:t>outOfConnected</w:t>
            </w:r>
            <w:r>
              <w:rPr>
                <w:rFonts w:ascii="Arial" w:hAnsi="Arial"/>
                <w:sz w:val="18"/>
                <w:lang w:eastAsia="ja-JP"/>
              </w:rPr>
              <w:t xml:space="preserve"> is indicated if the UE prefers to be released from RRC_CONNECTED and has no preferred RRC state to transition to</w:t>
            </w:r>
            <w:r>
              <w:rPr>
                <w:rFonts w:ascii="Arial" w:hAnsi="Arial"/>
                <w:sz w:val="18"/>
                <w:lang w:eastAsia="sv-SE"/>
              </w:rPr>
              <w:t>.</w:t>
            </w:r>
            <w:r>
              <w:rPr>
                <w:rFonts w:ascii="Arial" w:hAnsi="Arial"/>
                <w:sz w:val="18"/>
                <w:lang w:eastAsia="ja-JP"/>
              </w:rPr>
              <w:t xml:space="preserve"> </w:t>
            </w:r>
            <w:r>
              <w:rPr>
                <w:rFonts w:ascii="Arial" w:hAnsi="Arial"/>
                <w:sz w:val="18"/>
                <w:lang w:eastAsia="en-GB"/>
              </w:rPr>
              <w:t xml:space="preserve">The value </w:t>
            </w:r>
            <w:r>
              <w:rPr>
                <w:rFonts w:ascii="Arial" w:hAnsi="Arial"/>
                <w:i/>
                <w:sz w:val="18"/>
                <w:lang w:eastAsia="ja-JP"/>
              </w:rPr>
              <w:t>connected</w:t>
            </w:r>
            <w:r>
              <w:rPr>
                <w:rFonts w:ascii="Arial" w:hAnsi="Arial"/>
                <w:sz w:val="18"/>
                <w:lang w:eastAsia="ja-JP"/>
              </w:rPr>
              <w:t xml:space="preserve"> can only be indicated if the UE is configured with </w:t>
            </w:r>
            <w:r>
              <w:rPr>
                <w:rFonts w:ascii="Arial" w:hAnsi="Arial"/>
                <w:i/>
                <w:sz w:val="18"/>
                <w:lang w:eastAsia="ja-JP"/>
              </w:rPr>
              <w:t>connectedReporting</w:t>
            </w:r>
            <w:r>
              <w:rPr>
                <w:rFonts w:ascii="Arial" w:hAnsi="Arial"/>
                <w:sz w:val="18"/>
                <w:lang w:eastAsia="ja-JP"/>
              </w:rPr>
              <w:t>.</w:t>
            </w:r>
          </w:p>
        </w:tc>
      </w:tr>
      <w:tr w:rsidR="00222995" w14:paraId="17A0CDF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64A450"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reducedBW-FR1</w:t>
            </w:r>
          </w:p>
          <w:p w14:paraId="60008054"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rFonts w:ascii="Arial" w:hAnsi="Arial"/>
                <w:sz w:val="18"/>
                <w:lang w:eastAsia="sv-SE"/>
              </w:rPr>
              <w:t xml:space="preserve">activated </w:t>
            </w:r>
            <w:r>
              <w:rPr>
                <w:rFonts w:ascii="Arial" w:hAnsi="Arial"/>
                <w:sz w:val="18"/>
                <w:lang w:eastAsia="en-GB"/>
              </w:rPr>
              <w:t xml:space="preserve">downlink carrier(s) of FR1. The aggregated bandwidth across all uplink carrier(s) of FR1 is the sum of bandwidth of active uplink BWP(s) across all </w:t>
            </w:r>
            <w:r>
              <w:rPr>
                <w:rFonts w:ascii="Arial" w:hAnsi="Arial"/>
                <w:sz w:val="18"/>
                <w:lang w:eastAsia="ja-JP"/>
              </w:rPr>
              <w:t xml:space="preserve">activated </w:t>
            </w:r>
            <w:r>
              <w:rPr>
                <w:rFonts w:ascii="Arial" w:hAnsi="Arial"/>
                <w:sz w:val="18"/>
                <w:lang w:eastAsia="en-GB"/>
              </w:rPr>
              <w:t xml:space="preserve">uplink carrier(s) of FR1. If the field is absent from the </w:t>
            </w:r>
            <w:r>
              <w:rPr>
                <w:rFonts w:ascii="Arial" w:hAnsi="Arial"/>
                <w:i/>
                <w:sz w:val="18"/>
                <w:lang w:eastAsia="ja-JP"/>
              </w:rPr>
              <w:t xml:space="preserve">MaxBW-Preference </w:t>
            </w:r>
            <w:r>
              <w:rPr>
                <w:rFonts w:ascii="Arial" w:hAnsi="Arial"/>
                <w:sz w:val="18"/>
                <w:lang w:eastAsia="ja-JP"/>
              </w:rPr>
              <w:t xml:space="preserve">IE or the </w:t>
            </w:r>
            <w:r>
              <w:rPr>
                <w:rFonts w:ascii="Arial" w:hAnsi="Arial"/>
                <w:i/>
                <w:sz w:val="18"/>
                <w:lang w:eastAsia="ja-JP"/>
              </w:rPr>
              <w:t>OverheatingAssistance</w:t>
            </w:r>
            <w:r>
              <w:rPr>
                <w:rFonts w:ascii="Arial" w:hAnsi="Arial"/>
                <w:sz w:val="18"/>
                <w:lang w:eastAsia="ja-JP"/>
              </w:rPr>
              <w:t xml:space="preserve"> IE</w:t>
            </w:r>
            <w:r>
              <w:rPr>
                <w:rFonts w:ascii="Arial" w:hAnsi="Arial"/>
                <w:sz w:val="18"/>
                <w:lang w:eastAsia="en-GB"/>
              </w:rPr>
              <w:t>, it is interpreted as the UE having no preference on the maximum aggregated bandwidth of FR1.</w:t>
            </w:r>
          </w:p>
          <w:p w14:paraId="0E480CAE"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Pr>
                <w:rFonts w:ascii="Arial" w:hAnsi="Arial"/>
                <w:i/>
                <w:sz w:val="18"/>
                <w:lang w:eastAsia="en-GB"/>
              </w:rPr>
              <w:t>mhz0</w:t>
            </w:r>
            <w:r>
              <w:rPr>
                <w:rFonts w:ascii="Arial" w:hAnsi="Arial"/>
                <w:sz w:val="18"/>
                <w:lang w:eastAsia="en-GB"/>
              </w:rPr>
              <w:t xml:space="preserve"> is not used when indicated to address overheating.</w:t>
            </w:r>
          </w:p>
          <w:p w14:paraId="7D1B33D8"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When indicated to address power saving, this maximum aggregated bandwidth includes carrier(s) of FR1 of the cell group that </w:t>
            </w:r>
            <w:r>
              <w:rPr>
                <w:rFonts w:ascii="Arial" w:hAnsi="Arial"/>
                <w:sz w:val="18"/>
                <w:lang w:eastAsia="ja-JP"/>
              </w:rPr>
              <w:t>this UE assistance information is associated with</w:t>
            </w:r>
            <w:r>
              <w:rPr>
                <w:rFonts w:ascii="Arial" w:hAnsi="Arial"/>
                <w:sz w:val="18"/>
                <w:lang w:eastAsia="en-GB"/>
              </w:rPr>
              <w:t>. The aggregated bandwidth can only range up to the current active configuration when indicated to address power savings.</w:t>
            </w:r>
          </w:p>
        </w:tc>
      </w:tr>
      <w:tr w:rsidR="00222995" w14:paraId="5549262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F0B721A"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reducedBW-FR2</w:t>
            </w:r>
          </w:p>
          <w:p w14:paraId="45250758"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Pr>
                <w:rFonts w:ascii="Arial" w:hAnsi="Arial"/>
                <w:sz w:val="18"/>
                <w:lang w:eastAsia="sv-SE"/>
              </w:rPr>
              <w:t xml:space="preserve"> </w:t>
            </w:r>
            <w:r>
              <w:rPr>
                <w:rFonts w:ascii="Arial" w:hAnsi="Arial"/>
                <w:sz w:val="18"/>
                <w:lang w:eastAsia="en-GB"/>
              </w:rPr>
              <w:t xml:space="preserve">The aggregated bandwidth across all downlink carrier(s) of FR2 is the sum of bandwidth of active downlink BWP(s) across all </w:t>
            </w:r>
            <w:r>
              <w:rPr>
                <w:rFonts w:ascii="Arial" w:hAnsi="Arial"/>
                <w:sz w:val="18"/>
                <w:lang w:eastAsia="sv-SE"/>
              </w:rPr>
              <w:t xml:space="preserve">activated </w:t>
            </w:r>
            <w:r>
              <w:rPr>
                <w:rFonts w:ascii="Arial" w:hAnsi="Arial"/>
                <w:sz w:val="18"/>
                <w:lang w:eastAsia="en-GB"/>
              </w:rPr>
              <w:t xml:space="preserve">downlink carrier(s) of FR2. The aggregated bandwidth across all uplink carrier(s) of FR2 is the sum of bandwidth of active uplink BWP(s) across all </w:t>
            </w:r>
            <w:r>
              <w:rPr>
                <w:rFonts w:ascii="Arial" w:hAnsi="Arial"/>
                <w:sz w:val="18"/>
                <w:lang w:eastAsia="ja-JP"/>
              </w:rPr>
              <w:t xml:space="preserve">activated </w:t>
            </w:r>
            <w:r>
              <w:rPr>
                <w:rFonts w:ascii="Arial" w:hAnsi="Arial"/>
                <w:sz w:val="18"/>
                <w:lang w:eastAsia="en-GB"/>
              </w:rPr>
              <w:t xml:space="preserve">uplink carrier(s) of FR2. If the field is absent from the </w:t>
            </w:r>
            <w:r>
              <w:rPr>
                <w:rFonts w:ascii="Arial" w:hAnsi="Arial"/>
                <w:i/>
                <w:sz w:val="18"/>
                <w:lang w:eastAsia="ja-JP"/>
              </w:rPr>
              <w:t xml:space="preserve">MaxBW-Preference </w:t>
            </w:r>
            <w:r>
              <w:rPr>
                <w:rFonts w:ascii="Arial" w:hAnsi="Arial"/>
                <w:sz w:val="18"/>
                <w:lang w:eastAsia="ja-JP"/>
              </w:rPr>
              <w:t xml:space="preserve">IE or the </w:t>
            </w:r>
            <w:r>
              <w:rPr>
                <w:rFonts w:ascii="Arial" w:hAnsi="Arial"/>
                <w:i/>
                <w:sz w:val="18"/>
                <w:lang w:eastAsia="ja-JP"/>
              </w:rPr>
              <w:t>OverheatingAssistance</w:t>
            </w:r>
            <w:r>
              <w:rPr>
                <w:rFonts w:ascii="Arial" w:hAnsi="Arial"/>
                <w:sz w:val="18"/>
                <w:lang w:eastAsia="ja-JP"/>
              </w:rPr>
              <w:t xml:space="preserve"> IE</w:t>
            </w:r>
            <w:r>
              <w:rPr>
                <w:rFonts w:ascii="Arial" w:hAnsi="Arial"/>
                <w:sz w:val="18"/>
                <w:lang w:eastAsia="en-GB"/>
              </w:rPr>
              <w:t>, it is interpreted as the UE having no preference on the maximum aggregated bandwidth of FR2.</w:t>
            </w:r>
          </w:p>
          <w:p w14:paraId="389781C7"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When indicated to address overheating, this maximum aggregated bandwidth includes carrier(s)</w:t>
            </w:r>
            <w:r>
              <w:rPr>
                <w:rFonts w:ascii="Arial" w:hAnsi="Arial"/>
                <w:sz w:val="18"/>
                <w:lang w:eastAsia="ja-JP"/>
              </w:rPr>
              <w:t xml:space="preserve"> </w:t>
            </w:r>
            <w:r>
              <w:rPr>
                <w:rFonts w:ascii="Arial" w:hAnsi="Arial"/>
                <w:sz w:val="18"/>
                <w:lang w:eastAsia="en-GB"/>
              </w:rPr>
              <w:t>of FR2 of both the NR MCG and the NR SCG. This maximum aggregated bandwidth only includes carriers of FR2 of the SCG in (NG)EN-DC.</w:t>
            </w:r>
          </w:p>
          <w:p w14:paraId="275A7BB9"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When indicated to address power saving, this maximum aggregated bandwidth includes carrier(s) of FR2 of the cell group that </w:t>
            </w:r>
            <w:r>
              <w:rPr>
                <w:rFonts w:ascii="Arial" w:hAnsi="Arial"/>
                <w:sz w:val="18"/>
                <w:lang w:eastAsia="ja-JP"/>
              </w:rPr>
              <w:t>this UE assistance information is associated with</w:t>
            </w:r>
            <w:r>
              <w:rPr>
                <w:rFonts w:ascii="Arial" w:hAnsi="Arial"/>
                <w:sz w:val="18"/>
                <w:lang w:eastAsia="en-GB"/>
              </w:rPr>
              <w:t>. The aggregated bandwidth can only range up to the current active configuration when indicated to address power savings.</w:t>
            </w:r>
          </w:p>
        </w:tc>
      </w:tr>
      <w:tr w:rsidR="00222995" w14:paraId="48841A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4A4823" w14:textId="77777777" w:rsidR="00222995" w:rsidRDefault="0053701B">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reducedCCsDL</w:t>
            </w:r>
          </w:p>
          <w:p w14:paraId="26BE64F9"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Indicates the UE's preference on reduced configuration corresponding to the maximum number of downlink </w:t>
            </w:r>
            <w:r>
              <w:rPr>
                <w:rFonts w:ascii="Arial" w:hAnsi="Arial"/>
                <w:sz w:val="18"/>
                <w:lang w:eastAsia="zh-CN"/>
              </w:rPr>
              <w:t>SCells</w:t>
            </w:r>
            <w:r>
              <w:rPr>
                <w:rFonts w:ascii="Arial" w:hAnsi="Arial"/>
                <w:sz w:val="18"/>
                <w:lang w:eastAsia="en-GB"/>
              </w:rPr>
              <w:t xml:space="preserve"> indicated by the field, to address overheating or power saving.</w:t>
            </w:r>
          </w:p>
          <w:p w14:paraId="71345A7A"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007FF91A"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When indicated to address power saving, this maximum number includes PSCell/SCells of the cell group that </w:t>
            </w:r>
            <w:r>
              <w:rPr>
                <w:rFonts w:ascii="Arial" w:hAnsi="Arial"/>
                <w:sz w:val="18"/>
                <w:lang w:eastAsia="ja-JP"/>
              </w:rPr>
              <w:t>this UE assistance information is associated with</w:t>
            </w:r>
            <w:r>
              <w:rPr>
                <w:rFonts w:ascii="Arial" w:hAnsi="Arial"/>
                <w:sz w:val="18"/>
                <w:lang w:eastAsia="en-GB"/>
              </w:rPr>
              <w:t xml:space="preserve">. The maximum number of downlink </w:t>
            </w:r>
            <w:r>
              <w:rPr>
                <w:rFonts w:ascii="Arial" w:hAnsi="Arial"/>
                <w:sz w:val="18"/>
                <w:lang w:eastAsia="zh-CN"/>
              </w:rPr>
              <w:t>SCells</w:t>
            </w:r>
            <w:r>
              <w:rPr>
                <w:rFonts w:ascii="Arial" w:hAnsi="Arial"/>
                <w:sz w:val="18"/>
                <w:lang w:eastAsia="en-GB"/>
              </w:rPr>
              <w:t xml:space="preserve"> can only range up to the current active configuration when indicated to address power savings.</w:t>
            </w:r>
          </w:p>
        </w:tc>
      </w:tr>
      <w:tr w:rsidR="00222995" w14:paraId="798F0B6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F05522B"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sv-SE"/>
              </w:rPr>
              <w:lastRenderedPageBreak/>
              <w:t>reducedCCsUL</w:t>
            </w:r>
          </w:p>
          <w:p w14:paraId="5A2DE7D4" w14:textId="77777777" w:rsidR="00222995" w:rsidRDefault="0053701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Indicates the UE's preference on reduced configuration corresponding to the maximum number of uplink </w:t>
            </w:r>
            <w:r>
              <w:rPr>
                <w:rFonts w:ascii="Arial" w:hAnsi="Arial"/>
                <w:sz w:val="18"/>
                <w:lang w:eastAsia="zh-CN"/>
              </w:rPr>
              <w:t>SCells</w:t>
            </w:r>
            <w:r>
              <w:rPr>
                <w:rFonts w:ascii="Arial" w:hAnsi="Arial"/>
                <w:sz w:val="18"/>
                <w:lang w:eastAsia="en-GB"/>
              </w:rPr>
              <w:t xml:space="preserve"> indicated by the field, to address overheating or power saving</w:t>
            </w:r>
            <w:r>
              <w:rPr>
                <w:rFonts w:ascii="Arial" w:hAnsi="Arial"/>
                <w:sz w:val="18"/>
                <w:lang w:eastAsia="zh-CN"/>
              </w:rPr>
              <w:t>.</w:t>
            </w:r>
          </w:p>
          <w:p w14:paraId="2E23904D"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25639D1C"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When indicated to address power saving, this maximum number includes PSCell/SCells of the cell group that </w:t>
            </w:r>
            <w:r>
              <w:rPr>
                <w:rFonts w:ascii="Arial" w:hAnsi="Arial"/>
                <w:sz w:val="18"/>
                <w:lang w:eastAsia="ja-JP"/>
              </w:rPr>
              <w:t>this UE assistance information is associated with</w:t>
            </w:r>
            <w:r>
              <w:rPr>
                <w:rFonts w:ascii="Arial" w:hAnsi="Arial"/>
                <w:sz w:val="18"/>
                <w:lang w:eastAsia="en-GB"/>
              </w:rPr>
              <w:t xml:space="preserve">. The maximum number of uplink </w:t>
            </w:r>
            <w:r>
              <w:rPr>
                <w:rFonts w:ascii="Arial" w:hAnsi="Arial"/>
                <w:sz w:val="18"/>
                <w:lang w:eastAsia="zh-CN"/>
              </w:rPr>
              <w:t>SCells</w:t>
            </w:r>
            <w:r>
              <w:rPr>
                <w:rFonts w:ascii="Arial" w:hAnsi="Arial"/>
                <w:sz w:val="18"/>
                <w:lang w:eastAsia="en-GB"/>
              </w:rPr>
              <w:t xml:space="preserve"> can only range up to the current active configuration when indicated to address power savings.</w:t>
            </w:r>
          </w:p>
        </w:tc>
      </w:tr>
      <w:tr w:rsidR="00222995" w14:paraId="4DB9A28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B5F650" w14:textId="77777777" w:rsidR="00222995" w:rsidRDefault="0053701B">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reducedMIMO-LayersFR1-DL</w:t>
            </w:r>
          </w:p>
          <w:p w14:paraId="02B75161"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rFonts w:ascii="Arial" w:hAnsi="Arial"/>
                <w:bCs/>
                <w:iCs/>
                <w:sz w:val="18"/>
                <w:lang w:eastAsia="sv-SE"/>
              </w:rPr>
              <w:t>MIMO layers</w:t>
            </w:r>
            <w:r>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222995" w14:paraId="240DE90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59CAF91" w14:textId="77777777" w:rsidR="00222995" w:rsidRDefault="0053701B">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reducedMIMO-LayersFR1-UL</w:t>
            </w:r>
          </w:p>
          <w:p w14:paraId="47084A0E"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rFonts w:ascii="Arial" w:hAnsi="Arial"/>
                <w:bCs/>
                <w:iCs/>
                <w:sz w:val="18"/>
                <w:lang w:eastAsia="sv-SE"/>
              </w:rPr>
              <w:t>uplink MIMO layers</w:t>
            </w:r>
            <w:r>
              <w:rPr>
                <w:rFonts w:ascii="Arial" w:hAnsi="Arial"/>
                <w:bCs/>
                <w:iCs/>
                <w:sz w:val="18"/>
                <w:lang w:eastAsia="en-GB"/>
              </w:rPr>
              <w:t xml:space="preserve"> </w:t>
            </w:r>
            <w:r>
              <w:rPr>
                <w:rFonts w:ascii="Arial" w:hAnsi="Arial"/>
                <w:sz w:val="18"/>
                <w:lang w:eastAsia="en-GB"/>
              </w:rPr>
              <w:t>can only range up to the maximum number of MIMO layers configured across all activated uplink carrier(s) of FR1 in the cell group when indicated to address power savings.</w:t>
            </w:r>
          </w:p>
        </w:tc>
      </w:tr>
      <w:tr w:rsidR="00222995" w14:paraId="6806829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B0B71C" w14:textId="77777777" w:rsidR="00222995" w:rsidRDefault="0053701B">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reducedMIMO-LayersFR2-DL</w:t>
            </w:r>
          </w:p>
          <w:p w14:paraId="4A6D8EA7" w14:textId="77777777" w:rsidR="00222995" w:rsidRDefault="0053701B">
            <w:pPr>
              <w:keepNext/>
              <w:keepLines/>
              <w:overflowPunct w:val="0"/>
              <w:autoSpaceDE w:val="0"/>
              <w:autoSpaceDN w:val="0"/>
              <w:adjustRightInd w:val="0"/>
              <w:spacing w:after="0"/>
              <w:textAlignment w:val="baseline"/>
              <w:rPr>
                <w:rFonts w:ascii="Arial" w:eastAsia="MS Mincho" w:hAnsi="Arial"/>
                <w:sz w:val="18"/>
                <w:lang w:eastAsia="en-GB"/>
              </w:rPr>
            </w:pPr>
            <w:r>
              <w:rPr>
                <w:rFonts w:ascii="Arial"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Pr>
                <w:rFonts w:ascii="Arial" w:hAnsi="Arial"/>
                <w:bCs/>
                <w:iCs/>
                <w:sz w:val="18"/>
                <w:lang w:eastAsia="sv-SE"/>
              </w:rPr>
              <w:t>MIMO layers</w:t>
            </w:r>
            <w:r>
              <w:rPr>
                <w:rFonts w:ascii="Arial" w:hAnsi="Arial"/>
                <w:sz w:val="18"/>
                <w:lang w:eastAsia="en-GB"/>
              </w:rPr>
              <w:t xml:space="preserve"> can only range up to the maximum number of MIMO layers configured across all activated downlink carrier(s) of FR2 in the cell group when indicated to address power savings.</w:t>
            </w:r>
          </w:p>
        </w:tc>
      </w:tr>
      <w:tr w:rsidR="00222995" w14:paraId="43078CC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CBF613" w14:textId="77777777" w:rsidR="00222995" w:rsidRDefault="0053701B">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reducedMIMO-LayersFR2-UL</w:t>
            </w:r>
          </w:p>
          <w:p w14:paraId="17AC2B58" w14:textId="77777777" w:rsidR="00222995" w:rsidRDefault="0053701B">
            <w:pPr>
              <w:keepNext/>
              <w:keepLines/>
              <w:overflowPunct w:val="0"/>
              <w:autoSpaceDE w:val="0"/>
              <w:autoSpaceDN w:val="0"/>
              <w:adjustRightInd w:val="0"/>
              <w:spacing w:after="0"/>
              <w:textAlignment w:val="baseline"/>
              <w:rPr>
                <w:rFonts w:ascii="Arial" w:eastAsia="MS Mincho" w:hAnsi="Arial"/>
                <w:sz w:val="18"/>
                <w:lang w:eastAsia="en-GB"/>
              </w:rPr>
            </w:pPr>
            <w:r>
              <w:rPr>
                <w:rFonts w:ascii="Arial"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Pr>
                <w:rFonts w:ascii="Arial" w:hAnsi="Arial"/>
                <w:bCs/>
                <w:iCs/>
                <w:sz w:val="18"/>
                <w:lang w:eastAsia="sv-SE"/>
              </w:rPr>
              <w:t>uplink MIMO layers</w:t>
            </w:r>
            <w:r>
              <w:rPr>
                <w:rFonts w:ascii="Arial" w:hAnsi="Arial"/>
                <w:sz w:val="18"/>
                <w:lang w:eastAsia="en-GB"/>
              </w:rPr>
              <w:t xml:space="preserve"> can only range up to the maximum number of MIMO layers configured across all activated uplink carrier(s) of FR2 in the cell group when indicated to address power savings.</w:t>
            </w:r>
          </w:p>
        </w:tc>
      </w:tr>
      <w:tr w:rsidR="00222995" w14:paraId="265513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3B0CF3E" w14:textId="77777777" w:rsidR="00222995" w:rsidRDefault="0053701B">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referenceTimeInfoPreference</w:t>
            </w:r>
          </w:p>
          <w:p w14:paraId="010B374C" w14:textId="77777777" w:rsidR="00222995" w:rsidRDefault="0053701B">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Cs/>
                <w:iCs/>
                <w:sz w:val="18"/>
                <w:lang w:eastAsia="en-GB"/>
              </w:rPr>
              <w:t xml:space="preserve">Indicates </w:t>
            </w:r>
            <w:r>
              <w:rPr>
                <w:rFonts w:ascii="Arial" w:hAnsi="Arial"/>
                <w:sz w:val="18"/>
                <w:lang w:eastAsia="ja-JP"/>
              </w:rPr>
              <w:t xml:space="preserve">whether the UE prefers being provisioned with the timing information specified in the IE </w:t>
            </w:r>
            <w:r>
              <w:rPr>
                <w:rFonts w:ascii="Arial" w:hAnsi="Arial"/>
                <w:i/>
                <w:iCs/>
                <w:sz w:val="18"/>
                <w:lang w:eastAsia="ja-JP"/>
              </w:rPr>
              <w:t>ReferenceTimeInfo</w:t>
            </w:r>
            <w:r>
              <w:rPr>
                <w:rFonts w:ascii="Arial" w:hAnsi="Arial"/>
                <w:sz w:val="18"/>
                <w:lang w:eastAsia="ja-JP"/>
              </w:rPr>
              <w:t>.</w:t>
            </w:r>
          </w:p>
        </w:tc>
      </w:tr>
      <w:tr w:rsidR="00222995" w14:paraId="49AE36D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E5C4B1"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sl-QoS-FlowIdentity</w:t>
            </w:r>
          </w:p>
          <w:p w14:paraId="11B78D23"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cs="Arial"/>
                <w:sz w:val="18"/>
                <w:lang w:eastAsia="zh-CN"/>
              </w:rPr>
              <w:t>This identity uniquely identifies one sidelink QoS flow between the UE and the network in the scope of UE, which is unique for different destination and cast type.</w:t>
            </w:r>
          </w:p>
        </w:tc>
      </w:tr>
      <w:tr w:rsidR="00222995" w14:paraId="7E8EA3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7AC45D"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sl-UE-AssistanceInformationNR</w:t>
            </w:r>
          </w:p>
          <w:p w14:paraId="6FCBF54E"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the traffic characteristic of sidelink logical channel(s)</w:t>
            </w:r>
            <w:r>
              <w:rPr>
                <w:rFonts w:ascii="Arial" w:hAnsi="Arial" w:cs="Arial"/>
                <w:sz w:val="18"/>
                <w:lang w:eastAsia="en-GB"/>
              </w:rPr>
              <w:t xml:space="preserve">, specified in the IE </w:t>
            </w:r>
            <w:r>
              <w:rPr>
                <w:rFonts w:ascii="Arial" w:hAnsi="Arial" w:cs="Arial"/>
                <w:i/>
                <w:iCs/>
                <w:sz w:val="18"/>
                <w:lang w:eastAsia="en-GB"/>
              </w:rPr>
              <w:t>SL-TrafficPatternInfo,</w:t>
            </w:r>
            <w:r>
              <w:rPr>
                <w:rFonts w:ascii="Arial" w:hAnsi="Arial"/>
                <w:sz w:val="18"/>
                <w:lang w:eastAsia="en-GB"/>
              </w:rPr>
              <w:t xml:space="preserve"> that are setup for NR sidelink communication.</w:t>
            </w:r>
          </w:p>
        </w:tc>
      </w:tr>
      <w:tr w:rsidR="00222995" w14:paraId="0B75A621" w14:textId="77777777">
        <w:trPr>
          <w:cantSplit/>
          <w:ins w:id="749" w:author="vivo(Boubacar)" w:date="2022-03-09T14:27:00Z"/>
        </w:trPr>
        <w:tc>
          <w:tcPr>
            <w:tcW w:w="14175" w:type="dxa"/>
            <w:tcBorders>
              <w:top w:val="single" w:sz="4" w:space="0" w:color="808080"/>
              <w:left w:val="single" w:sz="4" w:space="0" w:color="808080"/>
              <w:bottom w:val="single" w:sz="4" w:space="0" w:color="808080"/>
              <w:right w:val="single" w:sz="4" w:space="0" w:color="808080"/>
            </w:tcBorders>
          </w:tcPr>
          <w:p w14:paraId="4115E5B6" w14:textId="77777777" w:rsidR="00222995" w:rsidRDefault="0053701B">
            <w:pPr>
              <w:keepNext/>
              <w:keepLines/>
              <w:overflowPunct w:val="0"/>
              <w:autoSpaceDE w:val="0"/>
              <w:autoSpaceDN w:val="0"/>
              <w:adjustRightInd w:val="0"/>
              <w:spacing w:after="0"/>
              <w:textAlignment w:val="baseline"/>
              <w:rPr>
                <w:ins w:id="750" w:author="vivo(Boubacar)" w:date="2022-03-09T14:28:00Z"/>
                <w:rFonts w:ascii="Arial" w:hAnsi="Arial"/>
                <w:b/>
                <w:bCs/>
                <w:i/>
                <w:iCs/>
                <w:sz w:val="18"/>
                <w:lang w:eastAsia="en-GB"/>
              </w:rPr>
            </w:pPr>
            <w:ins w:id="751" w:author="vivo(Boubacar)" w:date="2022-03-09T14:28:00Z">
              <w:r>
                <w:rPr>
                  <w:rFonts w:ascii="Arial" w:hAnsi="Arial"/>
                  <w:b/>
                  <w:bCs/>
                  <w:i/>
                  <w:iCs/>
                  <w:sz w:val="18"/>
                  <w:lang w:eastAsia="en-GB"/>
                </w:rPr>
                <w:t>s</w:t>
              </w:r>
            </w:ins>
            <w:ins w:id="752" w:author="vivo(Boubacar)" w:date="2022-03-09T14:27:00Z">
              <w:r>
                <w:rPr>
                  <w:rFonts w:ascii="Arial" w:hAnsi="Arial"/>
                  <w:b/>
                  <w:bCs/>
                  <w:i/>
                  <w:iCs/>
                  <w:sz w:val="18"/>
                  <w:lang w:eastAsia="en-GB"/>
                </w:rPr>
                <w:t>tarting-SFN</w:t>
              </w:r>
            </w:ins>
          </w:p>
          <w:p w14:paraId="001A492B" w14:textId="77777777" w:rsidR="00222995" w:rsidRDefault="0053701B">
            <w:pPr>
              <w:keepNext/>
              <w:keepLines/>
              <w:overflowPunct w:val="0"/>
              <w:autoSpaceDE w:val="0"/>
              <w:autoSpaceDN w:val="0"/>
              <w:adjustRightInd w:val="0"/>
              <w:spacing w:after="0"/>
              <w:textAlignment w:val="baseline"/>
              <w:rPr>
                <w:ins w:id="753" w:author="vivo(Boubacar)" w:date="2022-03-09T14:27:00Z"/>
                <w:rFonts w:ascii="Arial" w:hAnsi="Arial"/>
                <w:b/>
                <w:bCs/>
                <w:i/>
                <w:iCs/>
                <w:sz w:val="18"/>
                <w:lang w:eastAsia="en-GB"/>
              </w:rPr>
            </w:pPr>
            <w:ins w:id="754" w:author="vivo(Boubacar)" w:date="2022-03-09T14:29:00Z">
              <w:r>
                <w:rPr>
                  <w:rFonts w:ascii="Arial" w:hAnsi="Arial"/>
                  <w:sz w:val="18"/>
                  <w:lang w:eastAsia="en-GB"/>
                </w:rPr>
                <w:t xml:space="preserve">indicates </w:t>
              </w:r>
            </w:ins>
            <w:ins w:id="755" w:author="vivo(Boubacar)" w:date="2022-03-09T14:31:00Z">
              <w:r>
                <w:rPr>
                  <w:rFonts w:ascii="Arial" w:hAnsi="Arial"/>
                  <w:sz w:val="18"/>
                  <w:lang w:eastAsia="en-GB"/>
                </w:rPr>
                <w:t xml:space="preserve">gap starting SFN </w:t>
              </w:r>
            </w:ins>
            <w:ins w:id="756" w:author="vivo(Boubacar)" w:date="2022-03-09T14:35:00Z">
              <w:r>
                <w:rPr>
                  <w:rFonts w:ascii="Arial" w:hAnsi="Arial"/>
                  <w:sz w:val="18"/>
                  <w:lang w:eastAsia="en-GB"/>
                </w:rPr>
                <w:t>number</w:t>
              </w:r>
            </w:ins>
            <w:ins w:id="757" w:author="vivo(Boubacar)" w:date="2022-03-09T14:31:00Z">
              <w:r>
                <w:rPr>
                  <w:rFonts w:ascii="Arial" w:hAnsi="Arial"/>
                  <w:sz w:val="18"/>
                  <w:lang w:eastAsia="en-GB"/>
                </w:rPr>
                <w:t xml:space="preserve"> of UE’s preferred aperiodic MUSIM gap without leaving RRC_CONNECTED state</w:t>
              </w:r>
            </w:ins>
          </w:p>
        </w:tc>
      </w:tr>
      <w:tr w:rsidR="00222995" w14:paraId="2E530680" w14:textId="77777777">
        <w:trPr>
          <w:cantSplit/>
          <w:ins w:id="758" w:author="vivo(Boubacar)" w:date="2022-03-09T14:31:00Z"/>
        </w:trPr>
        <w:tc>
          <w:tcPr>
            <w:tcW w:w="14175" w:type="dxa"/>
            <w:tcBorders>
              <w:top w:val="single" w:sz="4" w:space="0" w:color="808080"/>
              <w:left w:val="single" w:sz="4" w:space="0" w:color="808080"/>
              <w:bottom w:val="single" w:sz="4" w:space="0" w:color="808080"/>
              <w:right w:val="single" w:sz="4" w:space="0" w:color="808080"/>
            </w:tcBorders>
          </w:tcPr>
          <w:p w14:paraId="3B72F99C" w14:textId="77777777" w:rsidR="00222995" w:rsidRDefault="0053701B">
            <w:pPr>
              <w:keepNext/>
              <w:keepLines/>
              <w:overflowPunct w:val="0"/>
              <w:autoSpaceDE w:val="0"/>
              <w:autoSpaceDN w:val="0"/>
              <w:adjustRightInd w:val="0"/>
              <w:spacing w:after="0"/>
              <w:textAlignment w:val="baseline"/>
              <w:rPr>
                <w:ins w:id="759" w:author="vivo(Boubacar)" w:date="2022-03-09T14:31:00Z"/>
                <w:rFonts w:ascii="Arial" w:hAnsi="Arial"/>
                <w:b/>
                <w:bCs/>
                <w:i/>
                <w:iCs/>
                <w:sz w:val="18"/>
                <w:lang w:eastAsia="en-GB"/>
              </w:rPr>
            </w:pPr>
            <w:ins w:id="760" w:author="vivo(Boubacar)" w:date="2022-03-09T14:31:00Z">
              <w:r>
                <w:rPr>
                  <w:rFonts w:ascii="Arial" w:hAnsi="Arial"/>
                  <w:b/>
                  <w:bCs/>
                  <w:i/>
                  <w:iCs/>
                  <w:sz w:val="18"/>
                  <w:lang w:eastAsia="en-GB"/>
                </w:rPr>
                <w:t>starting-</w:t>
              </w:r>
            </w:ins>
            <w:ins w:id="761" w:author="vivo(Boubacar)" w:date="2022-03-09T14:32:00Z">
              <w:r>
                <w:rPr>
                  <w:rFonts w:ascii="Arial" w:hAnsi="Arial"/>
                  <w:b/>
                  <w:bCs/>
                  <w:i/>
                  <w:iCs/>
                  <w:sz w:val="18"/>
                  <w:lang w:eastAsia="en-GB"/>
                </w:rPr>
                <w:t>subframe</w:t>
              </w:r>
            </w:ins>
          </w:p>
          <w:p w14:paraId="44DEB1AD" w14:textId="77777777" w:rsidR="00222995" w:rsidRDefault="0053701B">
            <w:pPr>
              <w:keepNext/>
              <w:keepLines/>
              <w:overflowPunct w:val="0"/>
              <w:autoSpaceDE w:val="0"/>
              <w:autoSpaceDN w:val="0"/>
              <w:adjustRightInd w:val="0"/>
              <w:spacing w:after="0"/>
              <w:textAlignment w:val="baseline"/>
              <w:rPr>
                <w:ins w:id="762" w:author="vivo(Boubacar)" w:date="2022-03-09T14:31:00Z"/>
                <w:rFonts w:ascii="Courier New" w:hAnsi="Courier New"/>
                <w:sz w:val="16"/>
                <w:lang w:eastAsia="ja-JP"/>
              </w:rPr>
            </w:pPr>
            <w:ins w:id="763" w:author="vivo(Boubacar)" w:date="2022-03-09T14:31:00Z">
              <w:r>
                <w:rPr>
                  <w:rFonts w:ascii="Arial" w:hAnsi="Arial"/>
                  <w:sz w:val="18"/>
                  <w:lang w:eastAsia="en-GB"/>
                </w:rPr>
                <w:t xml:space="preserve">indicates gap starting </w:t>
              </w:r>
            </w:ins>
            <w:ins w:id="764" w:author="vivo(Boubacar)" w:date="2022-03-09T14:32:00Z">
              <w:r>
                <w:rPr>
                  <w:rFonts w:ascii="Arial" w:hAnsi="Arial"/>
                  <w:sz w:val="18"/>
                  <w:lang w:eastAsia="en-GB"/>
                </w:rPr>
                <w:t>subframe</w:t>
              </w:r>
            </w:ins>
            <w:ins w:id="765" w:author="vivo(Boubacar)" w:date="2022-03-09T14:31:00Z">
              <w:r>
                <w:rPr>
                  <w:rFonts w:ascii="Arial" w:hAnsi="Arial"/>
                  <w:sz w:val="18"/>
                  <w:lang w:eastAsia="en-GB"/>
                </w:rPr>
                <w:t xml:space="preserve"> </w:t>
              </w:r>
            </w:ins>
            <w:ins w:id="766" w:author="vivo(Boubacar)" w:date="2022-03-09T14:35:00Z">
              <w:r>
                <w:rPr>
                  <w:rFonts w:ascii="Arial" w:hAnsi="Arial"/>
                  <w:sz w:val="18"/>
                  <w:lang w:eastAsia="en-GB"/>
                </w:rPr>
                <w:t>number</w:t>
              </w:r>
            </w:ins>
            <w:ins w:id="767" w:author="vivo(Boubacar)" w:date="2022-03-09T14:31:00Z">
              <w:r>
                <w:rPr>
                  <w:rFonts w:ascii="Arial" w:hAnsi="Arial"/>
                  <w:sz w:val="18"/>
                  <w:lang w:eastAsia="en-GB"/>
                </w:rPr>
                <w:t xml:space="preserve"> of UE’s preferred aperiodic MUSIM gap without leaving RRC_CONNECTED state</w:t>
              </w:r>
            </w:ins>
          </w:p>
        </w:tc>
      </w:tr>
      <w:tr w:rsidR="00222995" w14:paraId="5AC6FA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22D2F5F" w14:textId="77777777" w:rsidR="00222995" w:rsidRDefault="0053701B">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type1</w:t>
            </w:r>
          </w:p>
          <w:p w14:paraId="5A7F254E" w14:textId="77777777" w:rsidR="00222995" w:rsidRDefault="0053701B">
            <w:pPr>
              <w:keepNext/>
              <w:keepLines/>
              <w:overflowPunct w:val="0"/>
              <w:autoSpaceDE w:val="0"/>
              <w:autoSpaceDN w:val="0"/>
              <w:adjustRightInd w:val="0"/>
              <w:spacing w:after="0"/>
              <w:textAlignment w:val="baseline"/>
              <w:rPr>
                <w:rFonts w:ascii="Arial" w:hAnsi="Arial"/>
                <w:lang w:eastAsia="ko-KR"/>
              </w:rPr>
            </w:pPr>
            <w:r>
              <w:rPr>
                <w:rFonts w:ascii="Arial" w:hAnsi="Arial"/>
                <w:sz w:val="18"/>
                <w:lang w:eastAsia="en-GB"/>
              </w:rPr>
              <w:t xml:space="preserve">Indicates the preferred amount of increment/decrement to the </w:t>
            </w:r>
            <w:r>
              <w:rPr>
                <w:rFonts w:ascii="Arial" w:hAnsi="Arial"/>
                <w:sz w:val="18"/>
                <w:lang w:eastAsia="ko-KR"/>
              </w:rPr>
              <w:t xml:space="preserve">long DRX cycle length </w:t>
            </w:r>
            <w:r>
              <w:rPr>
                <w:rFonts w:ascii="Arial" w:hAnsi="Arial"/>
                <w:sz w:val="18"/>
                <w:lang w:eastAsia="en-GB"/>
              </w:rPr>
              <w:t xml:space="preserve">with respect to the current configuration. Value in number of milliseconds. Value </w:t>
            </w:r>
            <w:r>
              <w:rPr>
                <w:rFonts w:ascii="Arial" w:hAnsi="Arial"/>
                <w:i/>
                <w:sz w:val="18"/>
                <w:lang w:eastAsia="sv-SE"/>
              </w:rPr>
              <w:t>ms40</w:t>
            </w:r>
            <w:r>
              <w:rPr>
                <w:rFonts w:ascii="Arial" w:hAnsi="Arial"/>
                <w:sz w:val="18"/>
                <w:lang w:eastAsia="en-GB"/>
              </w:rPr>
              <w:t xml:space="preserve"> corresponds to 40 milliseconds, </w:t>
            </w:r>
            <w:r>
              <w:rPr>
                <w:rFonts w:ascii="Arial" w:hAnsi="Arial"/>
                <w:i/>
                <w:sz w:val="18"/>
                <w:lang w:eastAsia="sv-SE"/>
              </w:rPr>
              <w:t>msMinus40</w:t>
            </w:r>
            <w:r>
              <w:rPr>
                <w:rFonts w:ascii="Arial" w:hAnsi="Arial"/>
                <w:sz w:val="18"/>
                <w:lang w:eastAsia="en-GB"/>
              </w:rPr>
              <w:t xml:space="preserve"> corresponds to -40 milliseconds and so on.</w:t>
            </w:r>
          </w:p>
        </w:tc>
      </w:tr>
      <w:tr w:rsidR="00222995" w14:paraId="0E1AD94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7F2072"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victimSystemType</w:t>
            </w:r>
          </w:p>
          <w:p w14:paraId="0E0C6F69"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sv-SE"/>
              </w:rPr>
              <w:t xml:space="preserve">Indicate the list of victim system types to which IDC interference is caused from NR when configured with UL CA. </w:t>
            </w:r>
            <w:r>
              <w:rPr>
                <w:rFonts w:ascii="Arial" w:hAnsi="Arial"/>
                <w:sz w:val="18"/>
                <w:lang w:eastAsia="zh-CN"/>
              </w:rPr>
              <w:t xml:space="preserve">Value </w:t>
            </w:r>
            <w:r>
              <w:rPr>
                <w:rFonts w:ascii="Arial" w:hAnsi="Arial"/>
                <w:i/>
                <w:sz w:val="18"/>
                <w:lang w:eastAsia="sv-SE"/>
              </w:rPr>
              <w:t>gps</w:t>
            </w:r>
            <w:r>
              <w:rPr>
                <w:rFonts w:ascii="Arial" w:hAnsi="Arial"/>
                <w:sz w:val="18"/>
                <w:lang w:eastAsia="sv-SE"/>
              </w:rPr>
              <w:t xml:space="preserve">, </w:t>
            </w:r>
            <w:r>
              <w:rPr>
                <w:rFonts w:ascii="Arial" w:hAnsi="Arial"/>
                <w:i/>
                <w:sz w:val="18"/>
                <w:lang w:eastAsia="sv-SE"/>
              </w:rPr>
              <w:t>glonass</w:t>
            </w:r>
            <w:r>
              <w:rPr>
                <w:rFonts w:ascii="Arial" w:hAnsi="Arial"/>
                <w:sz w:val="18"/>
                <w:lang w:eastAsia="sv-SE"/>
              </w:rPr>
              <w:t xml:space="preserve">, </w:t>
            </w:r>
            <w:r>
              <w:rPr>
                <w:rFonts w:ascii="Arial" w:hAnsi="Arial"/>
                <w:i/>
                <w:sz w:val="18"/>
                <w:lang w:eastAsia="sv-SE"/>
              </w:rPr>
              <w:t>bds</w:t>
            </w:r>
            <w:r>
              <w:rPr>
                <w:rFonts w:ascii="Arial" w:hAnsi="Arial"/>
                <w:sz w:val="18"/>
                <w:lang w:eastAsia="sv-SE"/>
              </w:rPr>
              <w:t xml:space="preserve">, </w:t>
            </w:r>
            <w:r>
              <w:rPr>
                <w:rFonts w:ascii="Arial" w:hAnsi="Arial"/>
                <w:i/>
                <w:sz w:val="18"/>
                <w:lang w:eastAsia="sv-SE"/>
              </w:rPr>
              <w:t>galileo</w:t>
            </w:r>
            <w:r>
              <w:rPr>
                <w:rFonts w:ascii="Arial" w:hAnsi="Arial"/>
                <w:sz w:val="18"/>
                <w:lang w:eastAsia="zh-CN"/>
              </w:rPr>
              <w:t xml:space="preserve"> and </w:t>
            </w:r>
            <w:r>
              <w:rPr>
                <w:rFonts w:ascii="Arial" w:hAnsi="Arial"/>
                <w:i/>
                <w:sz w:val="18"/>
                <w:lang w:eastAsia="zh-CN"/>
              </w:rPr>
              <w:t>navIC</w:t>
            </w:r>
            <w:r>
              <w:rPr>
                <w:rFonts w:ascii="Arial" w:hAnsi="Arial"/>
                <w:sz w:val="18"/>
                <w:lang w:eastAsia="zh-CN"/>
              </w:rPr>
              <w:t xml:space="preserve"> indicates </w:t>
            </w:r>
            <w:r>
              <w:rPr>
                <w:rFonts w:ascii="Arial" w:hAnsi="Arial"/>
                <w:sz w:val="18"/>
                <w:lang w:eastAsia="sv-SE"/>
              </w:rPr>
              <w:t>the type of GNSS. V</w:t>
            </w:r>
            <w:r>
              <w:rPr>
                <w:rFonts w:ascii="Arial" w:hAnsi="Arial"/>
                <w:sz w:val="18"/>
                <w:lang w:eastAsia="zh-CN"/>
              </w:rPr>
              <w:t xml:space="preserve">alue </w:t>
            </w:r>
            <w:r>
              <w:rPr>
                <w:rFonts w:ascii="Arial" w:hAnsi="Arial"/>
                <w:i/>
                <w:sz w:val="18"/>
                <w:lang w:eastAsia="sv-SE"/>
              </w:rPr>
              <w:t>wlan</w:t>
            </w:r>
            <w:r>
              <w:rPr>
                <w:rFonts w:ascii="Arial" w:hAnsi="Arial"/>
                <w:sz w:val="18"/>
                <w:lang w:eastAsia="zh-CN"/>
              </w:rPr>
              <w:t xml:space="preserve"> indicates </w:t>
            </w:r>
            <w:r>
              <w:rPr>
                <w:rFonts w:ascii="Arial" w:hAnsi="Arial"/>
                <w:sz w:val="18"/>
                <w:lang w:eastAsia="sv-SE"/>
              </w:rPr>
              <w:t xml:space="preserve">WLAN </w:t>
            </w:r>
            <w:r>
              <w:rPr>
                <w:rFonts w:ascii="Arial" w:hAnsi="Arial"/>
                <w:sz w:val="18"/>
                <w:lang w:eastAsia="zh-CN"/>
              </w:rPr>
              <w:t xml:space="preserve">and value </w:t>
            </w:r>
            <w:r>
              <w:rPr>
                <w:rFonts w:ascii="Arial" w:hAnsi="Arial"/>
                <w:i/>
                <w:iCs/>
                <w:sz w:val="18"/>
                <w:lang w:eastAsia="zh-CN"/>
              </w:rPr>
              <w:t>b</w:t>
            </w:r>
            <w:r>
              <w:rPr>
                <w:rFonts w:ascii="Arial" w:hAnsi="Arial"/>
                <w:i/>
                <w:iCs/>
                <w:sz w:val="18"/>
                <w:lang w:eastAsia="sv-SE"/>
              </w:rPr>
              <w:t>lueto</w:t>
            </w:r>
            <w:r>
              <w:rPr>
                <w:rFonts w:ascii="Arial" w:hAnsi="Arial"/>
                <w:i/>
                <w:iCs/>
                <w:sz w:val="18"/>
                <w:lang w:eastAsia="zh-CN"/>
              </w:rPr>
              <w:t>oth</w:t>
            </w:r>
            <w:r>
              <w:rPr>
                <w:rFonts w:ascii="Arial" w:hAnsi="Arial"/>
                <w:sz w:val="18"/>
                <w:lang w:eastAsia="zh-CN"/>
              </w:rPr>
              <w:t xml:space="preserve"> indicates </w:t>
            </w:r>
            <w:r>
              <w:rPr>
                <w:rFonts w:ascii="Arial" w:hAnsi="Arial"/>
                <w:sz w:val="18"/>
                <w:lang w:eastAsia="sv-SE"/>
              </w:rPr>
              <w:t>Bluetooth</w:t>
            </w:r>
            <w:r>
              <w:rPr>
                <w:rFonts w:ascii="Arial" w:hAnsi="Arial"/>
                <w:sz w:val="18"/>
                <w:lang w:eastAsia="zh-CN"/>
              </w:rPr>
              <w:t>.</w:t>
            </w:r>
          </w:p>
        </w:tc>
      </w:tr>
    </w:tbl>
    <w:p w14:paraId="370D3861" w14:textId="77777777" w:rsidR="00222995" w:rsidRDefault="00222995">
      <w:pPr>
        <w:overflowPunct w:val="0"/>
        <w:autoSpaceDE w:val="0"/>
        <w:autoSpaceDN w:val="0"/>
        <w:adjustRightInd w:val="0"/>
        <w:textAlignment w:val="baseline"/>
        <w:rPr>
          <w:lang w:eastAsia="ja-JP"/>
        </w:rPr>
      </w:pPr>
    </w:p>
    <w:tbl>
      <w:tblPr>
        <w:tblStyle w:val="TableGrid"/>
        <w:tblW w:w="14173" w:type="dxa"/>
        <w:tblLook w:val="04A0" w:firstRow="1" w:lastRow="0" w:firstColumn="1" w:lastColumn="0" w:noHBand="0" w:noVBand="1"/>
      </w:tblPr>
      <w:tblGrid>
        <w:gridCol w:w="14173"/>
      </w:tblGrid>
      <w:tr w:rsidR="00222995" w14:paraId="45D2DDF1" w14:textId="77777777">
        <w:tc>
          <w:tcPr>
            <w:tcW w:w="14173" w:type="dxa"/>
            <w:tcBorders>
              <w:top w:val="single" w:sz="4" w:space="0" w:color="auto"/>
              <w:left w:val="single" w:sz="4" w:space="0" w:color="auto"/>
              <w:bottom w:val="single" w:sz="4" w:space="0" w:color="auto"/>
              <w:right w:val="single" w:sz="4" w:space="0" w:color="auto"/>
            </w:tcBorders>
          </w:tcPr>
          <w:p w14:paraId="1138A9B2" w14:textId="77777777" w:rsidR="00222995" w:rsidRDefault="0053701B">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i/>
                <w:sz w:val="18"/>
                <w:lang w:eastAsia="ja-JP"/>
              </w:rPr>
              <w:lastRenderedPageBreak/>
              <w:t>SL-TrafficPatternInfo field descriptions</w:t>
            </w:r>
          </w:p>
        </w:tc>
      </w:tr>
      <w:tr w:rsidR="00222995" w14:paraId="4DA6E86B" w14:textId="77777777">
        <w:tc>
          <w:tcPr>
            <w:tcW w:w="14173" w:type="dxa"/>
            <w:tcBorders>
              <w:top w:val="single" w:sz="4" w:space="0" w:color="auto"/>
              <w:left w:val="single" w:sz="4" w:space="0" w:color="auto"/>
              <w:bottom w:val="single" w:sz="4" w:space="0" w:color="auto"/>
              <w:right w:val="single" w:sz="4" w:space="0" w:color="auto"/>
            </w:tcBorders>
          </w:tcPr>
          <w:p w14:paraId="45993CF1"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zh-CN"/>
              </w:rPr>
              <w:t>m</w:t>
            </w:r>
            <w:r>
              <w:rPr>
                <w:rFonts w:ascii="Arial" w:hAnsi="Arial"/>
                <w:b/>
                <w:i/>
                <w:sz w:val="18"/>
                <w:lang w:eastAsia="ja-JP"/>
              </w:rPr>
              <w:t>essageSize</w:t>
            </w:r>
          </w:p>
          <w:p w14:paraId="22C3D3F3"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zh-CN"/>
              </w:rPr>
              <w:t>Indicates the maximum TB size based on the observed traffic pattern</w:t>
            </w:r>
            <w:r>
              <w:rPr>
                <w:rFonts w:ascii="Arial" w:hAnsi="Arial"/>
                <w:sz w:val="18"/>
                <w:lang w:eastAsia="en-GB"/>
              </w:rPr>
              <w:t>. The value refers to the index of TS 38.321 [3], table 6.1.3.1-2.</w:t>
            </w:r>
          </w:p>
        </w:tc>
      </w:tr>
      <w:tr w:rsidR="00222995" w14:paraId="7D1DFBE2" w14:textId="77777777">
        <w:tc>
          <w:tcPr>
            <w:tcW w:w="14173" w:type="dxa"/>
            <w:tcBorders>
              <w:top w:val="single" w:sz="4" w:space="0" w:color="auto"/>
              <w:left w:val="single" w:sz="4" w:space="0" w:color="auto"/>
              <w:bottom w:val="single" w:sz="4" w:space="0" w:color="auto"/>
              <w:right w:val="single" w:sz="4" w:space="0" w:color="auto"/>
            </w:tcBorders>
          </w:tcPr>
          <w:p w14:paraId="172F343B"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timingOffset</w:t>
            </w:r>
          </w:p>
          <w:p w14:paraId="08F3695E" w14:textId="77777777" w:rsidR="00222995" w:rsidRDefault="0053701B">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lang w:eastAsia="en-GB"/>
              </w:rPr>
              <w:t>This field indicates the estimated timing for a packet arrival in a sidelink logical channel. Specifically, the value indicates the timing offset with respect to subframe#0 of SFN#0 in milliseconds.</w:t>
            </w:r>
          </w:p>
        </w:tc>
      </w:tr>
      <w:tr w:rsidR="00222995" w14:paraId="1FD6387D" w14:textId="77777777">
        <w:tc>
          <w:tcPr>
            <w:tcW w:w="14173" w:type="dxa"/>
            <w:tcBorders>
              <w:top w:val="single" w:sz="4" w:space="0" w:color="auto"/>
              <w:left w:val="single" w:sz="4" w:space="0" w:color="auto"/>
              <w:bottom w:val="single" w:sz="4" w:space="0" w:color="auto"/>
              <w:right w:val="single" w:sz="4" w:space="0" w:color="auto"/>
            </w:tcBorders>
          </w:tcPr>
          <w:p w14:paraId="02550AE9"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trafficPeriodicity</w:t>
            </w:r>
          </w:p>
          <w:p w14:paraId="13903F39" w14:textId="77777777" w:rsidR="00222995" w:rsidRDefault="0053701B">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This field indicates the estimated data arrival periodicity in a sidelink logical channel. Value ms20 corresponds to 20 ms, ms50 corresponds to 50 ms and so on.</w:t>
            </w:r>
          </w:p>
        </w:tc>
      </w:tr>
    </w:tbl>
    <w:p w14:paraId="7841E887" w14:textId="77777777" w:rsidR="00222995" w:rsidRDefault="00222995">
      <w:pPr>
        <w:overflowPunct w:val="0"/>
        <w:autoSpaceDE w:val="0"/>
        <w:autoSpaceDN w:val="0"/>
        <w:adjustRightInd w:val="0"/>
        <w:textAlignment w:val="baseline"/>
        <w:rPr>
          <w:lang w:eastAsia="ja-JP"/>
        </w:rPr>
      </w:pPr>
    </w:p>
    <w:p w14:paraId="13826A13" w14:textId="77777777" w:rsidR="00222995" w:rsidRDefault="00222995"/>
    <w:p w14:paraId="0D2C0517" w14:textId="77777777" w:rsidR="00222995" w:rsidRDefault="00222995">
      <w:pPr>
        <w:pStyle w:val="EX"/>
      </w:pPr>
    </w:p>
    <w:p w14:paraId="6CCC00F2"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94D2997" w14:textId="77777777" w:rsidR="00222995" w:rsidRDefault="00222995">
      <w:pPr>
        <w:rPr>
          <w:lang w:val="en-US"/>
        </w:rPr>
      </w:pPr>
    </w:p>
    <w:p w14:paraId="5041726D" w14:textId="77777777" w:rsidR="00222995" w:rsidRDefault="0053701B">
      <w:pPr>
        <w:pStyle w:val="Heading3"/>
      </w:pPr>
      <w:r>
        <w:t>6.3.2</w:t>
      </w:r>
      <w:r>
        <w:tab/>
        <w:t>Radio resource control information elements</w:t>
      </w:r>
    </w:p>
    <w:p w14:paraId="79CFA100" w14:textId="77777777" w:rsidR="00222995" w:rsidRDefault="0053701B">
      <w:pPr>
        <w:jc w:val="center"/>
        <w:rPr>
          <w:color w:val="FF0000"/>
        </w:rPr>
      </w:pPr>
      <w:r>
        <w:rPr>
          <w:color w:val="FF0000"/>
        </w:rPr>
        <w:t>-------------------------------------------------Skip unchanged-----------------------------------------------------</w:t>
      </w:r>
    </w:p>
    <w:p w14:paraId="2D60824D" w14:textId="77777777" w:rsidR="00222995" w:rsidRDefault="00222995">
      <w:pPr>
        <w:overflowPunct w:val="0"/>
        <w:autoSpaceDE w:val="0"/>
        <w:autoSpaceDN w:val="0"/>
        <w:adjustRightInd w:val="0"/>
        <w:textAlignment w:val="baseline"/>
        <w:rPr>
          <w:ins w:id="768" w:author="RAN2#115-e" w:date="2021-10-13T15:09:00Z"/>
          <w:lang w:eastAsia="ja-JP"/>
        </w:rPr>
      </w:pPr>
    </w:p>
    <w:p w14:paraId="6A737CD7" w14:textId="77777777" w:rsidR="00222995" w:rsidRDefault="0053701B">
      <w:pPr>
        <w:keepNext/>
        <w:keepLines/>
        <w:overflowPunct w:val="0"/>
        <w:autoSpaceDE w:val="0"/>
        <w:autoSpaceDN w:val="0"/>
        <w:adjustRightInd w:val="0"/>
        <w:spacing w:before="120"/>
        <w:ind w:left="1418" w:hanging="1418"/>
        <w:textAlignment w:val="baseline"/>
        <w:outlineLvl w:val="3"/>
        <w:rPr>
          <w:ins w:id="769" w:author="RAN2#115-e" w:date="2021-10-13T15:09:00Z"/>
          <w:rFonts w:ascii="Arial" w:eastAsia="MS Mincho" w:hAnsi="Arial"/>
          <w:sz w:val="24"/>
          <w:lang w:eastAsia="ja-JP"/>
        </w:rPr>
      </w:pPr>
      <w:ins w:id="770" w:author="RAN2#115-e" w:date="2021-10-13T15:09:00Z">
        <w:r>
          <w:rPr>
            <w:rFonts w:ascii="Arial" w:hAnsi="Arial"/>
            <w:sz w:val="24"/>
            <w:lang w:eastAsia="ja-JP"/>
          </w:rPr>
          <w:t>–</w:t>
        </w:r>
        <w:r>
          <w:rPr>
            <w:rFonts w:ascii="Arial" w:hAnsi="Arial"/>
            <w:sz w:val="24"/>
            <w:lang w:eastAsia="ja-JP"/>
          </w:rPr>
          <w:tab/>
        </w:r>
        <w:r>
          <w:rPr>
            <w:rFonts w:ascii="Arial" w:hAnsi="Arial"/>
            <w:i/>
            <w:sz w:val="24"/>
            <w:lang w:eastAsia="ja-JP"/>
          </w:rPr>
          <w:t>MUSIM-GapConfig</w:t>
        </w:r>
      </w:ins>
    </w:p>
    <w:p w14:paraId="6B893F23" w14:textId="77777777" w:rsidR="00222995" w:rsidRDefault="0053701B">
      <w:pPr>
        <w:overflowPunct w:val="0"/>
        <w:autoSpaceDE w:val="0"/>
        <w:autoSpaceDN w:val="0"/>
        <w:adjustRightInd w:val="0"/>
        <w:textAlignment w:val="baseline"/>
        <w:rPr>
          <w:ins w:id="771" w:author="RAN2#115-e" w:date="2021-10-13T15:09:00Z"/>
          <w:lang w:eastAsia="ja-JP"/>
        </w:rPr>
      </w:pPr>
      <w:ins w:id="772" w:author="RAN2#115-e" w:date="2021-10-13T15:09:00Z">
        <w:r>
          <w:rPr>
            <w:lang w:eastAsia="ja-JP"/>
          </w:rPr>
          <w:t xml:space="preserve">The IE </w:t>
        </w:r>
        <w:r>
          <w:rPr>
            <w:i/>
            <w:lang w:eastAsia="ja-JP"/>
          </w:rPr>
          <w:t>M</w:t>
        </w:r>
      </w:ins>
      <w:ins w:id="773" w:author="RAN2#115-e" w:date="2021-10-13T15:15:00Z">
        <w:r>
          <w:rPr>
            <w:i/>
            <w:lang w:eastAsia="ja-JP"/>
          </w:rPr>
          <w:t>USIM-</w:t>
        </w:r>
      </w:ins>
      <w:ins w:id="774" w:author="RAN2#115-e" w:date="2021-10-13T15:09:00Z">
        <w:r>
          <w:rPr>
            <w:i/>
            <w:lang w:eastAsia="ja-JP"/>
          </w:rPr>
          <w:t>GapConfig</w:t>
        </w:r>
        <w:r>
          <w:rPr>
            <w:lang w:eastAsia="ja-JP"/>
          </w:rPr>
          <w:t xml:space="preserve"> specifies the </w:t>
        </w:r>
      </w:ins>
      <w:ins w:id="775" w:author="RAN2#115-e" w:date="2021-10-13T15:15:00Z">
        <w:r>
          <w:rPr>
            <w:lang w:eastAsia="ja-JP"/>
          </w:rPr>
          <w:t>MUSIM</w:t>
        </w:r>
      </w:ins>
      <w:ins w:id="776" w:author="RAN2#115-e" w:date="2021-10-13T15:09:00Z">
        <w:r>
          <w:rPr>
            <w:lang w:eastAsia="ja-JP"/>
          </w:rPr>
          <w:t xml:space="preserve"> gap configuration and controls setup/release</w:t>
        </w:r>
      </w:ins>
      <w:ins w:id="777" w:author="RAN2#117-e" w:date="2022-02-15T11:12:00Z">
        <w:r>
          <w:t xml:space="preserve"> of MUSIM gaps</w:t>
        </w:r>
      </w:ins>
      <w:ins w:id="778" w:author="RAN2#115-e" w:date="2021-10-13T15:09:00Z">
        <w:r>
          <w:rPr>
            <w:lang w:eastAsia="ja-JP"/>
          </w:rPr>
          <w:t>.</w:t>
        </w:r>
      </w:ins>
    </w:p>
    <w:p w14:paraId="0B48054C" w14:textId="77777777" w:rsidR="00222995" w:rsidRDefault="0053701B">
      <w:pPr>
        <w:keepNext/>
        <w:keepLines/>
        <w:overflowPunct w:val="0"/>
        <w:autoSpaceDE w:val="0"/>
        <w:autoSpaceDN w:val="0"/>
        <w:adjustRightInd w:val="0"/>
        <w:spacing w:before="60"/>
        <w:jc w:val="center"/>
        <w:textAlignment w:val="baseline"/>
        <w:rPr>
          <w:ins w:id="779" w:author="RAN2#115-e" w:date="2021-10-13T15:09:00Z"/>
          <w:rFonts w:ascii="Arial" w:hAnsi="Arial"/>
          <w:b/>
          <w:lang w:eastAsia="ja-JP"/>
        </w:rPr>
      </w:pPr>
      <w:ins w:id="780" w:author="RAN2#115-e" w:date="2021-10-13T15:09:00Z">
        <w:r>
          <w:rPr>
            <w:rFonts w:ascii="Arial" w:hAnsi="Arial"/>
            <w:b/>
            <w:bCs/>
            <w:i/>
            <w:iCs/>
            <w:lang w:eastAsia="ja-JP"/>
          </w:rPr>
          <w:t>M</w:t>
        </w:r>
      </w:ins>
      <w:ins w:id="781" w:author="RAN2#115-e" w:date="2021-10-13T15:14:00Z">
        <w:r>
          <w:rPr>
            <w:rFonts w:ascii="Arial" w:hAnsi="Arial"/>
            <w:b/>
            <w:bCs/>
            <w:i/>
            <w:iCs/>
            <w:lang w:eastAsia="ja-JP"/>
          </w:rPr>
          <w:t>USIM-</w:t>
        </w:r>
      </w:ins>
      <w:ins w:id="782" w:author="RAN2#115-e" w:date="2021-10-13T15:09:00Z">
        <w:r>
          <w:rPr>
            <w:rFonts w:ascii="Arial" w:hAnsi="Arial"/>
            <w:b/>
            <w:bCs/>
            <w:i/>
            <w:iCs/>
            <w:lang w:eastAsia="ja-JP"/>
          </w:rPr>
          <w:t xml:space="preserve">GapConfig </w:t>
        </w:r>
        <w:r>
          <w:rPr>
            <w:rFonts w:ascii="Arial" w:hAnsi="Arial"/>
            <w:b/>
            <w:lang w:eastAsia="ja-JP"/>
          </w:rPr>
          <w:t>information element</w:t>
        </w:r>
      </w:ins>
    </w:p>
    <w:p w14:paraId="64FFF78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 w:author="RAN2#115-e" w:date="2021-10-13T15:09:00Z"/>
          <w:rFonts w:ascii="Courier New" w:hAnsi="Courier New"/>
          <w:color w:val="808080"/>
          <w:sz w:val="16"/>
          <w:lang w:eastAsia="en-GB"/>
        </w:rPr>
      </w:pPr>
      <w:ins w:id="784" w:author="RAN2#115-e" w:date="2021-10-13T15:09:00Z">
        <w:r>
          <w:rPr>
            <w:rFonts w:ascii="Courier New" w:hAnsi="Courier New"/>
            <w:color w:val="808080"/>
            <w:sz w:val="16"/>
            <w:lang w:eastAsia="en-GB"/>
          </w:rPr>
          <w:t>-- ASN1START</w:t>
        </w:r>
      </w:ins>
    </w:p>
    <w:p w14:paraId="4AC78B0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RAN2#115-e" w:date="2021-10-13T15:09:00Z"/>
          <w:rFonts w:ascii="Courier New" w:hAnsi="Courier New"/>
          <w:color w:val="808080"/>
          <w:sz w:val="16"/>
          <w:lang w:eastAsia="en-GB"/>
        </w:rPr>
      </w:pPr>
      <w:ins w:id="786" w:author="RAN2#115-e" w:date="2021-10-13T15:09:00Z">
        <w:r>
          <w:rPr>
            <w:rFonts w:ascii="Courier New" w:hAnsi="Courier New"/>
            <w:color w:val="808080"/>
            <w:sz w:val="16"/>
            <w:lang w:eastAsia="en-GB"/>
          </w:rPr>
          <w:t>-- TAG-</w:t>
        </w:r>
      </w:ins>
      <w:ins w:id="787" w:author="RAN2#117-e" w:date="2022-02-18T14:10:00Z">
        <w:r>
          <w:rPr>
            <w:rFonts w:ascii="Courier New" w:hAnsi="Courier New"/>
            <w:color w:val="808080"/>
            <w:sz w:val="16"/>
            <w:lang w:eastAsia="en-GB"/>
          </w:rPr>
          <w:t>MUSIM-GAPCONFIG</w:t>
        </w:r>
      </w:ins>
      <w:ins w:id="788" w:author="RAN2#115-e" w:date="2021-10-13T15:09:00Z">
        <w:r>
          <w:rPr>
            <w:rFonts w:ascii="Courier New" w:hAnsi="Courier New"/>
            <w:color w:val="808080"/>
            <w:sz w:val="16"/>
            <w:lang w:eastAsia="en-GB"/>
          </w:rPr>
          <w:t>-START</w:t>
        </w:r>
      </w:ins>
    </w:p>
    <w:p w14:paraId="642D399F"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RAN2#115-e" w:date="2021-10-13T15:09:00Z"/>
          <w:rFonts w:ascii="Courier New" w:hAnsi="Courier New"/>
          <w:sz w:val="16"/>
          <w:lang w:eastAsia="en-GB"/>
        </w:rPr>
      </w:pPr>
    </w:p>
    <w:p w14:paraId="36087DC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RAN2#116bis-e" w:date="2022-01-26T09:45:00Z"/>
          <w:rFonts w:ascii="Courier New" w:hAnsi="Courier New"/>
          <w:sz w:val="16"/>
          <w:lang w:eastAsia="en-GB"/>
        </w:rPr>
      </w:pPr>
      <w:ins w:id="791" w:author="RAN2#116bis-e" w:date="2022-01-26T09:45:00Z">
        <w:r>
          <w:rPr>
            <w:rFonts w:ascii="Courier New" w:hAnsi="Courier New"/>
            <w:sz w:val="16"/>
            <w:lang w:eastAsia="en-GB"/>
          </w:rPr>
          <w:t>MUSIM-GapConfig-r17 ::=                  SEQUENCE {</w:t>
        </w:r>
      </w:ins>
    </w:p>
    <w:p w14:paraId="7ECEF0AB" w14:textId="37EB091C"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792" w:author="RAN2#116bis-e" w:date="2022-01-26T09:45:00Z"/>
          <w:rFonts w:ascii="Courier New" w:hAnsi="Courier New"/>
          <w:sz w:val="16"/>
          <w:lang w:eastAsia="en-GB"/>
        </w:rPr>
      </w:pPr>
      <w:ins w:id="793" w:author="RAN2#116bis-e" w:date="2022-01-26T09:45:00Z">
        <w:r>
          <w:rPr>
            <w:rFonts w:ascii="Courier New" w:hAnsi="Courier New"/>
            <w:sz w:val="16"/>
            <w:lang w:eastAsia="en-GB"/>
          </w:rPr>
          <w:tab/>
        </w:r>
      </w:ins>
      <w:ins w:id="794" w:author="RAN2#116bis-e" w:date="2022-01-26T09:46:00Z">
        <w:r>
          <w:rPr>
            <w:rFonts w:ascii="Courier New" w:hAnsi="Courier New"/>
            <w:sz w:val="16"/>
            <w:lang w:eastAsia="en-GB"/>
          </w:rPr>
          <w:t>musim-GapToReleaseList</w:t>
        </w:r>
      </w:ins>
      <w:ins w:id="795" w:author="RAN2#116bis-e" w:date="2022-01-26T09:45:00Z">
        <w:r>
          <w:rPr>
            <w:rFonts w:ascii="Courier New" w:hAnsi="Courier New"/>
            <w:sz w:val="16"/>
            <w:lang w:eastAsia="en-GB"/>
          </w:rPr>
          <w:t>-r17       SEQUENCE (SIZE (</w:t>
        </w:r>
        <w:proofErr w:type="gramStart"/>
        <w:r>
          <w:rPr>
            <w:rFonts w:ascii="Courier New" w:hAnsi="Courier New"/>
            <w:sz w:val="16"/>
            <w:lang w:eastAsia="en-GB"/>
          </w:rPr>
          <w:t>1..</w:t>
        </w:r>
      </w:ins>
      <w:proofErr w:type="gramEnd"/>
      <w:ins w:id="796" w:author="RAN2#117-e" w:date="2022-03-01T08:34:00Z">
        <w:r>
          <w:rPr>
            <w:rFonts w:ascii="Courier New" w:hAnsi="Courier New"/>
            <w:sz w:val="16"/>
            <w:lang w:eastAsia="en-GB"/>
          </w:rPr>
          <w:t>2</w:t>
        </w:r>
      </w:ins>
      <w:ins w:id="797" w:author="RAN2#116bis-e" w:date="2022-01-26T09:45:00Z">
        <w:r>
          <w:rPr>
            <w:rFonts w:ascii="Courier New" w:hAnsi="Courier New"/>
            <w:sz w:val="16"/>
            <w:lang w:eastAsia="en-GB"/>
          </w:rPr>
          <w:t>)) OF MUSIM-GapI</w:t>
        </w:r>
      </w:ins>
      <w:ins w:id="798" w:author="vivo(Boubacar)" w:date="2022-03-10T12:45:00Z">
        <w:r w:rsidR="00684DBA">
          <w:rPr>
            <w:rFonts w:ascii="Courier New" w:hAnsi="Courier New"/>
            <w:sz w:val="16"/>
            <w:lang w:eastAsia="en-GB"/>
          </w:rPr>
          <w:t>D</w:t>
        </w:r>
      </w:ins>
      <w:ins w:id="799" w:author="RAN2#116bis-e" w:date="2022-01-26T09:45:00Z">
        <w:r>
          <w:rPr>
            <w:rFonts w:ascii="Courier New" w:hAnsi="Courier New"/>
            <w:sz w:val="16"/>
            <w:lang w:eastAsia="en-GB"/>
          </w:rPr>
          <w:t xml:space="preserve">-r17 </w:t>
        </w:r>
      </w:ins>
      <w:r>
        <w:rPr>
          <w:rFonts w:ascii="Courier New" w:hAnsi="Courier New"/>
          <w:sz w:val="16"/>
          <w:lang w:eastAsia="en-GB"/>
        </w:rPr>
        <w:t xml:space="preserve">            </w:t>
      </w:r>
      <w:ins w:id="800" w:author="vivo(Boubacar)" w:date="2022-03-10T12:46:00Z">
        <w:r w:rsidR="00C80A05">
          <w:rPr>
            <w:rFonts w:ascii="Courier New" w:hAnsi="Courier New"/>
            <w:sz w:val="16"/>
            <w:lang w:eastAsia="en-GB"/>
          </w:rPr>
          <w:t xml:space="preserve">  </w:t>
        </w:r>
      </w:ins>
      <w:ins w:id="801" w:author="RAN2#116bis-e" w:date="2022-01-26T09:45:00Z">
        <w:r>
          <w:rPr>
            <w:rFonts w:ascii="Courier New" w:hAnsi="Courier New"/>
            <w:sz w:val="16"/>
            <w:lang w:eastAsia="en-GB"/>
          </w:rPr>
          <w:t>OPTIONAL,</w:t>
        </w:r>
      </w:ins>
    </w:p>
    <w:p w14:paraId="132A275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ind w:firstLineChars="200" w:firstLine="320"/>
        <w:textAlignment w:val="baseline"/>
        <w:rPr>
          <w:ins w:id="802" w:author="RAN2#116bis-e" w:date="2022-01-26T09:45:00Z"/>
          <w:rFonts w:ascii="Courier New" w:hAnsi="Courier New"/>
          <w:sz w:val="16"/>
          <w:lang w:eastAsia="en-GB"/>
        </w:rPr>
      </w:pPr>
      <w:ins w:id="803" w:author="RAN2#116bis-e" w:date="2022-01-26T09:45:00Z">
        <w:r>
          <w:rPr>
            <w:rFonts w:ascii="Courier New" w:hAnsi="Courier New"/>
            <w:sz w:val="16"/>
            <w:lang w:eastAsia="en-GB"/>
          </w:rPr>
          <w:tab/>
        </w:r>
      </w:ins>
      <w:ins w:id="804" w:author="RAN2#116bis-e" w:date="2022-01-26T09:46:00Z">
        <w:r>
          <w:rPr>
            <w:rFonts w:ascii="Courier New" w:hAnsi="Courier New"/>
            <w:sz w:val="16"/>
            <w:lang w:eastAsia="en-GB"/>
          </w:rPr>
          <w:t>musim-GapToAddModList</w:t>
        </w:r>
      </w:ins>
      <w:ins w:id="805" w:author="RAN2#116bis-e" w:date="2022-01-26T09:45:00Z">
        <w:r>
          <w:rPr>
            <w:rFonts w:ascii="Courier New" w:hAnsi="Courier New"/>
            <w:sz w:val="16"/>
            <w:lang w:eastAsia="en-GB"/>
          </w:rPr>
          <w:t xml:space="preserve">-r17        </w:t>
        </w:r>
      </w:ins>
      <w:ins w:id="806" w:author="vivo(Boubacar)" w:date="2022-03-08T09:18:00Z">
        <w:r>
          <w:rPr>
            <w:rFonts w:ascii="Courier New" w:hAnsi="Courier New"/>
            <w:sz w:val="16"/>
            <w:lang w:eastAsia="en-GB"/>
          </w:rPr>
          <w:t>SEQUENCE (SIZE (</w:t>
        </w:r>
        <w:proofErr w:type="gramStart"/>
        <w:r>
          <w:rPr>
            <w:rFonts w:ascii="Courier New" w:hAnsi="Courier New"/>
            <w:sz w:val="16"/>
            <w:lang w:eastAsia="en-GB"/>
          </w:rPr>
          <w:t>1..</w:t>
        </w:r>
        <w:proofErr w:type="gramEnd"/>
        <w:r>
          <w:rPr>
            <w:rFonts w:ascii="Courier New" w:hAnsi="Courier New"/>
            <w:sz w:val="16"/>
            <w:lang w:eastAsia="en-GB"/>
          </w:rPr>
          <w:t>2)) OF MUSIM-GapIn</w:t>
        </w:r>
      </w:ins>
      <w:ins w:id="807" w:author="vivo(Boubacar)" w:date="2022-03-10T10:11:00Z">
        <w:r>
          <w:rPr>
            <w:rFonts w:ascii="Courier New" w:hAnsi="Courier New"/>
            <w:sz w:val="16"/>
            <w:lang w:eastAsia="en-GB"/>
          </w:rPr>
          <w:t>fo</w:t>
        </w:r>
      </w:ins>
      <w:ins w:id="808" w:author="vivo(Boubacar)" w:date="2022-03-08T09:18:00Z">
        <w:r>
          <w:rPr>
            <w:rFonts w:ascii="Courier New" w:hAnsi="Courier New"/>
            <w:sz w:val="16"/>
            <w:lang w:eastAsia="en-GB"/>
          </w:rPr>
          <w:t xml:space="preserve">-r17 </w:t>
        </w:r>
      </w:ins>
      <w:r>
        <w:rPr>
          <w:rFonts w:ascii="Courier New" w:hAnsi="Courier New"/>
          <w:sz w:val="16"/>
          <w:lang w:eastAsia="en-GB"/>
        </w:rPr>
        <w:t xml:space="preserve">            </w:t>
      </w:r>
      <w:ins w:id="809" w:author="vivo(Boubacar)" w:date="2022-03-08T09:18:00Z">
        <w:r>
          <w:rPr>
            <w:rFonts w:ascii="Courier New" w:hAnsi="Courier New"/>
            <w:sz w:val="16"/>
            <w:lang w:eastAsia="en-GB"/>
          </w:rPr>
          <w:t>OPTIONAL</w:t>
        </w:r>
      </w:ins>
      <w:ins w:id="810" w:author="RAN2#116bis-e" w:date="2022-01-26T09:45:00Z">
        <w:r>
          <w:rPr>
            <w:rFonts w:ascii="Courier New" w:hAnsi="Courier New"/>
            <w:sz w:val="16"/>
            <w:lang w:eastAsia="en-GB"/>
          </w:rPr>
          <w:t>,</w:t>
        </w:r>
      </w:ins>
      <w:r>
        <w:rPr>
          <w:rFonts w:ascii="Courier New" w:hAnsi="Courier New"/>
          <w:sz w:val="16"/>
          <w:lang w:eastAsia="en-GB"/>
        </w:rPr>
        <w:tab/>
        <w:t xml:space="preserve">       </w:t>
      </w:r>
    </w:p>
    <w:p w14:paraId="4547FD2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811" w:author="RAN2#116bis-e" w:date="2022-01-26T09:45:00Z"/>
          <w:rFonts w:ascii="Courier New" w:hAnsi="Courier New"/>
          <w:sz w:val="16"/>
          <w:lang w:eastAsia="en-GB"/>
        </w:rPr>
      </w:pPr>
      <w:ins w:id="812" w:author="RAN2#116bis-e" w:date="2022-01-26T09:45:00Z">
        <w:r>
          <w:rPr>
            <w:rFonts w:ascii="Courier New" w:hAnsi="Courier New"/>
            <w:sz w:val="16"/>
            <w:lang w:eastAsia="en-GB"/>
          </w:rPr>
          <w:tab/>
        </w:r>
      </w:ins>
      <w:ins w:id="813" w:author="RAN2#116bis-e" w:date="2022-01-26T09:46:00Z">
        <w:r>
          <w:rPr>
            <w:rFonts w:ascii="Courier New" w:hAnsi="Courier New"/>
            <w:sz w:val="16"/>
            <w:lang w:eastAsia="en-GB"/>
          </w:rPr>
          <w:t>musim-</w:t>
        </w:r>
      </w:ins>
      <w:ins w:id="814" w:author="RAN2#117-e" w:date="2022-03-01T08:33:00Z">
        <w:r>
          <w:rPr>
            <w:rFonts w:ascii="Courier New" w:hAnsi="Courier New"/>
            <w:sz w:val="16"/>
            <w:lang w:eastAsia="en-GB"/>
          </w:rPr>
          <w:t>Aperiodic</w:t>
        </w:r>
      </w:ins>
      <w:ins w:id="815" w:author="RAN2#116bis-e" w:date="2022-01-26T09:46:00Z">
        <w:r>
          <w:rPr>
            <w:rFonts w:ascii="Courier New" w:hAnsi="Courier New"/>
            <w:sz w:val="16"/>
            <w:lang w:eastAsia="en-GB"/>
          </w:rPr>
          <w:t>Gap</w:t>
        </w:r>
      </w:ins>
      <w:ins w:id="816" w:author="RAN2#116bis-e" w:date="2022-01-26T09:45:00Z">
        <w:r>
          <w:rPr>
            <w:rFonts w:ascii="Courier New" w:hAnsi="Courier New"/>
            <w:sz w:val="16"/>
            <w:lang w:eastAsia="en-GB"/>
          </w:rPr>
          <w:t xml:space="preserve">-r17        </w:t>
        </w:r>
      </w:ins>
      <w:ins w:id="817" w:author="RAN2#117-e" w:date="2022-03-01T08:33:00Z">
        <w:r>
          <w:rPr>
            <w:rFonts w:ascii="Courier New" w:hAnsi="Courier New"/>
            <w:sz w:val="16"/>
            <w:lang w:eastAsia="en-GB"/>
          </w:rPr>
          <w:t xml:space="preserve">   </w:t>
        </w:r>
      </w:ins>
      <w:ins w:id="818" w:author="RAN2#117-e" w:date="2022-03-02T10:10:00Z">
        <w:r>
          <w:rPr>
            <w:rFonts w:ascii="Courier New" w:hAnsi="Courier New"/>
            <w:sz w:val="16"/>
            <w:lang w:eastAsia="en-GB"/>
          </w:rPr>
          <w:t>MUSIM-GapInfo</w:t>
        </w:r>
      </w:ins>
      <w:ins w:id="819" w:author="RAN2#116bis-e" w:date="2022-01-26T09:45:00Z">
        <w:r>
          <w:rPr>
            <w:rFonts w:ascii="Courier New" w:hAnsi="Courier New"/>
            <w:sz w:val="16"/>
            <w:lang w:eastAsia="en-GB"/>
          </w:rPr>
          <w:t>-r17                OPTIONAL,</w:t>
        </w:r>
      </w:ins>
      <w:ins w:id="820" w:author="RAN2#117-e" w:date="2022-03-01T08:36:00Z">
        <w:r>
          <w:rPr>
            <w:rFonts w:ascii="Courier New" w:hAnsi="Courier New"/>
            <w:sz w:val="16"/>
            <w:lang w:eastAsia="en-GB"/>
          </w:rPr>
          <w:t xml:space="preserve"> -- Need </w:t>
        </w:r>
      </w:ins>
      <w:ins w:id="821" w:author="RAN2#117-e" w:date="2022-03-03T09:02:00Z">
        <w:r>
          <w:rPr>
            <w:rFonts w:ascii="Courier New" w:hAnsi="Courier New"/>
            <w:sz w:val="16"/>
            <w:lang w:eastAsia="en-GB"/>
          </w:rPr>
          <w:t>N</w:t>
        </w:r>
      </w:ins>
    </w:p>
    <w:p w14:paraId="4956E4C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RAN2#116bis-e" w:date="2022-01-26T09:45:00Z"/>
          <w:rFonts w:ascii="Courier New" w:hAnsi="Courier New"/>
          <w:sz w:val="16"/>
          <w:lang w:eastAsia="en-GB"/>
        </w:rPr>
      </w:pPr>
      <w:ins w:id="823" w:author="RAN2#116bis-e" w:date="2022-01-26T09:45:00Z">
        <w:r>
          <w:rPr>
            <w:rFonts w:ascii="Courier New" w:hAnsi="Courier New"/>
            <w:sz w:val="16"/>
            <w:lang w:eastAsia="en-GB"/>
          </w:rPr>
          <w:t xml:space="preserve">   ...</w:t>
        </w:r>
      </w:ins>
    </w:p>
    <w:p w14:paraId="2592849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RAN2#116bis-e" w:date="2022-01-26T13:15:00Z"/>
          <w:rFonts w:ascii="Courier New" w:hAnsi="Courier New"/>
          <w:sz w:val="16"/>
          <w:lang w:eastAsia="en-GB"/>
        </w:rPr>
      </w:pPr>
      <w:ins w:id="825" w:author="RAN2#116bis-e" w:date="2022-01-26T13:15:00Z">
        <w:r>
          <w:rPr>
            <w:rFonts w:ascii="Courier New" w:hAnsi="Courier New"/>
            <w:sz w:val="16"/>
            <w:lang w:eastAsia="en-GB"/>
          </w:rPr>
          <w:t>}</w:t>
        </w:r>
      </w:ins>
    </w:p>
    <w:p w14:paraId="00F5C7A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6" w:author="RAN2#116bis-e" w:date="2022-01-26T13:12:00Z"/>
          <w:rFonts w:ascii="Courier New" w:hAnsi="Courier New"/>
          <w:sz w:val="16"/>
          <w:lang w:eastAsia="en-GB"/>
        </w:rPr>
      </w:pPr>
      <w:ins w:id="827" w:author="RAN2#116bis-e" w:date="2022-01-26T13:12:00Z">
        <w:r>
          <w:rPr>
            <w:rFonts w:ascii="Courier New" w:hAnsi="Courier New"/>
            <w:sz w:val="16"/>
            <w:lang w:eastAsia="en-GB"/>
          </w:rPr>
          <w:t>MUSIM-GapInfo-r17 ::=          SEQUENCE {</w:t>
        </w:r>
      </w:ins>
    </w:p>
    <w:p w14:paraId="6FF87AD3" w14:textId="5BA3A2D9"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8" w:author="RAN2#116bis-e" w:date="2022-01-26T17:59:00Z"/>
          <w:rFonts w:ascii="Courier New" w:hAnsi="Courier New"/>
          <w:sz w:val="16"/>
          <w:lang w:eastAsia="en-GB"/>
        </w:rPr>
      </w:pPr>
      <w:ins w:id="829" w:author="RAN2#116bis-e" w:date="2022-01-26T13:19:00Z">
        <w:r>
          <w:rPr>
            <w:rFonts w:ascii="Courier New" w:hAnsi="Courier New"/>
            <w:sz w:val="16"/>
            <w:lang w:eastAsia="en-GB"/>
          </w:rPr>
          <w:t xml:space="preserve">    </w:t>
        </w:r>
      </w:ins>
      <w:ins w:id="830" w:author="RAN2#116bis-e" w:date="2022-01-26T17:59:00Z">
        <w:r>
          <w:rPr>
            <w:rFonts w:ascii="Courier New" w:hAnsi="Courier New"/>
            <w:sz w:val="16"/>
            <w:lang w:eastAsia="en-GB"/>
          </w:rPr>
          <w:t>musim-GapI</w:t>
        </w:r>
      </w:ins>
      <w:ins w:id="831" w:author="vivo(Boubacar)" w:date="2022-03-10T12:45:00Z">
        <w:r w:rsidR="00684DBA">
          <w:rPr>
            <w:rFonts w:ascii="Courier New" w:hAnsi="Courier New"/>
            <w:sz w:val="16"/>
            <w:lang w:eastAsia="en-GB"/>
          </w:rPr>
          <w:t>D</w:t>
        </w:r>
      </w:ins>
      <w:ins w:id="832" w:author="RAN2#116bis-e" w:date="2022-01-26T17:59:00Z">
        <w:r>
          <w:rPr>
            <w:rFonts w:ascii="Courier New" w:hAnsi="Courier New"/>
            <w:sz w:val="16"/>
            <w:lang w:eastAsia="en-GB"/>
          </w:rPr>
          <w:t>-r17</w:t>
        </w:r>
      </w:ins>
      <w:ins w:id="833" w:author="RAN2#116bis-e" w:date="2022-01-26T18:13:00Z">
        <w:r>
          <w:rPr>
            <w:rFonts w:ascii="Courier New" w:hAnsi="Courier New"/>
            <w:sz w:val="16"/>
            <w:lang w:eastAsia="en-GB"/>
          </w:rPr>
          <w:t xml:space="preserve">                  </w:t>
        </w:r>
      </w:ins>
      <w:ins w:id="834" w:author="vivo(Boubacar)" w:date="2022-03-10T12:46:00Z">
        <w:r w:rsidR="00C80A05">
          <w:rPr>
            <w:rFonts w:ascii="Courier New" w:hAnsi="Courier New"/>
            <w:sz w:val="16"/>
            <w:lang w:eastAsia="en-GB"/>
          </w:rPr>
          <w:t xml:space="preserve">      </w:t>
        </w:r>
      </w:ins>
      <w:ins w:id="835" w:author="RAN2#117-e" w:date="2022-03-02T10:40:00Z">
        <w:r>
          <w:rPr>
            <w:rFonts w:ascii="Courier New" w:hAnsi="Courier New"/>
            <w:sz w:val="16"/>
            <w:lang w:eastAsia="en-GB"/>
          </w:rPr>
          <w:t>MUSIM</w:t>
        </w:r>
      </w:ins>
      <w:ins w:id="836" w:author="RAN2#117-e" w:date="2022-02-15T14:31:00Z">
        <w:r>
          <w:rPr>
            <w:rFonts w:ascii="Courier New" w:hAnsi="Courier New"/>
            <w:sz w:val="16"/>
            <w:lang w:eastAsia="en-GB"/>
          </w:rPr>
          <w:t>-GapI</w:t>
        </w:r>
      </w:ins>
      <w:ins w:id="837" w:author="RAN2#117-e" w:date="2022-03-02T10:46:00Z">
        <w:r>
          <w:rPr>
            <w:rFonts w:ascii="Courier New" w:hAnsi="Courier New"/>
            <w:sz w:val="16"/>
            <w:lang w:eastAsia="en-GB"/>
          </w:rPr>
          <w:t>D</w:t>
        </w:r>
      </w:ins>
      <w:ins w:id="838" w:author="RAN2#116bis-e" w:date="2022-01-26T17:59:00Z">
        <w:r>
          <w:rPr>
            <w:rFonts w:ascii="Courier New" w:hAnsi="Courier New"/>
            <w:sz w:val="16"/>
            <w:lang w:eastAsia="en-GB"/>
          </w:rPr>
          <w:t>-r17</w:t>
        </w:r>
      </w:ins>
      <w:ins w:id="839" w:author="vivo(Boubacar)" w:date="2022-03-08T15:40:00Z">
        <w:r>
          <w:rPr>
            <w:rFonts w:ascii="Courier New" w:hAnsi="Courier New"/>
            <w:sz w:val="16"/>
            <w:lang w:eastAsia="en-GB"/>
          </w:rPr>
          <w:t xml:space="preserve">         </w:t>
        </w:r>
      </w:ins>
      <w:ins w:id="840" w:author="vivo(Boubacar)" w:date="2022-03-10T16:00:00Z">
        <w:r w:rsidR="0021438D">
          <w:rPr>
            <w:rFonts w:ascii="Courier New" w:hAnsi="Courier New"/>
            <w:sz w:val="16"/>
            <w:lang w:eastAsia="en-GB"/>
          </w:rPr>
          <w:t xml:space="preserve">   </w:t>
        </w:r>
      </w:ins>
      <w:ins w:id="841" w:author="vivo(Boubacar)" w:date="2022-03-08T15:40:00Z">
        <w:r>
          <w:rPr>
            <w:rFonts w:ascii="Courier New" w:hAnsi="Courier New"/>
            <w:sz w:val="16"/>
            <w:lang w:eastAsia="en-GB"/>
          </w:rPr>
          <w:t>OPTIONAL, -- Cond periodic</w:t>
        </w:r>
      </w:ins>
    </w:p>
    <w:p w14:paraId="755E14E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RAN2#116bis-e" w:date="2022-01-26T13:19:00Z"/>
          <w:rFonts w:ascii="Courier New" w:hAnsi="Courier New"/>
          <w:sz w:val="16"/>
          <w:lang w:eastAsia="en-GB"/>
        </w:rPr>
      </w:pPr>
      <w:ins w:id="843" w:author="RAN2#116bis-e" w:date="2022-01-26T18:01:00Z">
        <w:r>
          <w:rPr>
            <w:rFonts w:ascii="Courier New" w:hAnsi="Courier New"/>
            <w:sz w:val="16"/>
            <w:lang w:eastAsia="en-GB"/>
          </w:rPr>
          <w:t xml:space="preserve">    </w:t>
        </w:r>
      </w:ins>
      <w:ins w:id="844" w:author="RAN2#116bis-e" w:date="2022-01-26T13:19:00Z">
        <w:r>
          <w:rPr>
            <w:rFonts w:ascii="Courier New" w:hAnsi="Courier New"/>
            <w:sz w:val="16"/>
            <w:lang w:eastAsia="en-GB"/>
          </w:rPr>
          <w:t>musim-Starting-SFN-AndSubframe-r17     MUSIM-Starting-SFN-AndSubframe-r17         OPTIONAL, -- Cond aperiodic</w:t>
        </w:r>
      </w:ins>
    </w:p>
    <w:p w14:paraId="3554AE3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RAN2#116bis-e" w:date="2022-01-26T13:19:00Z"/>
          <w:rFonts w:ascii="Courier New" w:hAnsi="Courier New"/>
          <w:sz w:val="16"/>
          <w:lang w:eastAsia="en-GB"/>
        </w:rPr>
      </w:pPr>
      <w:ins w:id="846" w:author="RAN2#116bis-e" w:date="2022-01-26T13:19:00Z">
        <w:r>
          <w:rPr>
            <w:rFonts w:ascii="Courier New" w:hAnsi="Courier New"/>
            <w:sz w:val="16"/>
            <w:lang w:eastAsia="en-GB"/>
          </w:rPr>
          <w:t xml:space="preserve">    musim-GapLength-r17                    ENUMERATED {ms</w:t>
        </w:r>
      </w:ins>
      <w:ins w:id="847" w:author="RAN2#117-e" w:date="2022-02-24T13:48:00Z">
        <w:r>
          <w:rPr>
            <w:rFonts w:ascii="Courier New" w:hAnsi="Courier New"/>
            <w:sz w:val="16"/>
            <w:lang w:eastAsia="en-GB"/>
          </w:rPr>
          <w:t>3</w:t>
        </w:r>
      </w:ins>
      <w:ins w:id="848" w:author="RAN2#116bis-e" w:date="2022-01-26T13:19:00Z">
        <w:r>
          <w:rPr>
            <w:rFonts w:ascii="Courier New" w:hAnsi="Courier New"/>
            <w:sz w:val="16"/>
            <w:lang w:eastAsia="en-GB"/>
          </w:rPr>
          <w:t xml:space="preserve">, </w:t>
        </w:r>
      </w:ins>
      <w:ins w:id="849" w:author="RAN2#117-e" w:date="2022-02-24T13:48:00Z">
        <w:r>
          <w:rPr>
            <w:rFonts w:ascii="Courier New" w:hAnsi="Courier New"/>
            <w:sz w:val="16"/>
            <w:lang w:eastAsia="en-GB"/>
          </w:rPr>
          <w:t>ms4</w:t>
        </w:r>
      </w:ins>
      <w:ins w:id="850" w:author="RAN2#116bis-e" w:date="2022-01-26T13:19:00Z">
        <w:r>
          <w:rPr>
            <w:rFonts w:ascii="Courier New" w:hAnsi="Courier New"/>
            <w:sz w:val="16"/>
            <w:lang w:eastAsia="en-GB"/>
          </w:rPr>
          <w:t>, ms6, ms10, ms20}</w:t>
        </w:r>
      </w:ins>
      <w:ins w:id="851" w:author="RAN2#116bis-e" w:date="2022-01-26T13:21:00Z">
        <w:r>
          <w:rPr>
            <w:rFonts w:ascii="Courier New" w:hAnsi="Courier New"/>
            <w:sz w:val="16"/>
            <w:lang w:eastAsia="en-GB"/>
          </w:rPr>
          <w:t xml:space="preserve">         OPTIONAL</w:t>
        </w:r>
      </w:ins>
      <w:ins w:id="852" w:author="RAN2#116bis-e" w:date="2022-01-26T13:19:00Z">
        <w:r>
          <w:rPr>
            <w:rFonts w:ascii="Courier New" w:hAnsi="Courier New"/>
            <w:sz w:val="16"/>
            <w:lang w:eastAsia="en-GB"/>
          </w:rPr>
          <w:t xml:space="preserve">, </w:t>
        </w:r>
      </w:ins>
    </w:p>
    <w:p w14:paraId="0CAB8AB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853" w:author="RAN2#116bis-e" w:date="2022-01-26T13:19:00Z"/>
          <w:rFonts w:ascii="Courier New" w:hAnsi="Courier New"/>
          <w:sz w:val="16"/>
          <w:lang w:eastAsia="en-GB"/>
        </w:rPr>
      </w:pPr>
      <w:ins w:id="854" w:author="RAN2#116bis-e" w:date="2022-01-26T13:19:00Z">
        <w:r>
          <w:rPr>
            <w:rFonts w:ascii="Courier New" w:hAnsi="Courier New"/>
            <w:sz w:val="16"/>
            <w:lang w:eastAsia="ja-JP"/>
          </w:rPr>
          <w:t>musim-GapRepetitionAndOffset-</w:t>
        </w:r>
        <w:r>
          <w:rPr>
            <w:rFonts w:ascii="Courier New" w:hAnsi="Courier New"/>
            <w:sz w:val="16"/>
            <w:lang w:eastAsia="en-GB"/>
          </w:rPr>
          <w:t xml:space="preserve">r17       </w:t>
        </w:r>
        <w:r>
          <w:rPr>
            <w:rFonts w:ascii="Courier New" w:hAnsi="Courier New" w:hint="eastAsia"/>
            <w:sz w:val="16"/>
            <w:lang w:eastAsia="en-GB"/>
          </w:rPr>
          <w:t>CHOICE</w:t>
        </w:r>
        <w:r>
          <w:rPr>
            <w:rFonts w:ascii="Courier New" w:hAnsi="Courier New"/>
            <w:sz w:val="16"/>
            <w:lang w:eastAsia="en-GB"/>
          </w:rPr>
          <w:t xml:space="preserve"> {</w:t>
        </w:r>
      </w:ins>
    </w:p>
    <w:p w14:paraId="2BF513B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RAN2#116bis-e" w:date="2022-01-26T13:19:00Z"/>
          <w:rFonts w:ascii="Courier New" w:hAnsi="Courier New"/>
          <w:sz w:val="16"/>
          <w:lang w:eastAsia="en-GB"/>
        </w:rPr>
      </w:pPr>
      <w:ins w:id="856" w:author="RAN2#116bis-e" w:date="2022-01-26T13:19:00Z">
        <w:r>
          <w:rPr>
            <w:rFonts w:ascii="Courier New" w:hAnsi="Courier New"/>
            <w:sz w:val="16"/>
            <w:lang w:eastAsia="en-GB"/>
          </w:rPr>
          <w:t xml:space="preserve">        ms20-r17                            INTEGER (0..</w:t>
        </w:r>
      </w:ins>
      <w:ins w:id="857" w:author="RAN2#116bis-e" w:date="2022-01-26T15:59:00Z">
        <w:r>
          <w:rPr>
            <w:rFonts w:ascii="Courier New" w:hAnsi="Courier New"/>
            <w:sz w:val="16"/>
            <w:lang w:eastAsia="en-GB"/>
          </w:rPr>
          <w:t>19</w:t>
        </w:r>
      </w:ins>
      <w:ins w:id="858" w:author="RAN2#116bis-e" w:date="2022-01-26T13:19:00Z">
        <w:r>
          <w:rPr>
            <w:rFonts w:ascii="Courier New" w:hAnsi="Courier New"/>
            <w:sz w:val="16"/>
            <w:lang w:eastAsia="en-GB"/>
          </w:rPr>
          <w:t>),</w:t>
        </w:r>
      </w:ins>
    </w:p>
    <w:p w14:paraId="7402957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RAN2#116bis-e" w:date="2022-01-26T13:19:00Z"/>
          <w:rFonts w:ascii="Courier New" w:hAnsi="Courier New"/>
          <w:sz w:val="16"/>
          <w:lang w:val="sv-SE" w:eastAsia="en-GB"/>
        </w:rPr>
      </w:pPr>
      <w:ins w:id="860" w:author="RAN2#116bis-e" w:date="2022-01-26T13:19:00Z">
        <w:r>
          <w:rPr>
            <w:rFonts w:ascii="Courier New" w:hAnsi="Courier New"/>
            <w:sz w:val="16"/>
            <w:lang w:eastAsia="en-GB"/>
          </w:rPr>
          <w:t xml:space="preserve">        </w:t>
        </w:r>
        <w:r>
          <w:rPr>
            <w:rFonts w:ascii="Courier New" w:hAnsi="Courier New"/>
            <w:sz w:val="16"/>
            <w:lang w:val="sv-SE" w:eastAsia="en-GB"/>
          </w:rPr>
          <w:t>ms40-r17                            INTEGER (0..</w:t>
        </w:r>
      </w:ins>
      <w:ins w:id="861" w:author="RAN2#116bis-e" w:date="2022-01-26T16:00:00Z">
        <w:r>
          <w:rPr>
            <w:rFonts w:ascii="Courier New" w:hAnsi="Courier New"/>
            <w:sz w:val="16"/>
            <w:lang w:val="sv-SE" w:eastAsia="en-GB"/>
          </w:rPr>
          <w:t>39</w:t>
        </w:r>
      </w:ins>
      <w:ins w:id="862" w:author="RAN2#116bis-e" w:date="2022-01-26T13:19:00Z">
        <w:r>
          <w:rPr>
            <w:rFonts w:ascii="Courier New" w:hAnsi="Courier New"/>
            <w:sz w:val="16"/>
            <w:lang w:val="sv-SE" w:eastAsia="en-GB"/>
          </w:rPr>
          <w:t>),</w:t>
        </w:r>
      </w:ins>
    </w:p>
    <w:p w14:paraId="222D00B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RAN2#116bis-e" w:date="2022-01-26T13:19:00Z"/>
          <w:rFonts w:ascii="Courier New" w:hAnsi="Courier New"/>
          <w:sz w:val="16"/>
          <w:lang w:val="sv-SE" w:eastAsia="en-GB"/>
        </w:rPr>
      </w:pPr>
      <w:ins w:id="864" w:author="RAN2#116bis-e" w:date="2022-01-26T13:19:00Z">
        <w:r>
          <w:rPr>
            <w:rFonts w:ascii="Courier New" w:hAnsi="Courier New"/>
            <w:sz w:val="16"/>
            <w:lang w:val="sv-SE" w:eastAsia="en-GB"/>
          </w:rPr>
          <w:t xml:space="preserve">        ms80-r17                            INTEGER (0..</w:t>
        </w:r>
      </w:ins>
      <w:ins w:id="865" w:author="RAN2#116bis-e" w:date="2022-01-26T16:01:00Z">
        <w:r>
          <w:rPr>
            <w:rFonts w:ascii="Courier New" w:hAnsi="Courier New"/>
            <w:sz w:val="16"/>
            <w:lang w:val="sv-SE" w:eastAsia="en-GB"/>
          </w:rPr>
          <w:t>79</w:t>
        </w:r>
      </w:ins>
      <w:ins w:id="866" w:author="RAN2#116bis-e" w:date="2022-01-26T13:19:00Z">
        <w:r>
          <w:rPr>
            <w:rFonts w:ascii="Courier New" w:hAnsi="Courier New"/>
            <w:sz w:val="16"/>
            <w:lang w:val="sv-SE" w:eastAsia="en-GB"/>
          </w:rPr>
          <w:t>),</w:t>
        </w:r>
      </w:ins>
    </w:p>
    <w:p w14:paraId="3380A04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RAN2#116bis-e" w:date="2022-01-26T13:19:00Z"/>
          <w:rFonts w:ascii="Courier New" w:hAnsi="Courier New"/>
          <w:sz w:val="16"/>
          <w:lang w:val="sv-SE" w:eastAsia="en-GB"/>
        </w:rPr>
      </w:pPr>
      <w:ins w:id="868" w:author="RAN2#116bis-e" w:date="2022-01-26T13:19:00Z">
        <w:r>
          <w:rPr>
            <w:rFonts w:ascii="Courier New" w:hAnsi="Courier New"/>
            <w:sz w:val="16"/>
            <w:lang w:val="sv-SE" w:eastAsia="en-GB"/>
          </w:rPr>
          <w:lastRenderedPageBreak/>
          <w:t xml:space="preserve">        ms160-r17                           INTEGER (0..</w:t>
        </w:r>
      </w:ins>
      <w:ins w:id="869" w:author="RAN2#116bis-e" w:date="2022-01-26T16:02:00Z">
        <w:r>
          <w:rPr>
            <w:rFonts w:ascii="Courier New" w:hAnsi="Courier New"/>
            <w:sz w:val="16"/>
            <w:lang w:val="sv-SE" w:eastAsia="en-GB"/>
          </w:rPr>
          <w:t>159</w:t>
        </w:r>
      </w:ins>
      <w:ins w:id="870" w:author="RAN2#116bis-e" w:date="2022-01-26T13:19:00Z">
        <w:r>
          <w:rPr>
            <w:rFonts w:ascii="Courier New" w:hAnsi="Courier New"/>
            <w:sz w:val="16"/>
            <w:lang w:val="sv-SE" w:eastAsia="en-GB"/>
          </w:rPr>
          <w:t>),</w:t>
        </w:r>
      </w:ins>
    </w:p>
    <w:p w14:paraId="6891A80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RAN2#116bis-e" w:date="2022-01-26T13:19:00Z"/>
          <w:rFonts w:ascii="Courier New" w:hAnsi="Courier New"/>
          <w:sz w:val="16"/>
          <w:lang w:val="sv-SE" w:eastAsia="en-GB"/>
        </w:rPr>
      </w:pPr>
      <w:ins w:id="872" w:author="RAN2#116bis-e" w:date="2022-01-26T13:19:00Z">
        <w:r>
          <w:rPr>
            <w:rFonts w:ascii="Courier New" w:hAnsi="Courier New"/>
            <w:sz w:val="16"/>
            <w:lang w:val="sv-SE" w:eastAsia="en-GB"/>
          </w:rPr>
          <w:t xml:space="preserve">        ms320-r17                           INTEGER (0..</w:t>
        </w:r>
      </w:ins>
      <w:ins w:id="873" w:author="RAN2#116bis-e" w:date="2022-01-26T16:02:00Z">
        <w:r>
          <w:rPr>
            <w:rFonts w:ascii="Courier New" w:hAnsi="Courier New"/>
            <w:sz w:val="16"/>
            <w:lang w:val="sv-SE" w:eastAsia="en-GB"/>
          </w:rPr>
          <w:t>319</w:t>
        </w:r>
      </w:ins>
      <w:ins w:id="874" w:author="RAN2#116bis-e" w:date="2022-01-26T13:19:00Z">
        <w:r>
          <w:rPr>
            <w:rFonts w:ascii="Courier New" w:hAnsi="Courier New"/>
            <w:sz w:val="16"/>
            <w:lang w:val="sv-SE" w:eastAsia="en-GB"/>
          </w:rPr>
          <w:t>),</w:t>
        </w:r>
      </w:ins>
    </w:p>
    <w:p w14:paraId="36E8AF8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RAN2#116bis-e" w:date="2022-01-26T13:19:00Z"/>
          <w:rFonts w:ascii="Courier New" w:hAnsi="Courier New"/>
          <w:sz w:val="16"/>
          <w:lang w:val="sv-SE" w:eastAsia="en-GB"/>
        </w:rPr>
      </w:pPr>
      <w:ins w:id="876" w:author="RAN2#116bis-e" w:date="2022-01-26T13:19:00Z">
        <w:r>
          <w:rPr>
            <w:rFonts w:ascii="Courier New" w:hAnsi="Courier New"/>
            <w:sz w:val="16"/>
            <w:lang w:val="sv-SE" w:eastAsia="en-GB"/>
          </w:rPr>
          <w:t xml:space="preserve">        ms640-r17                           INTEGER (0..</w:t>
        </w:r>
      </w:ins>
      <w:ins w:id="877" w:author="RAN2#116bis-e" w:date="2022-01-26T17:36:00Z">
        <w:r>
          <w:rPr>
            <w:rFonts w:ascii="Courier New" w:hAnsi="Courier New"/>
            <w:sz w:val="16"/>
            <w:lang w:val="sv-SE" w:eastAsia="en-GB"/>
          </w:rPr>
          <w:t>6</w:t>
        </w:r>
      </w:ins>
      <w:ins w:id="878" w:author="RAN2#116bis-e" w:date="2022-01-26T16:03:00Z">
        <w:r>
          <w:rPr>
            <w:rFonts w:ascii="Courier New" w:hAnsi="Courier New"/>
            <w:sz w:val="16"/>
            <w:lang w:val="sv-SE" w:eastAsia="en-GB"/>
          </w:rPr>
          <w:t>39</w:t>
        </w:r>
      </w:ins>
      <w:ins w:id="879" w:author="RAN2#116bis-e" w:date="2022-01-26T13:19:00Z">
        <w:r>
          <w:rPr>
            <w:rFonts w:ascii="Courier New" w:hAnsi="Courier New"/>
            <w:sz w:val="16"/>
            <w:lang w:val="sv-SE" w:eastAsia="en-GB"/>
          </w:rPr>
          <w:t>),</w:t>
        </w:r>
      </w:ins>
    </w:p>
    <w:p w14:paraId="17A369E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RAN2#116bis-e" w:date="2022-01-26T13:19:00Z"/>
          <w:rFonts w:ascii="Courier New" w:hAnsi="Courier New"/>
          <w:sz w:val="16"/>
          <w:lang w:val="sv-SE" w:eastAsia="en-GB"/>
        </w:rPr>
      </w:pPr>
      <w:ins w:id="881" w:author="RAN2#116bis-e" w:date="2022-01-26T13:19:00Z">
        <w:r>
          <w:rPr>
            <w:rFonts w:ascii="Courier New" w:hAnsi="Courier New"/>
            <w:sz w:val="16"/>
            <w:lang w:val="sv-SE" w:eastAsia="en-GB"/>
          </w:rPr>
          <w:t xml:space="preserve">        ms1280-r17                          INTEGER (0..</w:t>
        </w:r>
      </w:ins>
      <w:ins w:id="882" w:author="RAN2#116bis-e" w:date="2022-01-26T16:03:00Z">
        <w:r>
          <w:rPr>
            <w:rFonts w:ascii="Courier New" w:hAnsi="Courier New"/>
            <w:sz w:val="16"/>
            <w:lang w:val="sv-SE" w:eastAsia="en-GB"/>
          </w:rPr>
          <w:t>1279</w:t>
        </w:r>
      </w:ins>
      <w:ins w:id="883" w:author="RAN2#116bis-e" w:date="2022-01-26T13:19:00Z">
        <w:r>
          <w:rPr>
            <w:rFonts w:ascii="Courier New" w:hAnsi="Courier New"/>
            <w:sz w:val="16"/>
            <w:lang w:val="sv-SE" w:eastAsia="en-GB"/>
          </w:rPr>
          <w:t>),</w:t>
        </w:r>
      </w:ins>
    </w:p>
    <w:p w14:paraId="73216BF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RAN2#116bis-e" w:date="2022-01-26T13:19:00Z"/>
          <w:rFonts w:ascii="Courier New" w:hAnsi="Courier New"/>
          <w:sz w:val="16"/>
          <w:lang w:val="sv-SE" w:eastAsia="en-GB"/>
        </w:rPr>
      </w:pPr>
      <w:ins w:id="885" w:author="RAN2#116bis-e" w:date="2022-01-26T13:19:00Z">
        <w:r>
          <w:rPr>
            <w:rFonts w:ascii="Courier New" w:hAnsi="Courier New"/>
            <w:sz w:val="16"/>
            <w:lang w:val="sv-SE" w:eastAsia="en-GB"/>
          </w:rPr>
          <w:t xml:space="preserve">        ms2560-r17                          INTEGER (0..</w:t>
        </w:r>
      </w:ins>
      <w:ins w:id="886" w:author="RAN2#116bis-e" w:date="2022-01-26T16:03:00Z">
        <w:r>
          <w:rPr>
            <w:rFonts w:ascii="Courier New" w:hAnsi="Courier New"/>
            <w:sz w:val="16"/>
            <w:lang w:val="sv-SE" w:eastAsia="en-GB"/>
          </w:rPr>
          <w:t>2559</w:t>
        </w:r>
      </w:ins>
      <w:ins w:id="887" w:author="RAN2#116bis-e" w:date="2022-01-26T13:19:00Z">
        <w:r>
          <w:rPr>
            <w:rFonts w:ascii="Courier New" w:hAnsi="Courier New"/>
            <w:sz w:val="16"/>
            <w:lang w:val="sv-SE" w:eastAsia="en-GB"/>
          </w:rPr>
          <w:t>),</w:t>
        </w:r>
      </w:ins>
    </w:p>
    <w:p w14:paraId="64371E3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RAN2#117-e" w:date="2022-02-24T13:50:00Z"/>
          <w:rFonts w:ascii="Courier New" w:hAnsi="Courier New"/>
          <w:sz w:val="16"/>
          <w:lang w:val="sv-SE" w:eastAsia="en-GB"/>
        </w:rPr>
      </w:pPr>
      <w:ins w:id="889" w:author="RAN2#117-e" w:date="2022-02-24T13:50:00Z">
        <w:r>
          <w:rPr>
            <w:rFonts w:ascii="Courier New" w:hAnsi="Courier New"/>
            <w:sz w:val="16"/>
            <w:lang w:val="sv-SE" w:eastAsia="en-GB"/>
          </w:rPr>
          <w:t xml:space="preserve">        ms51</w:t>
        </w:r>
      </w:ins>
      <w:ins w:id="890" w:author="RAN2#117-e" w:date="2022-02-24T13:56:00Z">
        <w:r>
          <w:rPr>
            <w:rFonts w:ascii="Courier New" w:hAnsi="Courier New"/>
            <w:sz w:val="16"/>
            <w:lang w:val="sv-SE" w:eastAsia="en-GB"/>
          </w:rPr>
          <w:t>2</w:t>
        </w:r>
      </w:ins>
      <w:ins w:id="891" w:author="RAN2#117-e" w:date="2022-02-24T13:50:00Z">
        <w:r>
          <w:rPr>
            <w:rFonts w:ascii="Courier New" w:hAnsi="Courier New"/>
            <w:sz w:val="16"/>
            <w:lang w:val="sv-SE" w:eastAsia="en-GB"/>
          </w:rPr>
          <w:t>0-r17                          INTEGER (0..</w:t>
        </w:r>
      </w:ins>
      <w:ins w:id="892" w:author="RAN2#117-e" w:date="2022-02-24T13:51:00Z">
        <w:r>
          <w:rPr>
            <w:rFonts w:ascii="Courier New" w:hAnsi="Courier New"/>
            <w:sz w:val="16"/>
            <w:lang w:val="sv-SE" w:eastAsia="en-GB"/>
          </w:rPr>
          <w:t>51</w:t>
        </w:r>
      </w:ins>
      <w:ins w:id="893" w:author="RAN2#117-e" w:date="2022-03-01T10:05:00Z">
        <w:r>
          <w:rPr>
            <w:rFonts w:ascii="Courier New" w:hAnsi="Courier New"/>
            <w:sz w:val="16"/>
            <w:lang w:val="sv-SE" w:eastAsia="en-GB"/>
          </w:rPr>
          <w:t>1</w:t>
        </w:r>
      </w:ins>
      <w:ins w:id="894" w:author="RAN2#117-e" w:date="2022-02-24T13:50:00Z">
        <w:r>
          <w:rPr>
            <w:rFonts w:ascii="Courier New" w:hAnsi="Courier New"/>
            <w:sz w:val="16"/>
            <w:lang w:val="sv-SE" w:eastAsia="en-GB"/>
          </w:rPr>
          <w:t>9),</w:t>
        </w:r>
      </w:ins>
    </w:p>
    <w:p w14:paraId="3190302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RAN2#116bis-e" w:date="2022-01-26T13:19:00Z"/>
          <w:rFonts w:ascii="Courier New" w:hAnsi="Courier New"/>
          <w:sz w:val="16"/>
          <w:lang w:eastAsia="en-GB"/>
        </w:rPr>
      </w:pPr>
      <w:ins w:id="896" w:author="RAN2#116bis-e" w:date="2022-01-26T13:19:00Z">
        <w:r>
          <w:rPr>
            <w:rFonts w:ascii="Courier New" w:hAnsi="Courier New"/>
            <w:sz w:val="16"/>
            <w:lang w:val="sv-SE" w:eastAsia="en-GB"/>
          </w:rPr>
          <w:t xml:space="preserve">        </w:t>
        </w:r>
        <w:r>
          <w:rPr>
            <w:rFonts w:ascii="Courier New" w:hAnsi="Courier New"/>
            <w:sz w:val="16"/>
            <w:lang w:eastAsia="en-GB"/>
          </w:rPr>
          <w:t>...</w:t>
        </w:r>
      </w:ins>
    </w:p>
    <w:p w14:paraId="0393224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897" w:author="RAN2#116bis-e" w:date="2022-01-26T13:19:00Z"/>
          <w:rFonts w:ascii="Courier New" w:hAnsi="Courier New"/>
          <w:sz w:val="16"/>
          <w:lang w:eastAsia="ja-JP"/>
        </w:rPr>
      </w:pPr>
      <w:ins w:id="898" w:author="RAN2#116bis-e" w:date="2022-01-26T13:19:00Z">
        <w:r>
          <w:rPr>
            <w:rFonts w:ascii="Courier New" w:hAnsi="Courier New"/>
            <w:sz w:val="16"/>
            <w:lang w:eastAsia="ja-JP"/>
          </w:rPr>
          <w:t>}         OPTIONAL -- Cond periodic</w:t>
        </w:r>
      </w:ins>
    </w:p>
    <w:p w14:paraId="3E96D1C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RAN2#116bis-e" w:date="2022-01-26T13:19:00Z"/>
          <w:rFonts w:ascii="Courier New" w:eastAsia="宋体" w:hAnsi="Courier New"/>
          <w:sz w:val="16"/>
          <w:lang w:val="en-US" w:eastAsia="zh-CN"/>
        </w:rPr>
      </w:pPr>
      <w:ins w:id="900" w:author="RAN2#116bis-e" w:date="2022-01-26T13:19:00Z">
        <w:r>
          <w:rPr>
            <w:rFonts w:ascii="Courier New" w:eastAsia="宋体" w:hAnsi="Courier New"/>
            <w:sz w:val="16"/>
            <w:lang w:val="en-US" w:eastAsia="zh-CN"/>
          </w:rPr>
          <w:t>}</w:t>
        </w:r>
      </w:ins>
    </w:p>
    <w:p w14:paraId="3AFAFD9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RAN2#116bis-e" w:date="2022-01-26T13:19:00Z"/>
          <w:rFonts w:ascii="Courier New" w:hAnsi="Courier New"/>
          <w:sz w:val="16"/>
          <w:lang w:eastAsia="en-GB"/>
        </w:rPr>
      </w:pPr>
      <w:ins w:id="902" w:author="RAN2#116bis-e" w:date="2022-01-26T13:19:00Z">
        <w:r>
          <w:rPr>
            <w:rFonts w:ascii="Courier New" w:hAnsi="Courier New"/>
            <w:sz w:val="16"/>
            <w:lang w:eastAsia="ja-JP"/>
          </w:rPr>
          <w:t>MUSIM-Starting-SFN-AndSubframe-</w:t>
        </w:r>
        <w:r>
          <w:rPr>
            <w:rFonts w:ascii="Courier New" w:hAnsi="Courier New"/>
            <w:sz w:val="16"/>
            <w:lang w:eastAsia="en-GB"/>
          </w:rPr>
          <w:t>r17 ::=            SEQUENCE {</w:t>
        </w:r>
      </w:ins>
    </w:p>
    <w:p w14:paraId="49E0319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RAN2#116bis-e" w:date="2022-01-26T13:19:00Z"/>
          <w:rFonts w:ascii="Courier New" w:hAnsi="Courier New"/>
          <w:sz w:val="16"/>
          <w:lang w:val="sv-SE" w:eastAsia="en-GB"/>
        </w:rPr>
      </w:pPr>
      <w:ins w:id="904" w:author="RAN2#116bis-e" w:date="2022-01-26T13:19:00Z">
        <w:r>
          <w:rPr>
            <w:rFonts w:ascii="Courier New" w:hAnsi="Courier New"/>
            <w:sz w:val="16"/>
            <w:lang w:eastAsia="en-GB"/>
          </w:rPr>
          <w:t xml:space="preserve">    </w:t>
        </w:r>
        <w:r>
          <w:rPr>
            <w:rFonts w:ascii="Courier New" w:hAnsi="Courier New"/>
            <w:sz w:val="16"/>
            <w:lang w:val="sv-SE" w:eastAsia="en-GB"/>
          </w:rPr>
          <w:t>starting-SFN-r17            INTEGER (0..1023),</w:t>
        </w:r>
      </w:ins>
    </w:p>
    <w:p w14:paraId="38DB91F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RAN2#116bis-e" w:date="2022-01-26T13:19:00Z"/>
          <w:rFonts w:ascii="Courier New" w:hAnsi="Courier New"/>
          <w:sz w:val="16"/>
          <w:lang w:val="sv-SE" w:eastAsia="en-GB"/>
        </w:rPr>
      </w:pPr>
      <w:ins w:id="906" w:author="RAN2#116bis-e" w:date="2022-01-26T13:19:00Z">
        <w:r>
          <w:rPr>
            <w:rFonts w:ascii="Courier New" w:hAnsi="Courier New"/>
            <w:sz w:val="16"/>
            <w:lang w:val="sv-SE" w:eastAsia="en-GB"/>
          </w:rPr>
          <w:t xml:space="preserve">    startingSubframe-r17        INTEGER (0..9)</w:t>
        </w:r>
      </w:ins>
    </w:p>
    <w:p w14:paraId="5A7AE92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7" w:author="RAN2#116bis-e" w:date="2022-01-26T13:19:00Z"/>
          <w:rFonts w:ascii="Courier New" w:hAnsi="Courier New"/>
          <w:sz w:val="16"/>
          <w:lang w:eastAsia="ja-JP"/>
        </w:rPr>
      </w:pPr>
      <w:ins w:id="908" w:author="RAN2#116bis-e" w:date="2022-01-26T13:19:00Z">
        <w:r>
          <w:rPr>
            <w:rFonts w:ascii="Courier New" w:hAnsi="Courier New"/>
            <w:sz w:val="16"/>
            <w:lang w:eastAsia="ja-JP"/>
          </w:rPr>
          <w:t>}</w:t>
        </w:r>
      </w:ins>
    </w:p>
    <w:p w14:paraId="38502B48"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RAN2#115-e" w:date="2021-10-13T15:09:00Z"/>
          <w:rFonts w:ascii="Courier New" w:hAnsi="Courier New"/>
          <w:sz w:val="16"/>
          <w:lang w:eastAsia="en-GB"/>
        </w:rPr>
      </w:pPr>
    </w:p>
    <w:p w14:paraId="76992B0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RAN2#115-e" w:date="2021-10-13T15:09:00Z"/>
          <w:rFonts w:ascii="Courier New" w:hAnsi="Courier New"/>
          <w:color w:val="808080"/>
          <w:sz w:val="16"/>
          <w:lang w:eastAsia="en-GB"/>
        </w:rPr>
      </w:pPr>
      <w:ins w:id="911" w:author="RAN2#115-e" w:date="2021-10-13T15:09:00Z">
        <w:r>
          <w:rPr>
            <w:rFonts w:ascii="Courier New" w:hAnsi="Courier New"/>
            <w:color w:val="808080"/>
            <w:sz w:val="16"/>
            <w:lang w:eastAsia="en-GB"/>
          </w:rPr>
          <w:t>-- TAG-</w:t>
        </w:r>
      </w:ins>
      <w:ins w:id="912" w:author="RAN2#117-e" w:date="2022-02-18T14:10:00Z">
        <w:r>
          <w:rPr>
            <w:rFonts w:ascii="Courier New" w:hAnsi="Courier New"/>
            <w:color w:val="808080"/>
            <w:sz w:val="16"/>
            <w:lang w:eastAsia="en-GB"/>
          </w:rPr>
          <w:t>MUSIM-GAPCONFIG</w:t>
        </w:r>
      </w:ins>
      <w:ins w:id="913" w:author="RAN2#115-e" w:date="2021-10-13T15:09:00Z">
        <w:r>
          <w:rPr>
            <w:rFonts w:ascii="Courier New" w:hAnsi="Courier New"/>
            <w:color w:val="808080"/>
            <w:sz w:val="16"/>
            <w:lang w:eastAsia="en-GB"/>
          </w:rPr>
          <w:t>-STOP</w:t>
        </w:r>
      </w:ins>
    </w:p>
    <w:p w14:paraId="6D142BB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RAN2#115-e" w:date="2021-10-13T15:09:00Z"/>
          <w:rFonts w:ascii="Courier New" w:hAnsi="Courier New"/>
          <w:color w:val="808080"/>
          <w:sz w:val="16"/>
          <w:lang w:eastAsia="en-GB"/>
        </w:rPr>
      </w:pPr>
      <w:ins w:id="915" w:author="RAN2#115-e" w:date="2021-10-13T15:09:00Z">
        <w:r>
          <w:rPr>
            <w:rFonts w:ascii="Courier New" w:hAnsi="Courier New"/>
            <w:color w:val="808080"/>
            <w:sz w:val="16"/>
            <w:lang w:eastAsia="en-GB"/>
          </w:rPr>
          <w:t>-- ASN1STOP</w:t>
        </w:r>
      </w:ins>
    </w:p>
    <w:p w14:paraId="39DD0D3A" w14:textId="77777777" w:rsidR="00222995" w:rsidRDefault="00222995">
      <w:pPr>
        <w:overflowPunct w:val="0"/>
        <w:autoSpaceDE w:val="0"/>
        <w:autoSpaceDN w:val="0"/>
        <w:adjustRightInd w:val="0"/>
        <w:textAlignment w:val="baseline"/>
        <w:rPr>
          <w:ins w:id="916" w:author="RAN2#115-e" w:date="2021-10-13T15:09:00Z"/>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222995" w14:paraId="784B1774" w14:textId="77777777">
        <w:trPr>
          <w:cantSplit/>
          <w:trHeight w:val="52"/>
          <w:tblHeader/>
          <w:ins w:id="917" w:author="RAN2#115-e" w:date="2021-10-13T15:09:00Z"/>
        </w:trPr>
        <w:tc>
          <w:tcPr>
            <w:tcW w:w="14205" w:type="dxa"/>
            <w:tcBorders>
              <w:top w:val="single" w:sz="4" w:space="0" w:color="808080"/>
              <w:left w:val="single" w:sz="4" w:space="0" w:color="808080"/>
              <w:bottom w:val="single" w:sz="4" w:space="0" w:color="808080"/>
              <w:right w:val="single" w:sz="4" w:space="0" w:color="808080"/>
            </w:tcBorders>
          </w:tcPr>
          <w:p w14:paraId="70514182" w14:textId="77777777" w:rsidR="00222995" w:rsidRDefault="0053701B">
            <w:pPr>
              <w:keepNext/>
              <w:keepLines/>
              <w:overflowPunct w:val="0"/>
              <w:autoSpaceDE w:val="0"/>
              <w:autoSpaceDN w:val="0"/>
              <w:adjustRightInd w:val="0"/>
              <w:spacing w:after="0"/>
              <w:jc w:val="center"/>
              <w:textAlignment w:val="baseline"/>
              <w:rPr>
                <w:ins w:id="918" w:author="RAN2#115-e" w:date="2021-10-13T15:09:00Z"/>
                <w:rFonts w:ascii="Arial" w:hAnsi="Arial"/>
                <w:b/>
                <w:sz w:val="18"/>
                <w:lang w:eastAsia="en-GB"/>
              </w:rPr>
            </w:pPr>
            <w:ins w:id="919" w:author="RAN2#115-e" w:date="2021-10-13T15:09:00Z">
              <w:r>
                <w:rPr>
                  <w:rFonts w:ascii="Arial" w:hAnsi="Arial"/>
                  <w:b/>
                  <w:i/>
                  <w:sz w:val="18"/>
                  <w:lang w:eastAsia="en-GB"/>
                </w:rPr>
                <w:t>M</w:t>
              </w:r>
            </w:ins>
            <w:ins w:id="920" w:author="RAN2#115-e" w:date="2021-10-13T15:23:00Z">
              <w:r>
                <w:rPr>
                  <w:rFonts w:ascii="Arial" w:hAnsi="Arial"/>
                  <w:b/>
                  <w:i/>
                  <w:sz w:val="18"/>
                  <w:lang w:eastAsia="en-GB"/>
                </w:rPr>
                <w:t>USIM-</w:t>
              </w:r>
            </w:ins>
            <w:ins w:id="921" w:author="RAN2#115-e" w:date="2021-10-13T15:09:00Z">
              <w:r>
                <w:rPr>
                  <w:rFonts w:ascii="Arial" w:hAnsi="Arial"/>
                  <w:b/>
                  <w:i/>
                  <w:sz w:val="18"/>
                  <w:lang w:eastAsia="en-GB"/>
                </w:rPr>
                <w:t>GapConfig</w:t>
              </w:r>
              <w:r>
                <w:rPr>
                  <w:rFonts w:ascii="Arial" w:hAnsi="Arial"/>
                  <w:b/>
                  <w:iCs/>
                  <w:sz w:val="18"/>
                  <w:lang w:eastAsia="en-GB"/>
                </w:rPr>
                <w:t xml:space="preserve"> field descriptions</w:t>
              </w:r>
            </w:ins>
          </w:p>
        </w:tc>
      </w:tr>
      <w:tr w:rsidR="00222995" w14:paraId="571446D7" w14:textId="77777777">
        <w:trPr>
          <w:cantSplit/>
          <w:trHeight w:val="52"/>
          <w:tblHeader/>
          <w:ins w:id="922" w:author="RAN2#117-e" w:date="2022-03-01T10:01:00Z"/>
        </w:trPr>
        <w:tc>
          <w:tcPr>
            <w:tcW w:w="14205" w:type="dxa"/>
            <w:tcBorders>
              <w:top w:val="single" w:sz="4" w:space="0" w:color="808080"/>
              <w:left w:val="single" w:sz="4" w:space="0" w:color="808080"/>
              <w:bottom w:val="single" w:sz="4" w:space="0" w:color="808080"/>
              <w:right w:val="single" w:sz="4" w:space="0" w:color="808080"/>
            </w:tcBorders>
          </w:tcPr>
          <w:p w14:paraId="73CFA776" w14:textId="77777777" w:rsidR="00222995" w:rsidRDefault="0053701B">
            <w:pPr>
              <w:pStyle w:val="TAL"/>
              <w:rPr>
                <w:ins w:id="923" w:author="RAN2#117-e" w:date="2022-03-01T10:01:00Z"/>
                <w:rFonts w:cs="Arial"/>
                <w:b/>
                <w:bCs/>
                <w:i/>
                <w:szCs w:val="18"/>
                <w:lang w:eastAsia="en-GB"/>
              </w:rPr>
            </w:pPr>
            <w:ins w:id="924" w:author="RAN2#117-e" w:date="2022-03-01T10:01:00Z">
              <w:r>
                <w:rPr>
                  <w:rFonts w:cs="Arial"/>
                  <w:b/>
                  <w:bCs/>
                  <w:i/>
                  <w:szCs w:val="18"/>
                  <w:lang w:eastAsia="en-GB"/>
                </w:rPr>
                <w:t>musim-</w:t>
              </w:r>
            </w:ins>
            <w:ins w:id="925" w:author="RAN2#117-e" w:date="2022-03-01T10:03:00Z">
              <w:r>
                <w:rPr>
                  <w:rFonts w:cs="Arial"/>
                  <w:b/>
                  <w:bCs/>
                  <w:i/>
                  <w:szCs w:val="18"/>
                  <w:lang w:eastAsia="en-GB"/>
                </w:rPr>
                <w:t>AperiodicGap</w:t>
              </w:r>
            </w:ins>
          </w:p>
          <w:p w14:paraId="0058507C" w14:textId="77777777" w:rsidR="00222995" w:rsidRDefault="0053701B">
            <w:pPr>
              <w:keepNext/>
              <w:keepLines/>
              <w:overflowPunct w:val="0"/>
              <w:autoSpaceDE w:val="0"/>
              <w:autoSpaceDN w:val="0"/>
              <w:adjustRightInd w:val="0"/>
              <w:spacing w:after="0"/>
              <w:textAlignment w:val="baseline"/>
              <w:rPr>
                <w:ins w:id="926" w:author="RAN2#117-e" w:date="2022-03-01T10:01:00Z"/>
                <w:rFonts w:ascii="Arial" w:hAnsi="Arial"/>
                <w:b/>
                <w:i/>
                <w:sz w:val="18"/>
                <w:lang w:eastAsia="en-GB"/>
              </w:rPr>
            </w:pPr>
            <w:ins w:id="927" w:author="vivo(Boubacar)" w:date="2022-03-08T15:43:00Z">
              <w:r w:rsidRPr="00333BBE">
                <w:rPr>
                  <w:rFonts w:ascii="Arial" w:hAnsi="Arial" w:cs="Arial"/>
                  <w:sz w:val="18"/>
                  <w:szCs w:val="18"/>
                  <w:lang w:eastAsia="sv-SE"/>
                </w:rPr>
                <w:t>Indicate that the UE is allowed to use the MUSIM aperiodic gap if requested in the UEAssistanceInformation</w:t>
              </w:r>
            </w:ins>
            <w:ins w:id="928" w:author="RAN2#117-e" w:date="2022-03-01T10:01:00Z">
              <w:r>
                <w:rPr>
                  <w:rFonts w:ascii="Arial" w:hAnsi="Arial" w:cs="Arial"/>
                  <w:sz w:val="18"/>
                  <w:szCs w:val="18"/>
                  <w:lang w:eastAsia="sv-SE"/>
                </w:rPr>
                <w:t>.</w:t>
              </w:r>
            </w:ins>
          </w:p>
        </w:tc>
      </w:tr>
      <w:tr w:rsidR="00222995" w14:paraId="24FB9D89" w14:textId="77777777">
        <w:trPr>
          <w:cantSplit/>
          <w:ins w:id="929" w:author="RAN2#117-e" w:date="2022-02-15T11:15:00Z"/>
        </w:trPr>
        <w:tc>
          <w:tcPr>
            <w:tcW w:w="14205" w:type="dxa"/>
            <w:tcBorders>
              <w:top w:val="single" w:sz="4" w:space="0" w:color="808080"/>
              <w:left w:val="single" w:sz="4" w:space="0" w:color="808080"/>
              <w:bottom w:val="single" w:sz="4" w:space="0" w:color="808080"/>
              <w:right w:val="single" w:sz="4" w:space="0" w:color="808080"/>
            </w:tcBorders>
          </w:tcPr>
          <w:p w14:paraId="3FEE7CE0" w14:textId="77777777" w:rsidR="00222995" w:rsidRDefault="0053701B">
            <w:pPr>
              <w:pStyle w:val="TAL"/>
              <w:rPr>
                <w:ins w:id="930" w:author="RAN2#117-e" w:date="2022-02-15T11:16:00Z"/>
                <w:rFonts w:eastAsia="宋体" w:cs="Arial"/>
                <w:b/>
                <w:i/>
                <w:szCs w:val="18"/>
                <w:lang w:val="en-US" w:eastAsia="zh-CN" w:bidi="ar"/>
              </w:rPr>
            </w:pPr>
            <w:ins w:id="931" w:author="RAN2#117-e" w:date="2022-02-15T11:16:00Z">
              <w:r>
                <w:rPr>
                  <w:rFonts w:eastAsia="宋体" w:cs="Arial"/>
                  <w:b/>
                  <w:i/>
                  <w:szCs w:val="18"/>
                  <w:lang w:val="en-US" w:eastAsia="zh-CN" w:bidi="ar"/>
                </w:rPr>
                <w:t>musim-GapRepetitionAndOffset</w:t>
              </w:r>
            </w:ins>
          </w:p>
          <w:p w14:paraId="3B396C46" w14:textId="77777777" w:rsidR="00222995" w:rsidRDefault="0053701B">
            <w:pPr>
              <w:keepNext/>
              <w:keepLines/>
              <w:overflowPunct w:val="0"/>
              <w:autoSpaceDE w:val="0"/>
              <w:autoSpaceDN w:val="0"/>
              <w:adjustRightInd w:val="0"/>
              <w:spacing w:after="0"/>
              <w:textAlignment w:val="baseline"/>
              <w:rPr>
                <w:ins w:id="932" w:author="RAN2#117-e" w:date="2022-02-15T11:15:00Z"/>
                <w:rFonts w:ascii="Arial" w:hAnsi="Arial" w:cs="Arial"/>
                <w:b/>
                <w:bCs/>
                <w:i/>
                <w:sz w:val="18"/>
                <w:szCs w:val="18"/>
                <w:lang w:eastAsia="en-GB"/>
              </w:rPr>
            </w:pPr>
            <w:ins w:id="933" w:author="RAN2#117-e" w:date="2022-02-15T11:16:00Z">
              <w:r>
                <w:rPr>
                  <w:rFonts w:ascii="Arial" w:hAnsi="Arial" w:cs="Arial"/>
                  <w:sz w:val="18"/>
                  <w:szCs w:val="18"/>
                  <w:lang w:eastAsia="sv-SE"/>
                </w:rPr>
                <w:t xml:space="preserve">Indicates the gap repetition period </w:t>
              </w:r>
            </w:ins>
            <w:ins w:id="934" w:author="vivo(Boubacar)" w:date="2022-03-08T15:51:00Z">
              <w:r>
                <w:rPr>
                  <w:rFonts w:ascii="Arial" w:hAnsi="Arial" w:cs="Arial"/>
                  <w:sz w:val="18"/>
                  <w:szCs w:val="18"/>
                  <w:lang w:eastAsia="sv-SE"/>
                </w:rPr>
                <w:t xml:space="preserve">in ms </w:t>
              </w:r>
            </w:ins>
            <w:ins w:id="935" w:author="RAN2#117-e" w:date="2022-02-15T11:16:00Z">
              <w:r>
                <w:rPr>
                  <w:rFonts w:ascii="Arial" w:hAnsi="Arial" w:cs="Arial"/>
                  <w:sz w:val="18"/>
                  <w:szCs w:val="18"/>
                  <w:lang w:eastAsia="sv-SE"/>
                </w:rPr>
                <w:t xml:space="preserve">and gap offset </w:t>
              </w:r>
            </w:ins>
            <w:ins w:id="936" w:author="vivo(Boubacar)" w:date="2022-03-08T15:51:00Z">
              <w:r>
                <w:rPr>
                  <w:rFonts w:ascii="Arial" w:hAnsi="Arial" w:cs="Arial"/>
                  <w:sz w:val="18"/>
                  <w:szCs w:val="18"/>
                  <w:lang w:eastAsia="sv-SE"/>
                </w:rPr>
                <w:t xml:space="preserve">in </w:t>
              </w:r>
            </w:ins>
            <w:ins w:id="937" w:author="vivo(Boubacar)" w:date="2022-03-08T15:52:00Z">
              <w:r w:rsidRPr="00333BBE">
                <w:rPr>
                  <w:rFonts w:ascii="Arial" w:hAnsi="Arial" w:cs="Arial"/>
                  <w:sz w:val="18"/>
                  <w:szCs w:val="18"/>
                  <w:lang w:eastAsia="sv-SE"/>
                </w:rPr>
                <w:t xml:space="preserve">number of subframes </w:t>
              </w:r>
            </w:ins>
            <w:ins w:id="938" w:author="RAN2#117-e" w:date="2022-02-15T11:16:00Z">
              <w:r>
                <w:rPr>
                  <w:rFonts w:ascii="Arial" w:hAnsi="Arial" w:cs="Arial"/>
                  <w:sz w:val="18"/>
                  <w:szCs w:val="18"/>
                  <w:lang w:eastAsia="sv-SE"/>
                </w:rPr>
                <w:t xml:space="preserve">for the periodic MUSIM gap without leaving RRC_CONNECTED state. </w:t>
              </w:r>
            </w:ins>
          </w:p>
        </w:tc>
      </w:tr>
      <w:tr w:rsidR="00222995" w14:paraId="7BDAEFB9" w14:textId="77777777">
        <w:trPr>
          <w:cantSplit/>
          <w:ins w:id="939" w:author="RAN2#117-e" w:date="2022-02-15T11:15:00Z"/>
        </w:trPr>
        <w:tc>
          <w:tcPr>
            <w:tcW w:w="14205" w:type="dxa"/>
            <w:tcBorders>
              <w:top w:val="single" w:sz="4" w:space="0" w:color="808080"/>
              <w:left w:val="single" w:sz="4" w:space="0" w:color="808080"/>
              <w:bottom w:val="single" w:sz="4" w:space="0" w:color="808080"/>
              <w:right w:val="single" w:sz="4" w:space="0" w:color="808080"/>
            </w:tcBorders>
          </w:tcPr>
          <w:p w14:paraId="63D75E05" w14:textId="77777777" w:rsidR="00222995" w:rsidRDefault="0053701B">
            <w:pPr>
              <w:pStyle w:val="TAL"/>
              <w:rPr>
                <w:ins w:id="940" w:author="RAN2#117-e" w:date="2022-02-15T11:16:00Z"/>
                <w:rFonts w:cs="Arial"/>
                <w:b/>
                <w:i/>
                <w:szCs w:val="18"/>
              </w:rPr>
            </w:pPr>
            <w:ins w:id="941" w:author="RAN2#117-e" w:date="2022-02-15T11:16:00Z">
              <w:r>
                <w:rPr>
                  <w:rFonts w:cs="Arial"/>
                  <w:b/>
                  <w:i/>
                  <w:szCs w:val="18"/>
                </w:rPr>
                <w:t>musim-Start-SFN-AndSubframe</w:t>
              </w:r>
            </w:ins>
          </w:p>
          <w:p w14:paraId="583ECA12" w14:textId="77777777" w:rsidR="00222995" w:rsidRDefault="0053701B">
            <w:pPr>
              <w:keepNext/>
              <w:keepLines/>
              <w:overflowPunct w:val="0"/>
              <w:autoSpaceDE w:val="0"/>
              <w:autoSpaceDN w:val="0"/>
              <w:adjustRightInd w:val="0"/>
              <w:spacing w:after="0"/>
              <w:textAlignment w:val="baseline"/>
              <w:rPr>
                <w:ins w:id="942" w:author="RAN2#117-e" w:date="2022-02-15T11:15:00Z"/>
                <w:rFonts w:ascii="Arial" w:hAnsi="Arial" w:cs="Arial"/>
                <w:b/>
                <w:bCs/>
                <w:i/>
                <w:sz w:val="18"/>
                <w:szCs w:val="18"/>
                <w:lang w:eastAsia="en-GB"/>
              </w:rPr>
            </w:pPr>
            <w:ins w:id="943" w:author="RAN2#117-e" w:date="2022-02-15T11:16:00Z">
              <w:r>
                <w:rPr>
                  <w:rFonts w:ascii="Arial" w:hAnsi="Arial" w:cs="Arial"/>
                  <w:sz w:val="18"/>
                  <w:szCs w:val="18"/>
                  <w:lang w:eastAsia="sv-SE"/>
                </w:rPr>
                <w:t xml:space="preserve">Indicates </w:t>
              </w:r>
              <w:r>
                <w:rPr>
                  <w:rFonts w:ascii="Arial" w:hAnsi="Arial" w:cs="Arial"/>
                  <w:sz w:val="18"/>
                  <w:szCs w:val="18"/>
                </w:rPr>
                <w:t xml:space="preserve">gap starting position </w:t>
              </w:r>
              <w:r>
                <w:rPr>
                  <w:rFonts w:ascii="Arial" w:hAnsi="Arial" w:cs="Arial"/>
                  <w:sz w:val="18"/>
                  <w:szCs w:val="18"/>
                  <w:lang w:eastAsia="sv-SE"/>
                </w:rPr>
                <w:t xml:space="preserve">for the aperiodic MUSIM gap </w:t>
              </w:r>
              <w:r>
                <w:rPr>
                  <w:rFonts w:ascii="Arial" w:hAnsi="Arial" w:cs="Arial"/>
                  <w:sz w:val="18"/>
                  <w:szCs w:val="18"/>
                </w:rPr>
                <w:t xml:space="preserve">without leaving RRC_CONNECTED state. </w:t>
              </w:r>
              <w:r>
                <w:rPr>
                  <w:rFonts w:ascii="Arial" w:hAnsi="Arial" w:cs="Arial"/>
                  <w:sz w:val="18"/>
                  <w:szCs w:val="18"/>
                  <w:lang w:eastAsia="sv-SE"/>
                </w:rPr>
                <w:t>This field is only used for aperiodic gap.</w:t>
              </w:r>
            </w:ins>
          </w:p>
        </w:tc>
      </w:tr>
      <w:tr w:rsidR="00222995" w14:paraId="0D004F26" w14:textId="77777777">
        <w:trPr>
          <w:cantSplit/>
          <w:ins w:id="944" w:author="RAN2#117-e" w:date="2022-02-15T14:32:00Z"/>
        </w:trPr>
        <w:tc>
          <w:tcPr>
            <w:tcW w:w="14205" w:type="dxa"/>
            <w:tcBorders>
              <w:top w:val="single" w:sz="4" w:space="0" w:color="808080"/>
              <w:left w:val="single" w:sz="4" w:space="0" w:color="808080"/>
              <w:bottom w:val="single" w:sz="4" w:space="0" w:color="808080"/>
              <w:right w:val="single" w:sz="4" w:space="0" w:color="808080"/>
            </w:tcBorders>
          </w:tcPr>
          <w:p w14:paraId="192B8E96" w14:textId="77777777" w:rsidR="00222995" w:rsidRDefault="0053701B">
            <w:pPr>
              <w:pStyle w:val="TAL"/>
              <w:rPr>
                <w:ins w:id="945" w:author="RAN2#117-e" w:date="2022-02-15T14:33:00Z"/>
                <w:rFonts w:cs="Arial"/>
                <w:b/>
                <w:bCs/>
                <w:i/>
                <w:szCs w:val="18"/>
                <w:lang w:eastAsia="en-GB"/>
              </w:rPr>
            </w:pPr>
            <w:ins w:id="946" w:author="RAN2#117-e" w:date="2022-02-15T14:33:00Z">
              <w:r>
                <w:rPr>
                  <w:rFonts w:cs="Arial"/>
                  <w:b/>
                  <w:bCs/>
                  <w:i/>
                  <w:szCs w:val="18"/>
                  <w:lang w:eastAsia="en-GB"/>
                </w:rPr>
                <w:t>musim-GapToAddModList</w:t>
              </w:r>
            </w:ins>
          </w:p>
          <w:p w14:paraId="3709C611" w14:textId="77777777" w:rsidR="00222995" w:rsidRDefault="0053701B">
            <w:pPr>
              <w:pStyle w:val="TAL"/>
              <w:rPr>
                <w:ins w:id="947" w:author="RAN2#117-e" w:date="2022-02-15T14:32:00Z"/>
                <w:rFonts w:cs="Arial"/>
                <w:b/>
                <w:i/>
                <w:szCs w:val="18"/>
              </w:rPr>
            </w:pPr>
            <w:ins w:id="948" w:author="RAN2#117-e" w:date="2022-02-15T14:33:00Z">
              <w:r>
                <w:rPr>
                  <w:rFonts w:cs="Arial"/>
                  <w:szCs w:val="18"/>
                  <w:lang w:eastAsia="zh-CN"/>
                </w:rPr>
                <w:t>List of</w:t>
              </w:r>
            </w:ins>
            <w:ins w:id="949" w:author="RAN2#117-e" w:date="2022-03-01T10:00:00Z">
              <w:r>
                <w:rPr>
                  <w:rFonts w:cs="Arial"/>
                  <w:szCs w:val="18"/>
                  <w:lang w:eastAsia="zh-CN"/>
                </w:rPr>
                <w:t xml:space="preserve"> </w:t>
              </w:r>
            </w:ins>
            <w:ins w:id="950" w:author="RAN2#117-e" w:date="2022-02-15T14:33:00Z">
              <w:r>
                <w:rPr>
                  <w:rFonts w:cs="Arial"/>
                  <w:szCs w:val="18"/>
                  <w:lang w:eastAsia="zh-CN"/>
                </w:rPr>
                <w:t xml:space="preserve">MUSIM </w:t>
              </w:r>
            </w:ins>
            <w:ins w:id="951" w:author="RAN2#117-e" w:date="2022-03-01T10:02:00Z">
              <w:r>
                <w:rPr>
                  <w:rFonts w:cs="Arial"/>
                  <w:szCs w:val="18"/>
                  <w:lang w:eastAsia="zh-CN"/>
                </w:rPr>
                <w:t xml:space="preserve">periodic </w:t>
              </w:r>
            </w:ins>
            <w:ins w:id="952" w:author="RAN2#117-e" w:date="2022-02-15T14:33:00Z">
              <w:r>
                <w:rPr>
                  <w:rFonts w:cs="Arial"/>
                  <w:szCs w:val="18"/>
                  <w:lang w:eastAsia="zh-CN"/>
                </w:rPr>
                <w:t xml:space="preserve">gap pattern identities to add or modify </w:t>
              </w:r>
              <w:r>
                <w:rPr>
                  <w:rFonts w:cs="Arial"/>
                  <w:szCs w:val="18"/>
                </w:rPr>
                <w:t>without leaving RRC_CONNECTED state</w:t>
              </w:r>
              <w:r>
                <w:rPr>
                  <w:rFonts w:cs="Arial"/>
                  <w:szCs w:val="18"/>
                  <w:lang w:eastAsia="zh-CN"/>
                </w:rPr>
                <w:t>.</w:t>
              </w:r>
            </w:ins>
          </w:p>
        </w:tc>
      </w:tr>
      <w:tr w:rsidR="00222995" w14:paraId="71BDA27F" w14:textId="77777777">
        <w:trPr>
          <w:cantSplit/>
          <w:ins w:id="953" w:author="RAN2#117-e" w:date="2022-02-15T14:34:00Z"/>
        </w:trPr>
        <w:tc>
          <w:tcPr>
            <w:tcW w:w="14205" w:type="dxa"/>
            <w:tcBorders>
              <w:top w:val="single" w:sz="4" w:space="0" w:color="808080"/>
              <w:left w:val="single" w:sz="4" w:space="0" w:color="808080"/>
              <w:bottom w:val="single" w:sz="4" w:space="0" w:color="808080"/>
              <w:right w:val="single" w:sz="4" w:space="0" w:color="808080"/>
            </w:tcBorders>
          </w:tcPr>
          <w:p w14:paraId="5FE91788" w14:textId="77777777" w:rsidR="00222995" w:rsidRDefault="0053701B">
            <w:pPr>
              <w:pStyle w:val="TAL"/>
              <w:rPr>
                <w:ins w:id="954" w:author="RAN2#117-e" w:date="2022-02-15T14:35:00Z"/>
                <w:rFonts w:cs="Arial"/>
                <w:b/>
                <w:bCs/>
                <w:i/>
                <w:szCs w:val="18"/>
                <w:lang w:eastAsia="en-GB"/>
              </w:rPr>
            </w:pPr>
            <w:ins w:id="955" w:author="RAN2#117-e" w:date="2022-02-15T14:35:00Z">
              <w:r>
                <w:rPr>
                  <w:rFonts w:cs="Arial"/>
                  <w:b/>
                  <w:bCs/>
                  <w:i/>
                  <w:szCs w:val="18"/>
                  <w:lang w:eastAsia="en-GB"/>
                </w:rPr>
                <w:t>musim-GapToReleaseList</w:t>
              </w:r>
            </w:ins>
          </w:p>
          <w:p w14:paraId="0C389520" w14:textId="77777777" w:rsidR="00222995" w:rsidRDefault="0053701B">
            <w:pPr>
              <w:pStyle w:val="TAL"/>
              <w:rPr>
                <w:ins w:id="956" w:author="RAN2#117-e" w:date="2022-02-15T14:34:00Z"/>
                <w:rFonts w:cs="Arial"/>
                <w:b/>
                <w:bCs/>
                <w:i/>
                <w:szCs w:val="18"/>
                <w:lang w:eastAsia="en-GB"/>
              </w:rPr>
            </w:pPr>
            <w:ins w:id="957" w:author="RAN2#117-e" w:date="2022-02-15T14:35:00Z">
              <w:r>
                <w:rPr>
                  <w:rFonts w:cs="Arial"/>
                  <w:szCs w:val="18"/>
                  <w:lang w:eastAsia="zh-CN"/>
                </w:rPr>
                <w:t xml:space="preserve">List of MUSIM </w:t>
              </w:r>
            </w:ins>
            <w:ins w:id="958" w:author="RAN2#117-e" w:date="2022-03-01T10:02:00Z">
              <w:r>
                <w:rPr>
                  <w:rFonts w:cs="Arial"/>
                  <w:szCs w:val="18"/>
                  <w:lang w:eastAsia="zh-CN"/>
                </w:rPr>
                <w:t xml:space="preserve">periodic </w:t>
              </w:r>
            </w:ins>
            <w:ins w:id="959" w:author="RAN2#117-e" w:date="2022-02-15T14:35:00Z">
              <w:r>
                <w:rPr>
                  <w:rFonts w:cs="Arial"/>
                  <w:szCs w:val="18"/>
                  <w:lang w:eastAsia="zh-CN"/>
                </w:rPr>
                <w:t>gap pattern identities to release</w:t>
              </w:r>
              <w:r>
                <w:rPr>
                  <w:rFonts w:cs="Arial"/>
                  <w:szCs w:val="18"/>
                </w:rPr>
                <w:t xml:space="preserve"> without leaving RRC_CONNECTED state</w:t>
              </w:r>
              <w:r>
                <w:rPr>
                  <w:rFonts w:cs="Arial"/>
                  <w:szCs w:val="18"/>
                  <w:lang w:eastAsia="zh-CN"/>
                </w:rPr>
                <w:t>.</w:t>
              </w:r>
            </w:ins>
          </w:p>
        </w:tc>
      </w:tr>
    </w:tbl>
    <w:p w14:paraId="130FD2FB" w14:textId="77777777" w:rsidR="00222995" w:rsidRDefault="00222995">
      <w:pPr>
        <w:overflowPunct w:val="0"/>
        <w:autoSpaceDE w:val="0"/>
        <w:autoSpaceDN w:val="0"/>
        <w:adjustRightInd w:val="0"/>
        <w:textAlignment w:val="baseline"/>
        <w:rPr>
          <w:lang w:eastAsia="ja-JP"/>
        </w:rPr>
      </w:pPr>
    </w:p>
    <w:p w14:paraId="611DAFF0" w14:textId="77777777" w:rsidR="00222995" w:rsidRDefault="00222995">
      <w:pPr>
        <w:rPr>
          <w:ins w:id="960" w:author="RAN2#117-e" w:date="2022-03-02T11: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22995" w14:paraId="6A89427C" w14:textId="77777777">
        <w:trPr>
          <w:ins w:id="961" w:author="RAN2#117-e" w:date="2022-03-02T11:09:00Z"/>
        </w:trPr>
        <w:tc>
          <w:tcPr>
            <w:tcW w:w="4027" w:type="dxa"/>
            <w:tcBorders>
              <w:top w:val="single" w:sz="4" w:space="0" w:color="auto"/>
              <w:left w:val="single" w:sz="4" w:space="0" w:color="auto"/>
              <w:bottom w:val="single" w:sz="4" w:space="0" w:color="auto"/>
              <w:right w:val="single" w:sz="4" w:space="0" w:color="auto"/>
            </w:tcBorders>
          </w:tcPr>
          <w:p w14:paraId="4AF37256" w14:textId="77777777" w:rsidR="00222995" w:rsidRDefault="0053701B">
            <w:pPr>
              <w:pStyle w:val="TAH"/>
              <w:rPr>
                <w:ins w:id="962" w:author="RAN2#117-e" w:date="2022-03-02T11:09:00Z"/>
                <w:szCs w:val="22"/>
                <w:lang w:eastAsia="sv-SE"/>
              </w:rPr>
            </w:pPr>
            <w:ins w:id="963" w:author="RAN2#117-e" w:date="2022-03-02T11:09:00Z">
              <w:r>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78763983" w14:textId="77777777" w:rsidR="00222995" w:rsidRDefault="0053701B">
            <w:pPr>
              <w:pStyle w:val="TAH"/>
              <w:rPr>
                <w:ins w:id="964" w:author="RAN2#117-e" w:date="2022-03-02T11:09:00Z"/>
                <w:szCs w:val="22"/>
                <w:lang w:eastAsia="sv-SE"/>
              </w:rPr>
            </w:pPr>
            <w:ins w:id="965" w:author="RAN2#117-e" w:date="2022-03-02T11:09:00Z">
              <w:r>
                <w:rPr>
                  <w:szCs w:val="22"/>
                  <w:lang w:eastAsia="sv-SE"/>
                </w:rPr>
                <w:t>Explanation</w:t>
              </w:r>
            </w:ins>
          </w:p>
        </w:tc>
      </w:tr>
      <w:tr w:rsidR="00333BBE" w14:paraId="517E6444" w14:textId="77777777">
        <w:trPr>
          <w:ins w:id="966" w:author="vivo(Boubacar)" w:date="2022-03-10T13:00:00Z"/>
        </w:trPr>
        <w:tc>
          <w:tcPr>
            <w:tcW w:w="4027" w:type="dxa"/>
            <w:tcBorders>
              <w:top w:val="single" w:sz="4" w:space="0" w:color="auto"/>
              <w:left w:val="single" w:sz="4" w:space="0" w:color="auto"/>
              <w:bottom w:val="single" w:sz="4" w:space="0" w:color="auto"/>
              <w:right w:val="single" w:sz="4" w:space="0" w:color="auto"/>
            </w:tcBorders>
          </w:tcPr>
          <w:p w14:paraId="04B76F02" w14:textId="0372A9BB" w:rsidR="00333BBE" w:rsidRDefault="00333BBE" w:rsidP="00333BBE">
            <w:pPr>
              <w:pStyle w:val="TAL"/>
              <w:rPr>
                <w:ins w:id="967" w:author="vivo(Boubacar)" w:date="2022-03-10T13:00:00Z"/>
                <w:szCs w:val="22"/>
                <w:lang w:eastAsia="sv-SE"/>
              </w:rPr>
            </w:pPr>
            <w:ins w:id="968" w:author="RAN2#117-e" w:date="2022-03-02T11:11:00Z">
              <w:r>
                <w:rPr>
                  <w:szCs w:val="22"/>
                  <w:lang w:eastAsia="sv-SE"/>
                </w:rPr>
                <w:t>a</w:t>
              </w:r>
              <w:r>
                <w:rPr>
                  <w:i/>
                  <w:szCs w:val="22"/>
                  <w:lang w:eastAsia="sv-SE"/>
                </w:rPr>
                <w:t>periodic</w:t>
              </w:r>
            </w:ins>
          </w:p>
        </w:tc>
        <w:tc>
          <w:tcPr>
            <w:tcW w:w="10146" w:type="dxa"/>
            <w:tcBorders>
              <w:top w:val="single" w:sz="4" w:space="0" w:color="auto"/>
              <w:left w:val="single" w:sz="4" w:space="0" w:color="auto"/>
              <w:bottom w:val="single" w:sz="4" w:space="0" w:color="auto"/>
              <w:right w:val="single" w:sz="4" w:space="0" w:color="auto"/>
            </w:tcBorders>
          </w:tcPr>
          <w:p w14:paraId="0C2A6557" w14:textId="25BA1C0F" w:rsidR="00333BBE" w:rsidRDefault="00333BBE" w:rsidP="00333BBE">
            <w:pPr>
              <w:pStyle w:val="TAL"/>
              <w:rPr>
                <w:ins w:id="969" w:author="vivo(Boubacar)" w:date="2022-03-10T13:00:00Z"/>
                <w:szCs w:val="22"/>
                <w:lang w:eastAsia="sv-SE"/>
              </w:rPr>
            </w:pPr>
            <w:ins w:id="970" w:author="RAN2#117-e" w:date="2022-03-02T11:11:00Z">
              <w:r>
                <w:rPr>
                  <w:szCs w:val="22"/>
                  <w:lang w:eastAsia="sv-SE"/>
                </w:rPr>
                <w:t>This field is mandatory present in case of MUSIM aperiodic gap configuration. Otherwise it is absent.</w:t>
              </w:r>
            </w:ins>
          </w:p>
        </w:tc>
      </w:tr>
      <w:tr w:rsidR="00333BBE" w14:paraId="46329E9D" w14:textId="77777777">
        <w:trPr>
          <w:ins w:id="971" w:author="RAN2#117-e" w:date="2022-03-02T11:11:00Z"/>
        </w:trPr>
        <w:tc>
          <w:tcPr>
            <w:tcW w:w="4027" w:type="dxa"/>
            <w:tcBorders>
              <w:top w:val="single" w:sz="4" w:space="0" w:color="auto"/>
              <w:left w:val="single" w:sz="4" w:space="0" w:color="auto"/>
              <w:bottom w:val="single" w:sz="4" w:space="0" w:color="auto"/>
              <w:right w:val="single" w:sz="4" w:space="0" w:color="auto"/>
            </w:tcBorders>
          </w:tcPr>
          <w:p w14:paraId="2EC87E77" w14:textId="77777777" w:rsidR="00333BBE" w:rsidRDefault="00333BBE" w:rsidP="00333BBE">
            <w:pPr>
              <w:pStyle w:val="TAL"/>
              <w:rPr>
                <w:ins w:id="972" w:author="RAN2#117-e" w:date="2022-03-02T11:11:00Z"/>
                <w:i/>
                <w:szCs w:val="22"/>
                <w:lang w:eastAsia="sv-SE"/>
              </w:rPr>
            </w:pPr>
            <w:ins w:id="973" w:author="RAN2#117-e" w:date="2022-03-02T11:11:00Z">
              <w:r>
                <w:rPr>
                  <w:i/>
                  <w:szCs w:val="22"/>
                  <w:lang w:eastAsia="sv-SE"/>
                </w:rPr>
                <w:t>periodic</w:t>
              </w:r>
            </w:ins>
          </w:p>
        </w:tc>
        <w:tc>
          <w:tcPr>
            <w:tcW w:w="10146" w:type="dxa"/>
            <w:tcBorders>
              <w:top w:val="single" w:sz="4" w:space="0" w:color="auto"/>
              <w:left w:val="single" w:sz="4" w:space="0" w:color="auto"/>
              <w:bottom w:val="single" w:sz="4" w:space="0" w:color="auto"/>
              <w:right w:val="single" w:sz="4" w:space="0" w:color="auto"/>
            </w:tcBorders>
          </w:tcPr>
          <w:p w14:paraId="5CA878E4" w14:textId="139801C7" w:rsidR="00333BBE" w:rsidRDefault="00333BBE" w:rsidP="00333BBE">
            <w:pPr>
              <w:pStyle w:val="TAL"/>
              <w:rPr>
                <w:ins w:id="974" w:author="RAN2#117-e" w:date="2022-03-02T11:11:00Z"/>
                <w:szCs w:val="22"/>
                <w:lang w:eastAsia="sv-SE"/>
              </w:rPr>
            </w:pPr>
            <w:ins w:id="975" w:author="RAN2#117-e" w:date="2022-03-02T11:11:00Z">
              <w:r>
                <w:rPr>
                  <w:szCs w:val="22"/>
                  <w:lang w:eastAsia="sv-SE"/>
                </w:rPr>
                <w:t>This field is mandatory present in case of MUSIM periodic gap configuration. Otherwise it is absent.</w:t>
              </w:r>
            </w:ins>
          </w:p>
        </w:tc>
      </w:tr>
    </w:tbl>
    <w:p w14:paraId="1EFBDA6F" w14:textId="77777777" w:rsidR="00222995" w:rsidRDefault="00222995">
      <w:pPr>
        <w:rPr>
          <w:ins w:id="976" w:author="RAN2#117-e" w:date="2022-03-02T11:09:00Z"/>
        </w:rPr>
      </w:pPr>
    </w:p>
    <w:p w14:paraId="3EF78F4B" w14:textId="77777777" w:rsidR="00222995" w:rsidRDefault="00222995">
      <w:pPr>
        <w:overflowPunct w:val="0"/>
        <w:autoSpaceDE w:val="0"/>
        <w:autoSpaceDN w:val="0"/>
        <w:adjustRightInd w:val="0"/>
        <w:textAlignment w:val="baseline"/>
        <w:rPr>
          <w:lang w:eastAsia="ja-JP"/>
        </w:rPr>
      </w:pPr>
    </w:p>
    <w:p w14:paraId="3A410836" w14:textId="77777777" w:rsidR="00222995" w:rsidRDefault="00222995"/>
    <w:p w14:paraId="6BE4E2E5" w14:textId="77777777" w:rsidR="00222995" w:rsidRDefault="0053701B">
      <w:pPr>
        <w:jc w:val="center"/>
        <w:rPr>
          <w:color w:val="FF0000"/>
        </w:rPr>
      </w:pPr>
      <w:r>
        <w:rPr>
          <w:color w:val="FF0000"/>
        </w:rPr>
        <w:t>-------------------------------------------------Skip unchanged-----------------------------------------------------</w:t>
      </w:r>
    </w:p>
    <w:p w14:paraId="46E15EE1" w14:textId="77777777" w:rsidR="00222995" w:rsidRDefault="0053701B">
      <w:pPr>
        <w:keepNext/>
        <w:keepLines/>
        <w:overflowPunct w:val="0"/>
        <w:autoSpaceDE w:val="0"/>
        <w:autoSpaceDN w:val="0"/>
        <w:adjustRightInd w:val="0"/>
        <w:spacing w:before="120"/>
        <w:ind w:left="1418" w:hanging="1418"/>
        <w:textAlignment w:val="baseline"/>
        <w:outlineLvl w:val="3"/>
        <w:rPr>
          <w:ins w:id="977" w:author="RAN2#117-e" w:date="2022-02-15T14:39:00Z"/>
          <w:rFonts w:ascii="Arial" w:eastAsia="MS Mincho" w:hAnsi="Arial"/>
          <w:sz w:val="24"/>
          <w:lang w:eastAsia="ja-JP"/>
        </w:rPr>
      </w:pPr>
      <w:ins w:id="978" w:author="RAN2#117-e" w:date="2022-02-15T14:39:00Z">
        <w:r>
          <w:rPr>
            <w:rFonts w:ascii="Arial" w:hAnsi="Arial"/>
            <w:sz w:val="24"/>
            <w:lang w:eastAsia="ja-JP"/>
          </w:rPr>
          <w:t>–</w:t>
        </w:r>
        <w:r>
          <w:rPr>
            <w:rFonts w:ascii="Arial" w:hAnsi="Arial"/>
            <w:sz w:val="24"/>
            <w:lang w:eastAsia="ja-JP"/>
          </w:rPr>
          <w:tab/>
        </w:r>
        <w:r>
          <w:rPr>
            <w:rFonts w:ascii="Arial" w:hAnsi="Arial"/>
            <w:i/>
            <w:sz w:val="24"/>
            <w:lang w:eastAsia="ja-JP"/>
          </w:rPr>
          <w:t>MUSIM-Gap</w:t>
        </w:r>
      </w:ins>
      <w:ins w:id="979" w:author="RAN2#117-e" w:date="2022-02-17T07:36:00Z">
        <w:r>
          <w:rPr>
            <w:rFonts w:ascii="Arial" w:hAnsi="Arial"/>
            <w:i/>
            <w:sz w:val="24"/>
            <w:lang w:eastAsia="ja-JP"/>
          </w:rPr>
          <w:t>I</w:t>
        </w:r>
      </w:ins>
      <w:ins w:id="980" w:author="RAN2#117-e" w:date="2022-03-02T10:45:00Z">
        <w:r>
          <w:rPr>
            <w:rFonts w:ascii="Arial" w:hAnsi="Arial"/>
            <w:i/>
            <w:sz w:val="24"/>
            <w:lang w:eastAsia="ja-JP"/>
          </w:rPr>
          <w:t>D</w:t>
        </w:r>
      </w:ins>
    </w:p>
    <w:p w14:paraId="4F01C8F6" w14:textId="4ABBF57A" w:rsidR="00222995" w:rsidRDefault="0053701B">
      <w:pPr>
        <w:overflowPunct w:val="0"/>
        <w:autoSpaceDE w:val="0"/>
        <w:autoSpaceDN w:val="0"/>
        <w:adjustRightInd w:val="0"/>
        <w:textAlignment w:val="baseline"/>
        <w:rPr>
          <w:ins w:id="981" w:author="RAN2#117-e" w:date="2022-02-15T14:39:00Z"/>
          <w:lang w:eastAsia="ja-JP"/>
        </w:rPr>
      </w:pPr>
      <w:ins w:id="982" w:author="RAN2#117-e" w:date="2022-02-15T14:39:00Z">
        <w:r>
          <w:rPr>
            <w:lang w:eastAsia="ja-JP"/>
          </w:rPr>
          <w:t xml:space="preserve">The </w:t>
        </w:r>
      </w:ins>
      <w:ins w:id="983" w:author="RAN2#117-e" w:date="2022-02-15T14:40:00Z">
        <w:r>
          <w:rPr>
            <w:i/>
          </w:rPr>
          <w:t>M</w:t>
        </w:r>
      </w:ins>
      <w:ins w:id="984" w:author="RAN2#117-e" w:date="2022-02-18T14:15:00Z">
        <w:r>
          <w:rPr>
            <w:i/>
          </w:rPr>
          <w:t>USIM</w:t>
        </w:r>
      </w:ins>
      <w:ins w:id="985" w:author="RAN2#117-e" w:date="2022-02-15T14:40:00Z">
        <w:r>
          <w:rPr>
            <w:i/>
          </w:rPr>
          <w:t>-GapI</w:t>
        </w:r>
      </w:ins>
      <w:ins w:id="986" w:author="RAN2#117-e" w:date="2022-03-02T10:45:00Z">
        <w:r>
          <w:rPr>
            <w:i/>
          </w:rPr>
          <w:t>D</w:t>
        </w:r>
      </w:ins>
      <w:ins w:id="987" w:author="RAN2#117-e" w:date="2022-02-15T14:40:00Z">
        <w:r>
          <w:t xml:space="preserve"> is used to identify </w:t>
        </w:r>
      </w:ins>
      <w:ins w:id="988" w:author="RAN2#117-e" w:date="2022-02-15T14:44:00Z">
        <w:r>
          <w:t>UE</w:t>
        </w:r>
      </w:ins>
      <w:ins w:id="989" w:author="vivo(Boubacar)" w:date="2022-03-10T12:47:00Z">
        <w:r w:rsidR="00C80A05">
          <w:t xml:space="preserve"> periodic</w:t>
        </w:r>
      </w:ins>
      <w:ins w:id="990" w:author="RAN2#117-e" w:date="2022-02-15T14:44:00Z">
        <w:r>
          <w:t xml:space="preserve"> </w:t>
        </w:r>
      </w:ins>
      <w:ins w:id="991" w:author="RAN2#117-e" w:date="2022-02-15T14:40:00Z">
        <w:r>
          <w:t>MUSIM gap</w:t>
        </w:r>
      </w:ins>
      <w:ins w:id="992" w:author="RAN2#117-e" w:date="2022-02-15T14:41:00Z">
        <w:r>
          <w:t>(s)</w:t>
        </w:r>
      </w:ins>
      <w:ins w:id="993" w:author="RAN2#117-e" w:date="2022-02-15T14:40:00Z">
        <w:r>
          <w:t xml:space="preserve"> to add, modify or release</w:t>
        </w:r>
      </w:ins>
      <w:ins w:id="994" w:author="RAN2#117-e" w:date="2022-02-15T14:39:00Z">
        <w:r>
          <w:rPr>
            <w:lang w:eastAsia="ja-JP"/>
          </w:rPr>
          <w:t>.</w:t>
        </w:r>
      </w:ins>
    </w:p>
    <w:p w14:paraId="6DF1EAB5" w14:textId="77777777" w:rsidR="00222995" w:rsidRDefault="0053701B">
      <w:pPr>
        <w:keepNext/>
        <w:keepLines/>
        <w:overflowPunct w:val="0"/>
        <w:autoSpaceDE w:val="0"/>
        <w:autoSpaceDN w:val="0"/>
        <w:adjustRightInd w:val="0"/>
        <w:spacing w:before="60"/>
        <w:jc w:val="center"/>
        <w:textAlignment w:val="baseline"/>
        <w:rPr>
          <w:ins w:id="995" w:author="RAN2#117-e" w:date="2022-02-15T14:39:00Z"/>
          <w:rFonts w:ascii="Arial" w:hAnsi="Arial"/>
          <w:b/>
          <w:lang w:eastAsia="ja-JP"/>
        </w:rPr>
      </w:pPr>
      <w:ins w:id="996" w:author="RAN2#117-e" w:date="2022-02-15T14:39:00Z">
        <w:r>
          <w:rPr>
            <w:rFonts w:ascii="Arial" w:hAnsi="Arial"/>
            <w:b/>
            <w:bCs/>
            <w:i/>
            <w:iCs/>
            <w:lang w:eastAsia="ja-JP"/>
          </w:rPr>
          <w:lastRenderedPageBreak/>
          <w:t>MUSIM-Gap</w:t>
        </w:r>
      </w:ins>
      <w:ins w:id="997" w:author="RAN2#117-e" w:date="2022-02-17T07:37:00Z">
        <w:r>
          <w:rPr>
            <w:rFonts w:ascii="Arial" w:hAnsi="Arial"/>
            <w:b/>
            <w:bCs/>
            <w:i/>
            <w:iCs/>
            <w:lang w:eastAsia="ja-JP"/>
          </w:rPr>
          <w:t>I</w:t>
        </w:r>
      </w:ins>
      <w:ins w:id="998" w:author="RAN2#117-e" w:date="2022-03-02T10:45:00Z">
        <w:r>
          <w:rPr>
            <w:rFonts w:ascii="Arial" w:hAnsi="Arial"/>
            <w:b/>
            <w:bCs/>
            <w:i/>
            <w:iCs/>
            <w:lang w:eastAsia="ja-JP"/>
          </w:rPr>
          <w:t>D</w:t>
        </w:r>
      </w:ins>
      <w:ins w:id="999" w:author="RAN2#117-e" w:date="2022-02-15T14:39:00Z">
        <w:r>
          <w:rPr>
            <w:rFonts w:ascii="Arial" w:hAnsi="Arial"/>
            <w:b/>
            <w:bCs/>
            <w:i/>
            <w:iCs/>
            <w:lang w:eastAsia="ja-JP"/>
          </w:rPr>
          <w:t xml:space="preserve"> </w:t>
        </w:r>
        <w:r>
          <w:rPr>
            <w:rFonts w:ascii="Arial" w:hAnsi="Arial"/>
            <w:b/>
            <w:lang w:eastAsia="ja-JP"/>
          </w:rPr>
          <w:t>information element</w:t>
        </w:r>
      </w:ins>
    </w:p>
    <w:p w14:paraId="74C6208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RAN2#117-e" w:date="2022-02-15T14:39:00Z"/>
          <w:rFonts w:ascii="Courier New" w:hAnsi="Courier New"/>
          <w:color w:val="808080"/>
          <w:sz w:val="16"/>
          <w:lang w:eastAsia="en-GB"/>
        </w:rPr>
      </w:pPr>
      <w:ins w:id="1001" w:author="RAN2#117-e" w:date="2022-02-15T14:39:00Z">
        <w:r>
          <w:rPr>
            <w:rFonts w:ascii="Courier New" w:hAnsi="Courier New"/>
            <w:color w:val="808080"/>
            <w:sz w:val="16"/>
            <w:lang w:eastAsia="en-GB"/>
          </w:rPr>
          <w:t>-- ASN1START</w:t>
        </w:r>
      </w:ins>
    </w:p>
    <w:p w14:paraId="6FDAE82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RAN2#117-e" w:date="2022-02-15T14:39:00Z"/>
          <w:rFonts w:ascii="Courier New" w:hAnsi="Courier New"/>
          <w:color w:val="808080"/>
          <w:sz w:val="16"/>
          <w:lang w:eastAsia="en-GB"/>
        </w:rPr>
      </w:pPr>
      <w:ins w:id="1003" w:author="RAN2#117-e" w:date="2022-02-15T14:39:00Z">
        <w:r>
          <w:rPr>
            <w:rFonts w:ascii="Courier New" w:hAnsi="Courier New"/>
            <w:color w:val="808080"/>
            <w:sz w:val="16"/>
            <w:lang w:eastAsia="en-GB"/>
          </w:rPr>
          <w:t>-- TAG-MUSIM-G</w:t>
        </w:r>
      </w:ins>
      <w:ins w:id="1004" w:author="RAN2#117-e" w:date="2022-02-18T14:11:00Z">
        <w:r>
          <w:rPr>
            <w:rFonts w:ascii="Courier New" w:hAnsi="Courier New"/>
            <w:color w:val="808080"/>
            <w:sz w:val="16"/>
            <w:lang w:eastAsia="en-GB"/>
          </w:rPr>
          <w:t>AP</w:t>
        </w:r>
      </w:ins>
      <w:ins w:id="1005" w:author="RAN2#117-e" w:date="2022-02-17T07:36:00Z">
        <w:r>
          <w:rPr>
            <w:rFonts w:ascii="Courier New" w:hAnsi="Courier New"/>
            <w:color w:val="808080"/>
            <w:sz w:val="16"/>
            <w:lang w:eastAsia="en-GB"/>
          </w:rPr>
          <w:t>I</w:t>
        </w:r>
      </w:ins>
      <w:ins w:id="1006" w:author="RAN2#117-e" w:date="2022-02-18T14:11:00Z">
        <w:r>
          <w:rPr>
            <w:rFonts w:ascii="Courier New" w:hAnsi="Courier New"/>
            <w:color w:val="808080"/>
            <w:sz w:val="16"/>
            <w:lang w:eastAsia="en-GB"/>
          </w:rPr>
          <w:t>D</w:t>
        </w:r>
      </w:ins>
      <w:ins w:id="1007" w:author="RAN2#117-e" w:date="2022-02-15T14:39:00Z">
        <w:r>
          <w:rPr>
            <w:rFonts w:ascii="Courier New" w:hAnsi="Courier New"/>
            <w:color w:val="808080"/>
            <w:sz w:val="16"/>
            <w:lang w:eastAsia="en-GB"/>
          </w:rPr>
          <w:t>-START</w:t>
        </w:r>
      </w:ins>
    </w:p>
    <w:p w14:paraId="3C083B64"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RAN2#117-e" w:date="2022-02-15T14:39:00Z"/>
          <w:rFonts w:ascii="Courier New" w:hAnsi="Courier New"/>
          <w:sz w:val="16"/>
          <w:lang w:eastAsia="en-GB"/>
        </w:rPr>
      </w:pPr>
    </w:p>
    <w:p w14:paraId="22DB397B"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RAN2#117-e" w:date="2022-02-15T14:39:00Z"/>
          <w:rFonts w:ascii="Courier New" w:hAnsi="Courier New"/>
          <w:sz w:val="16"/>
          <w:lang w:eastAsia="en-GB"/>
        </w:rPr>
      </w:pPr>
      <w:ins w:id="1010" w:author="RAN2#117-e" w:date="2022-03-02T10:40:00Z">
        <w:r>
          <w:rPr>
            <w:rFonts w:ascii="Courier New" w:hAnsi="Courier New"/>
            <w:sz w:val="16"/>
            <w:lang w:eastAsia="en-GB"/>
          </w:rPr>
          <w:t>MUSIM</w:t>
        </w:r>
      </w:ins>
      <w:ins w:id="1011" w:author="RAN2#117-e" w:date="2022-02-15T14:39:00Z">
        <w:r>
          <w:rPr>
            <w:rFonts w:ascii="Courier New" w:hAnsi="Courier New"/>
            <w:sz w:val="16"/>
            <w:lang w:eastAsia="en-GB"/>
          </w:rPr>
          <w:t>-Gap</w:t>
        </w:r>
      </w:ins>
      <w:ins w:id="1012" w:author="RAN2#117-e" w:date="2022-02-17T07:37:00Z">
        <w:r>
          <w:rPr>
            <w:rFonts w:ascii="Courier New" w:hAnsi="Courier New"/>
            <w:sz w:val="16"/>
            <w:lang w:eastAsia="en-GB"/>
          </w:rPr>
          <w:t>I</w:t>
        </w:r>
      </w:ins>
      <w:ins w:id="1013" w:author="RAN2#117-e" w:date="2022-03-02T10:45:00Z">
        <w:r>
          <w:rPr>
            <w:rFonts w:ascii="Courier New" w:hAnsi="Courier New"/>
            <w:sz w:val="16"/>
            <w:lang w:eastAsia="en-GB"/>
          </w:rPr>
          <w:t>D</w:t>
        </w:r>
      </w:ins>
      <w:ins w:id="1014" w:author="RAN2#117-e" w:date="2022-02-15T14:39:00Z">
        <w:r>
          <w:rPr>
            <w:rFonts w:ascii="Courier New" w:hAnsi="Courier New"/>
            <w:sz w:val="16"/>
            <w:lang w:eastAsia="en-GB"/>
          </w:rPr>
          <w:t>-r</w:t>
        </w:r>
        <w:proofErr w:type="gramStart"/>
        <w:r>
          <w:rPr>
            <w:rFonts w:ascii="Courier New" w:hAnsi="Courier New"/>
            <w:sz w:val="16"/>
            <w:lang w:eastAsia="en-GB"/>
          </w:rPr>
          <w:t>17 ::=</w:t>
        </w:r>
        <w:proofErr w:type="gramEnd"/>
        <w:r>
          <w:rPr>
            <w:rFonts w:ascii="Courier New" w:hAnsi="Courier New"/>
            <w:sz w:val="16"/>
            <w:lang w:eastAsia="en-GB"/>
          </w:rPr>
          <w:t xml:space="preserve">                  INTEGER (0..</w:t>
        </w:r>
      </w:ins>
      <w:ins w:id="1015" w:author="vivo(Boubacar)" w:date="2022-03-08T15:46:00Z">
        <w:r>
          <w:rPr>
            <w:rFonts w:ascii="Courier New" w:hAnsi="Courier New"/>
            <w:sz w:val="16"/>
            <w:lang w:eastAsia="en-GB"/>
          </w:rPr>
          <w:t>1</w:t>
        </w:r>
      </w:ins>
      <w:ins w:id="1016" w:author="RAN2#117-e" w:date="2022-02-15T14:39:00Z">
        <w:r>
          <w:rPr>
            <w:rFonts w:ascii="Courier New" w:hAnsi="Courier New"/>
            <w:sz w:val="16"/>
            <w:lang w:eastAsia="en-GB"/>
          </w:rPr>
          <w:t>)</w:t>
        </w:r>
      </w:ins>
    </w:p>
    <w:p w14:paraId="553B13B1"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RAN2#117-e" w:date="2022-02-15T14:39:00Z"/>
          <w:rFonts w:ascii="Courier New" w:hAnsi="Courier New"/>
          <w:sz w:val="16"/>
          <w:lang w:eastAsia="en-GB"/>
        </w:rPr>
      </w:pPr>
    </w:p>
    <w:p w14:paraId="566F4DC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RAN2#117-e" w:date="2022-02-15T14:39:00Z"/>
          <w:rFonts w:ascii="Courier New" w:hAnsi="Courier New"/>
          <w:color w:val="808080"/>
          <w:sz w:val="16"/>
          <w:lang w:eastAsia="en-GB"/>
        </w:rPr>
      </w:pPr>
      <w:ins w:id="1019" w:author="RAN2#117-e" w:date="2022-02-15T14:39:00Z">
        <w:r>
          <w:rPr>
            <w:rFonts w:ascii="Courier New" w:hAnsi="Courier New"/>
            <w:color w:val="808080"/>
            <w:sz w:val="16"/>
            <w:lang w:eastAsia="en-GB"/>
          </w:rPr>
          <w:t>-- TAG-</w:t>
        </w:r>
      </w:ins>
      <w:ins w:id="1020" w:author="RAN2#117-e" w:date="2022-02-18T14:12:00Z">
        <w:r>
          <w:rPr>
            <w:rFonts w:ascii="Courier New" w:hAnsi="Courier New"/>
            <w:color w:val="808080"/>
            <w:sz w:val="16"/>
            <w:lang w:eastAsia="en-GB"/>
          </w:rPr>
          <w:t>MUSIM-GAPID</w:t>
        </w:r>
      </w:ins>
      <w:ins w:id="1021" w:author="RAN2#117-e" w:date="2022-02-15T14:39:00Z">
        <w:r>
          <w:rPr>
            <w:rFonts w:ascii="Courier New" w:hAnsi="Courier New"/>
            <w:color w:val="808080"/>
            <w:sz w:val="16"/>
            <w:lang w:eastAsia="en-GB"/>
          </w:rPr>
          <w:t>-STOP</w:t>
        </w:r>
      </w:ins>
    </w:p>
    <w:p w14:paraId="0708D63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RAN2#117-e" w:date="2022-02-15T14:39:00Z"/>
          <w:rFonts w:ascii="Courier New" w:hAnsi="Courier New"/>
          <w:color w:val="808080"/>
          <w:sz w:val="16"/>
          <w:lang w:eastAsia="en-GB"/>
        </w:rPr>
      </w:pPr>
      <w:ins w:id="1023" w:author="RAN2#117-e" w:date="2022-02-15T14:39:00Z">
        <w:r>
          <w:rPr>
            <w:rFonts w:ascii="Courier New" w:hAnsi="Courier New"/>
            <w:color w:val="808080"/>
            <w:sz w:val="16"/>
            <w:lang w:eastAsia="en-GB"/>
          </w:rPr>
          <w:t>-- ASN1STOP</w:t>
        </w:r>
      </w:ins>
    </w:p>
    <w:p w14:paraId="790FCC68" w14:textId="77777777" w:rsidR="00222995" w:rsidRDefault="00222995"/>
    <w:p w14:paraId="6E21A159" w14:textId="77777777" w:rsidR="00222995" w:rsidRDefault="00222995">
      <w:pPr>
        <w:pStyle w:val="EX"/>
      </w:pPr>
    </w:p>
    <w:p w14:paraId="1B37BF02" w14:textId="77777777" w:rsidR="00222995" w:rsidRDefault="0053701B">
      <w:pPr>
        <w:jc w:val="center"/>
        <w:rPr>
          <w:color w:val="FF0000"/>
        </w:rPr>
      </w:pPr>
      <w:r>
        <w:rPr>
          <w:color w:val="FF0000"/>
        </w:rPr>
        <w:t>-------------------------------------------------Skip unchanged-----------------------------------------------------</w:t>
      </w:r>
    </w:p>
    <w:p w14:paraId="44A763F4" w14:textId="77777777" w:rsidR="00222995" w:rsidRDefault="00222995">
      <w:pPr>
        <w:pStyle w:val="EX"/>
      </w:pPr>
    </w:p>
    <w:p w14:paraId="64B25244" w14:textId="77777777" w:rsidR="00222995" w:rsidRDefault="00222995">
      <w:pPr>
        <w:pStyle w:val="EX"/>
      </w:pPr>
    </w:p>
    <w:p w14:paraId="280AF79C"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47C9EDA5" w14:textId="77777777" w:rsidR="00222995" w:rsidRDefault="0053701B">
      <w:pPr>
        <w:pStyle w:val="Heading3"/>
      </w:pPr>
      <w:bookmarkStart w:id="1024" w:name="_Toc76423781"/>
      <w:bookmarkStart w:id="1025" w:name="_Toc60777493"/>
      <w:r>
        <w:t>6.3.4</w:t>
      </w:r>
      <w:r>
        <w:tab/>
        <w:t>Other information elements</w:t>
      </w:r>
      <w:bookmarkEnd w:id="1024"/>
      <w:bookmarkEnd w:id="1025"/>
    </w:p>
    <w:p w14:paraId="28AEA1D8" w14:textId="77777777" w:rsidR="00222995" w:rsidRDefault="00222995">
      <w:pPr>
        <w:rPr>
          <w:lang w:val="en-US"/>
        </w:rPr>
      </w:pPr>
    </w:p>
    <w:p w14:paraId="4E839936" w14:textId="77777777" w:rsidR="00222995" w:rsidRDefault="00222995">
      <w:pPr>
        <w:overflowPunct w:val="0"/>
        <w:autoSpaceDE w:val="0"/>
        <w:autoSpaceDN w:val="0"/>
        <w:adjustRightInd w:val="0"/>
        <w:textAlignment w:val="baseline"/>
        <w:rPr>
          <w:lang w:eastAsia="ja-JP"/>
        </w:rPr>
      </w:pPr>
    </w:p>
    <w:p w14:paraId="299979DF" w14:textId="77777777" w:rsidR="00222995" w:rsidRDefault="005370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26" w:name="_Toc60777512"/>
      <w:bookmarkStart w:id="1027" w:name="_Toc90651387"/>
      <w:r>
        <w:rPr>
          <w:rFonts w:ascii="Arial" w:hAnsi="Arial"/>
          <w:sz w:val="24"/>
          <w:lang w:eastAsia="ja-JP"/>
        </w:rPr>
        <w:t>–</w:t>
      </w:r>
      <w:r>
        <w:rPr>
          <w:rFonts w:ascii="Arial" w:hAnsi="Arial"/>
          <w:sz w:val="24"/>
          <w:lang w:eastAsia="ja-JP"/>
        </w:rPr>
        <w:tab/>
      </w:r>
      <w:r>
        <w:rPr>
          <w:rFonts w:ascii="Arial" w:hAnsi="Arial"/>
          <w:i/>
          <w:sz w:val="24"/>
          <w:lang w:eastAsia="ja-JP"/>
        </w:rPr>
        <w:t>OtherConfig</w:t>
      </w:r>
      <w:bookmarkEnd w:id="1026"/>
      <w:bookmarkEnd w:id="1027"/>
    </w:p>
    <w:p w14:paraId="7FE51DE6" w14:textId="77777777" w:rsidR="00222995" w:rsidRDefault="0053701B">
      <w:pPr>
        <w:keepNext/>
        <w:keepLines/>
        <w:overflowPunct w:val="0"/>
        <w:autoSpaceDE w:val="0"/>
        <w:autoSpaceDN w:val="0"/>
        <w:adjustRightInd w:val="0"/>
        <w:textAlignment w:val="baseline"/>
        <w:rPr>
          <w:iCs/>
          <w:lang w:eastAsia="ja-JP"/>
        </w:rPr>
      </w:pPr>
      <w:r>
        <w:rPr>
          <w:iCs/>
          <w:lang w:eastAsia="ja-JP"/>
        </w:rPr>
        <w:t xml:space="preserve">The IE </w:t>
      </w:r>
      <w:r>
        <w:rPr>
          <w:i/>
          <w:iCs/>
          <w:lang w:eastAsia="ja-JP"/>
        </w:rPr>
        <w:t>OtherConfig</w:t>
      </w:r>
      <w:r>
        <w:rPr>
          <w:iCs/>
          <w:lang w:eastAsia="ja-JP"/>
        </w:rPr>
        <w:t xml:space="preserve"> contains configuration related to </w:t>
      </w:r>
      <w:r>
        <w:rPr>
          <w:lang w:eastAsia="ja-JP"/>
        </w:rPr>
        <w:t xml:space="preserve">miscellaneous </w:t>
      </w:r>
      <w:r>
        <w:rPr>
          <w:iCs/>
          <w:lang w:eastAsia="ja-JP"/>
        </w:rPr>
        <w:t>other configurations.</w:t>
      </w:r>
    </w:p>
    <w:p w14:paraId="13B9021C" w14:textId="77777777" w:rsidR="00222995" w:rsidRDefault="0053701B">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 xml:space="preserve">OtherConfig </w:t>
      </w:r>
      <w:r>
        <w:rPr>
          <w:rFonts w:ascii="Arial" w:hAnsi="Arial"/>
          <w:b/>
          <w:bCs/>
          <w:iCs/>
          <w:lang w:eastAsia="ja-JP"/>
        </w:rPr>
        <w:t>information element</w:t>
      </w:r>
    </w:p>
    <w:p w14:paraId="3B92A1E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ASN1START</w:t>
      </w:r>
    </w:p>
    <w:p w14:paraId="0359B11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TAG-OTHERCONFIG-START</w:t>
      </w:r>
    </w:p>
    <w:p w14:paraId="22EBDCEF"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876FE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OtherConfig ::=                 SEQUENCE {</w:t>
      </w:r>
    </w:p>
    <w:p w14:paraId="5FDDAC4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delayBudgetReportingConfig  CHOICE{</w:t>
      </w:r>
    </w:p>
    <w:p w14:paraId="562780E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                 NULL,</w:t>
      </w:r>
    </w:p>
    <w:p w14:paraId="4488041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setup                   SEQUENCE{</w:t>
      </w:r>
    </w:p>
    <w:p w14:paraId="3111C3B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delayBudgetReportingProhibitTimer   ENUMERATED {s0, s0dot4, s0dot8, s1dot6, s3, s6, s12, s30}</w:t>
      </w:r>
    </w:p>
    <w:p w14:paraId="118E29C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5E4CEF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        -- Need M</w:t>
      </w:r>
    </w:p>
    <w:p w14:paraId="05E5C61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AEDDFDC"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B1E3E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OtherConfig-v1540 ::=           SEQUENCE {</w:t>
      </w:r>
    </w:p>
    <w:p w14:paraId="2D80B46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overheatingAssistanceConfig     SetupRelease {OverheatingAssistanceConfig}                            OPTIONAL, -- Need M</w:t>
      </w:r>
    </w:p>
    <w:p w14:paraId="3D951EE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CCF045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4CE7676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CandidateServingFreqListNR-r16 ::= SEQUENCE (SIZE (1..maxFreqIDC-r16)) OF ARFCN-ValueNR</w:t>
      </w:r>
    </w:p>
    <w:p w14:paraId="6477ECA2"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BDDE7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OtherConfig-v1610 ::=                   SEQUENCE {</w:t>
      </w:r>
    </w:p>
    <w:p w14:paraId="7A0D40D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idc-AssistanceConfig-r16                SetupRelease {IDC-AssistanceConfig-r16}                       OPTIONAL, -- Need M</w:t>
      </w:r>
    </w:p>
    <w:p w14:paraId="697E6E3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drx-PreferenceConfig-r16                SetupRelease {DRX-PreferenceConfig-r16}                       OPTIONAL, -- Need M</w:t>
      </w:r>
    </w:p>
    <w:p w14:paraId="3257580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maxBW-PreferenceConfig-r16              SetupRelease {MaxBW-PreferenceConfig-r16}                     OPTIONAL, -- Need M</w:t>
      </w:r>
    </w:p>
    <w:p w14:paraId="5BD7C2E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maxCC-PreferenceConfig-r16              SetupRelease {MaxCC-PreferenceConfig-r16}                     OPTIONAL, -- Need M</w:t>
      </w:r>
    </w:p>
    <w:p w14:paraId="7F5DF08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maxMIMO-LayerPreferenceConfig-r16       SetupRelease {MaxMIMO-LayerPreferenceConfig-r16}              OPTIONAL, -- Need M</w:t>
      </w:r>
    </w:p>
    <w:p w14:paraId="51E0B97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minSchedulingOffsetPreferenceConfig-r16 SetupRelease {MinSchedulingOffsetPreferenceConfig-r16}        OPTIONAL, -- Need M</w:t>
      </w:r>
    </w:p>
    <w:p w14:paraId="3536F49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releasePreferenceConfig-r16             SetupRelease {ReleasePreferenceConfig-r16}                    OPTIONAL, -- Need M</w:t>
      </w:r>
    </w:p>
    <w:p w14:paraId="1852758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referenceTimePreferenceReporting-r16    ENUMERATED {true}                                             OPTIONAL,  -- Need R</w:t>
      </w:r>
    </w:p>
    <w:p w14:paraId="2E73EE7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btNameList-r16                          SetupRelease {BT-NameList-r16}                                OPTIONAL, -- Need M</w:t>
      </w:r>
    </w:p>
    <w:p w14:paraId="308F77E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wlanNameList-r16                        SetupRelease {WLAN-NameList-r16}                              OPTIONAL, -- Need M</w:t>
      </w:r>
    </w:p>
    <w:p w14:paraId="0AF8001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sensorNameList-r16                      SetupRelease {Sensor-NameList-r16}                            OPTIONAL, -- Need M</w:t>
      </w:r>
    </w:p>
    <w:p w14:paraId="672808A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obtainCommonLocation-r16                ENUMERATED {true}                                             OPTIONAL,  -- Need R</w:t>
      </w:r>
    </w:p>
    <w:p w14:paraId="05E2005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sl-AssistanceConfigNR-r16               ENUMERATED{true}                                              OPTIONAL -- Need R</w:t>
      </w:r>
    </w:p>
    <w:p w14:paraId="4A349AA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1D81E2"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0CA20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RAN2#116bis-e" w:date="2022-01-28T14:27:00Z"/>
          <w:rFonts w:ascii="Courier New" w:hAnsi="Courier New"/>
          <w:sz w:val="16"/>
          <w:lang w:eastAsia="en-GB"/>
        </w:rPr>
      </w:pPr>
      <w:ins w:id="1029" w:author="RAN2#115-e" w:date="2021-08-30T11:26:00Z">
        <w:r>
          <w:rPr>
            <w:rFonts w:ascii="Courier New" w:hAnsi="Courier New"/>
            <w:sz w:val="16"/>
            <w:lang w:eastAsia="en-GB"/>
          </w:rPr>
          <w:t>OtherConfig-v17</w:t>
        </w:r>
      </w:ins>
      <w:ins w:id="1030" w:author="RAN2#115-e" w:date="2021-08-30T11:27:00Z">
        <w:r>
          <w:rPr>
            <w:rFonts w:ascii="Courier New" w:hAnsi="Courier New"/>
            <w:sz w:val="16"/>
            <w:lang w:eastAsia="en-GB"/>
          </w:rPr>
          <w:t>xy</w:t>
        </w:r>
      </w:ins>
      <w:ins w:id="1031" w:author="RAN2#115-e" w:date="2021-08-30T11:26:00Z">
        <w:r>
          <w:rPr>
            <w:rFonts w:ascii="Courier New" w:hAnsi="Courier New"/>
            <w:sz w:val="16"/>
            <w:lang w:eastAsia="en-GB"/>
          </w:rPr>
          <w:t xml:space="preserve"> ::=           </w:t>
        </w:r>
      </w:ins>
      <w:ins w:id="1032" w:author="RAN2#117-e" w:date="2022-02-18T14:44:00Z">
        <w:r>
          <w:rPr>
            <w:rFonts w:ascii="Courier New" w:hAnsi="Courier New"/>
            <w:sz w:val="16"/>
            <w:lang w:eastAsia="en-GB"/>
          </w:rPr>
          <w:t xml:space="preserve">        </w:t>
        </w:r>
      </w:ins>
      <w:ins w:id="1033" w:author="RAN2#115-e" w:date="2021-08-30T11:26:00Z">
        <w:r>
          <w:rPr>
            <w:rFonts w:ascii="Courier New" w:hAnsi="Courier New"/>
            <w:sz w:val="16"/>
            <w:lang w:eastAsia="en-GB"/>
          </w:rPr>
          <w:t>SEQUENCE {</w:t>
        </w:r>
      </w:ins>
    </w:p>
    <w:p w14:paraId="21B1BC9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RAN2#116bis-e" w:date="2022-01-28T14:28:00Z"/>
          <w:rFonts w:ascii="Courier New" w:hAnsi="Courier New"/>
          <w:color w:val="808080"/>
          <w:sz w:val="16"/>
          <w:lang w:eastAsia="en-GB"/>
        </w:rPr>
      </w:pPr>
      <w:ins w:id="1035" w:author="RAN2#116bis-e" w:date="2022-01-28T14:28:00Z">
        <w:r>
          <w:rPr>
            <w:rFonts w:ascii="Courier New" w:hAnsi="Courier New"/>
            <w:sz w:val="16"/>
            <w:lang w:eastAsia="en-GB"/>
          </w:rPr>
          <w:t xml:space="preserve">    </w:t>
        </w:r>
      </w:ins>
      <w:ins w:id="1036" w:author="RAN2#116bis-e" w:date="2022-01-28T14:29:00Z">
        <w:r>
          <w:rPr>
            <w:rFonts w:ascii="Courier New" w:hAnsi="Courier New"/>
            <w:sz w:val="16"/>
            <w:lang w:eastAsia="en-GB"/>
          </w:rPr>
          <w:t>musim-GapAssistanceConfig-r17</w:t>
        </w:r>
      </w:ins>
      <w:ins w:id="1037" w:author="RAN2#116bis-e" w:date="2022-01-28T14:28:00Z">
        <w:r>
          <w:rPr>
            <w:rFonts w:ascii="Courier New" w:hAnsi="Courier New"/>
            <w:sz w:val="16"/>
            <w:lang w:eastAsia="en-GB"/>
          </w:rPr>
          <w:t xml:space="preserve">     </w:t>
        </w:r>
      </w:ins>
      <w:ins w:id="1038" w:author="RAN2#117-e" w:date="2022-02-18T14:36:00Z">
        <w:r>
          <w:rPr>
            <w:rFonts w:ascii="Courier New" w:hAnsi="Courier New"/>
            <w:sz w:val="16"/>
            <w:lang w:eastAsia="en-GB"/>
          </w:rPr>
          <w:t xml:space="preserve">      </w:t>
        </w:r>
      </w:ins>
      <w:ins w:id="1039" w:author="RAN2#116bis-e" w:date="2022-01-28T14:28:00Z">
        <w:r>
          <w:rPr>
            <w:rFonts w:ascii="Courier New" w:hAnsi="Courier New"/>
            <w:sz w:val="16"/>
            <w:lang w:eastAsia="en-GB"/>
          </w:rPr>
          <w:t>SetupRelease {</w:t>
        </w:r>
      </w:ins>
      <w:ins w:id="1040" w:author="RAN2#116bis-e" w:date="2022-01-28T14:34:00Z">
        <w:r>
          <w:rPr>
            <w:rFonts w:ascii="Courier New" w:hAnsi="Courier New"/>
            <w:sz w:val="16"/>
            <w:lang w:eastAsia="en-GB"/>
          </w:rPr>
          <w:t>M</w:t>
        </w:r>
      </w:ins>
      <w:ins w:id="1041" w:author="RAN2#116bis-e" w:date="2022-01-28T14:36:00Z">
        <w:r>
          <w:rPr>
            <w:rFonts w:ascii="Courier New" w:hAnsi="Courier New"/>
            <w:sz w:val="16"/>
            <w:lang w:eastAsia="en-GB"/>
          </w:rPr>
          <w:t>USIM</w:t>
        </w:r>
      </w:ins>
      <w:ins w:id="1042" w:author="RAN2#116bis-e" w:date="2022-01-28T14:34:00Z">
        <w:r>
          <w:rPr>
            <w:rFonts w:ascii="Courier New" w:hAnsi="Courier New"/>
            <w:sz w:val="16"/>
            <w:lang w:eastAsia="en-GB"/>
          </w:rPr>
          <w:t>-</w:t>
        </w:r>
      </w:ins>
      <w:ins w:id="1043" w:author="RAN2#117-e" w:date="2022-02-18T14:31:00Z">
        <w:r>
          <w:rPr>
            <w:rFonts w:ascii="Courier New" w:hAnsi="Courier New"/>
            <w:sz w:val="16"/>
            <w:lang w:eastAsia="en-GB"/>
          </w:rPr>
          <w:t>GapAssistanceConfig-r17</w:t>
        </w:r>
      </w:ins>
      <w:ins w:id="1044" w:author="RAN2#116bis-e" w:date="2022-01-28T14:28:00Z">
        <w:r>
          <w:rPr>
            <w:rFonts w:ascii="Courier New" w:hAnsi="Courier New"/>
            <w:sz w:val="16"/>
            <w:lang w:eastAsia="en-GB"/>
          </w:rPr>
          <w:t>}                  OPTIONAL, -- Need M</w:t>
        </w:r>
        <w:r>
          <w:rPr>
            <w:rFonts w:ascii="Courier New" w:hAnsi="Courier New"/>
            <w:color w:val="993366"/>
            <w:sz w:val="16"/>
            <w:lang w:eastAsia="en-GB"/>
          </w:rPr>
          <w:t xml:space="preserve"> </w:t>
        </w:r>
      </w:ins>
    </w:p>
    <w:p w14:paraId="3A9CCDF7"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5" w:author="RAN2#115-e" w:date="2021-08-30T11:26:00Z"/>
          <w:rFonts w:ascii="Courier New" w:hAnsi="Courier New"/>
          <w:sz w:val="16"/>
          <w:lang w:eastAsia="en-GB"/>
        </w:rPr>
      </w:pPr>
    </w:p>
    <w:p w14:paraId="2C963FCB" w14:textId="27C52E53"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Rapp" w:date="2021-10-18T11:28:00Z"/>
          <w:rFonts w:ascii="Courier New" w:hAnsi="Courier New"/>
          <w:color w:val="808080"/>
          <w:sz w:val="16"/>
          <w:lang w:eastAsia="en-GB"/>
        </w:rPr>
      </w:pPr>
      <w:ins w:id="1047" w:author="RAN2#115-e" w:date="2021-08-30T11:26:00Z">
        <w:r>
          <w:rPr>
            <w:rFonts w:ascii="Courier New" w:hAnsi="Courier New"/>
            <w:sz w:val="16"/>
            <w:lang w:eastAsia="en-GB"/>
          </w:rPr>
          <w:t xml:space="preserve">    </w:t>
        </w:r>
      </w:ins>
      <w:ins w:id="1048" w:author="RAN2#116bis-e" w:date="2022-01-28T14:30:00Z">
        <w:r>
          <w:rPr>
            <w:rFonts w:ascii="Courier New" w:hAnsi="Courier New"/>
            <w:sz w:val="16"/>
            <w:lang w:eastAsia="en-GB"/>
          </w:rPr>
          <w:t>musim-LeaveAssistanceConfig-r17</w:t>
        </w:r>
      </w:ins>
      <w:ins w:id="1049" w:author="RAN2#115-e" w:date="2021-08-30T11:26:00Z">
        <w:r>
          <w:rPr>
            <w:rFonts w:ascii="Courier New" w:hAnsi="Courier New"/>
            <w:sz w:val="16"/>
            <w:lang w:eastAsia="en-GB"/>
          </w:rPr>
          <w:t xml:space="preserve">     </w:t>
        </w:r>
      </w:ins>
      <w:ins w:id="1050" w:author="RAN2#117-e" w:date="2022-02-18T14:39:00Z">
        <w:r>
          <w:rPr>
            <w:rFonts w:ascii="Courier New" w:hAnsi="Courier New"/>
            <w:sz w:val="16"/>
            <w:lang w:eastAsia="en-GB"/>
          </w:rPr>
          <w:t xml:space="preserve">    </w:t>
        </w:r>
      </w:ins>
      <w:ins w:id="1051" w:author="RAN2#115-e" w:date="2021-10-18T13:05:00Z">
        <w:r>
          <w:rPr>
            <w:rFonts w:ascii="Courier New" w:hAnsi="Courier New"/>
            <w:sz w:val="16"/>
            <w:lang w:eastAsia="en-GB"/>
          </w:rPr>
          <w:t>SetupRelease {</w:t>
        </w:r>
      </w:ins>
      <w:ins w:id="1052" w:author="RAN2#116bis-e" w:date="2022-01-28T14:31:00Z">
        <w:r>
          <w:rPr>
            <w:rFonts w:ascii="Courier New" w:hAnsi="Courier New"/>
            <w:sz w:val="16"/>
            <w:lang w:eastAsia="en-GB"/>
          </w:rPr>
          <w:t>MUSIM-</w:t>
        </w:r>
      </w:ins>
      <w:ins w:id="1053" w:author="RAN2#117-e" w:date="2022-02-18T14:40:00Z">
        <w:r>
          <w:rPr>
            <w:rFonts w:ascii="Courier New" w:hAnsi="Courier New"/>
            <w:sz w:val="16"/>
            <w:lang w:eastAsia="en-GB"/>
          </w:rPr>
          <w:t>LeaveAssistanceConfig-r17</w:t>
        </w:r>
      </w:ins>
      <w:ins w:id="1054" w:author="RAN2#115-e" w:date="2021-10-18T13:05:00Z">
        <w:r>
          <w:rPr>
            <w:rFonts w:ascii="Courier New" w:hAnsi="Courier New"/>
            <w:sz w:val="16"/>
            <w:lang w:eastAsia="en-GB"/>
          </w:rPr>
          <w:t>}                OPTIONAL -- Need M</w:t>
        </w:r>
        <w:r>
          <w:rPr>
            <w:rFonts w:ascii="Courier New" w:hAnsi="Courier New"/>
            <w:color w:val="993366"/>
            <w:sz w:val="16"/>
            <w:lang w:eastAsia="en-GB"/>
          </w:rPr>
          <w:t xml:space="preserve"> </w:t>
        </w:r>
      </w:ins>
    </w:p>
    <w:p w14:paraId="531890B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RAN2#115-e" w:date="2021-08-30T11:26:00Z"/>
          <w:rFonts w:ascii="Courier New" w:hAnsi="Courier New"/>
          <w:sz w:val="16"/>
          <w:lang w:eastAsia="en-GB"/>
        </w:rPr>
      </w:pPr>
      <w:ins w:id="1056" w:author="RAN2#115-e" w:date="2021-08-30T11:26:00Z">
        <w:r>
          <w:rPr>
            <w:rFonts w:ascii="Courier New" w:hAnsi="Courier New"/>
            <w:sz w:val="16"/>
            <w:lang w:eastAsia="en-GB"/>
          </w:rPr>
          <w:t>}</w:t>
        </w:r>
      </w:ins>
    </w:p>
    <w:p w14:paraId="7075BEC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RAN2#117-e" w:date="2022-02-18T14:34:00Z"/>
          <w:rFonts w:ascii="Courier New" w:hAnsi="Courier New"/>
          <w:sz w:val="16"/>
          <w:lang w:eastAsia="en-GB"/>
        </w:rPr>
      </w:pPr>
      <w:ins w:id="1058" w:author="RAN2#117-e" w:date="2022-02-18T14:34:00Z">
        <w:r>
          <w:rPr>
            <w:rFonts w:ascii="Courier New" w:hAnsi="Courier New"/>
            <w:sz w:val="16"/>
            <w:lang w:eastAsia="en-GB"/>
          </w:rPr>
          <w:t>MUSIM-GapAssistanceConfig-r17 ::=           SEQUENCE {</w:t>
        </w:r>
      </w:ins>
    </w:p>
    <w:p w14:paraId="7025F9B7" w14:textId="528EFA4C"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059" w:author="RAN2#117-e" w:date="2022-02-15T11:20:00Z"/>
          <w:rFonts w:ascii="Courier New" w:hAnsi="Courier New"/>
          <w:sz w:val="16"/>
          <w:lang w:eastAsia="en-GB"/>
        </w:rPr>
      </w:pPr>
      <w:ins w:id="1060" w:author="RAN2#117-e" w:date="2022-02-18T14:37:00Z">
        <w:r>
          <w:rPr>
            <w:rFonts w:ascii="Courier New" w:hAnsi="Courier New"/>
            <w:sz w:val="16"/>
            <w:lang w:eastAsia="en-GB"/>
          </w:rPr>
          <w:t>musim</w:t>
        </w:r>
      </w:ins>
      <w:ins w:id="1061" w:author="RAN2#117-e" w:date="2022-02-18T14:36:00Z">
        <w:r>
          <w:rPr>
            <w:rFonts w:ascii="Courier New" w:hAnsi="Courier New"/>
            <w:sz w:val="16"/>
            <w:lang w:eastAsia="en-GB"/>
          </w:rPr>
          <w:t>-GapProhibitTimer-r17</w:t>
        </w:r>
      </w:ins>
      <w:ins w:id="1062" w:author="RAN2#117-e" w:date="2022-02-18T14:35:00Z">
        <w:r>
          <w:rPr>
            <w:rFonts w:ascii="Courier New" w:hAnsi="Courier New"/>
            <w:sz w:val="16"/>
            <w:lang w:eastAsia="en-GB"/>
          </w:rPr>
          <w:t xml:space="preserve">    </w:t>
        </w:r>
      </w:ins>
      <w:ins w:id="1063" w:author="RAN2#117-e" w:date="2022-02-18T14:36:00Z">
        <w:r>
          <w:rPr>
            <w:rFonts w:ascii="Courier New" w:hAnsi="Courier New"/>
            <w:sz w:val="16"/>
            <w:lang w:eastAsia="en-GB"/>
          </w:rPr>
          <w:t xml:space="preserve">          </w:t>
        </w:r>
      </w:ins>
      <w:ins w:id="1064" w:author="RAN2#117-e" w:date="2022-02-18T14:35:00Z">
        <w:r>
          <w:rPr>
            <w:rFonts w:ascii="Courier New" w:hAnsi="Courier New"/>
            <w:sz w:val="16"/>
            <w:lang w:eastAsia="en-GB"/>
          </w:rPr>
          <w:t>ENUMERATED {</w:t>
        </w:r>
      </w:ins>
      <w:ins w:id="1065" w:author="RAN2#117-e" w:date="2022-02-15T11:20:00Z">
        <w:r>
          <w:rPr>
            <w:rFonts w:ascii="Courier New" w:hAnsi="Courier New"/>
            <w:sz w:val="16"/>
            <w:lang w:eastAsia="en-GB"/>
          </w:rPr>
          <w:t>s0</w:t>
        </w:r>
      </w:ins>
      <w:ins w:id="1066" w:author="RAN2#117-e" w:date="2022-03-02T08:10:00Z">
        <w:r>
          <w:rPr>
            <w:rFonts w:ascii="Courier New" w:hAnsi="Courier New"/>
            <w:sz w:val="16"/>
            <w:lang w:eastAsia="en-GB"/>
          </w:rPr>
          <w:t>, s0dot1</w:t>
        </w:r>
      </w:ins>
      <w:ins w:id="1067" w:author="RAN2#117-e" w:date="2022-02-15T11:20:00Z">
        <w:r>
          <w:rPr>
            <w:rFonts w:ascii="Courier New" w:hAnsi="Courier New"/>
            <w:sz w:val="16"/>
            <w:lang w:eastAsia="en-GB"/>
          </w:rPr>
          <w:t>,</w:t>
        </w:r>
      </w:ins>
      <w:ins w:id="1068" w:author="RAN2#117-e" w:date="2022-03-02T08:11:00Z">
        <w:r>
          <w:rPr>
            <w:rFonts w:ascii="Courier New" w:hAnsi="Courier New"/>
            <w:sz w:val="16"/>
            <w:lang w:eastAsia="en-GB"/>
          </w:rPr>
          <w:t xml:space="preserve"> s0dot2, s0dot3, s0dot4,</w:t>
        </w:r>
      </w:ins>
      <w:ins w:id="1069" w:author="RAN2#117-e" w:date="2022-02-15T11:20:00Z">
        <w:r>
          <w:rPr>
            <w:rFonts w:ascii="Courier New" w:hAnsi="Courier New"/>
            <w:sz w:val="16"/>
            <w:lang w:eastAsia="en-GB"/>
          </w:rPr>
          <w:t xml:space="preserve"> s0dot5, s1, s2, </w:t>
        </w:r>
      </w:ins>
      <w:ins w:id="1070" w:author="RAN2#117-e" w:date="2022-02-15T11:21:00Z">
        <w:r>
          <w:rPr>
            <w:rFonts w:ascii="Courier New" w:hAnsi="Courier New"/>
            <w:sz w:val="16"/>
            <w:lang w:eastAsia="en-GB"/>
          </w:rPr>
          <w:t xml:space="preserve">s3, s4, </w:t>
        </w:r>
      </w:ins>
      <w:ins w:id="1071" w:author="RAN2#117-e" w:date="2022-02-15T11:20:00Z">
        <w:r>
          <w:rPr>
            <w:rFonts w:ascii="Courier New" w:hAnsi="Courier New"/>
            <w:sz w:val="16"/>
            <w:lang w:eastAsia="en-GB"/>
          </w:rPr>
          <w:t xml:space="preserve">s5, </w:t>
        </w:r>
      </w:ins>
      <w:ins w:id="1072" w:author="RAN2#117-e" w:date="2022-02-15T11:21:00Z">
        <w:r>
          <w:rPr>
            <w:rFonts w:ascii="Courier New" w:hAnsi="Courier New"/>
            <w:sz w:val="16"/>
            <w:lang w:eastAsia="en-GB"/>
          </w:rPr>
          <w:t>s6, s</w:t>
        </w:r>
      </w:ins>
      <w:ins w:id="1073" w:author="RAN2#117-e" w:date="2022-02-15T11:22:00Z">
        <w:r>
          <w:rPr>
            <w:rFonts w:ascii="Courier New" w:hAnsi="Courier New"/>
            <w:sz w:val="16"/>
            <w:lang w:eastAsia="en-GB"/>
          </w:rPr>
          <w:t>7</w:t>
        </w:r>
      </w:ins>
      <w:ins w:id="1074" w:author="RAN2#117-e" w:date="2022-02-15T11:21:00Z">
        <w:r>
          <w:rPr>
            <w:rFonts w:ascii="Courier New" w:hAnsi="Courier New"/>
            <w:sz w:val="16"/>
            <w:lang w:eastAsia="en-GB"/>
          </w:rPr>
          <w:t>, s</w:t>
        </w:r>
      </w:ins>
      <w:ins w:id="1075" w:author="RAN2#117-e" w:date="2022-02-15T11:22:00Z">
        <w:r>
          <w:rPr>
            <w:rFonts w:ascii="Courier New" w:hAnsi="Courier New"/>
            <w:sz w:val="16"/>
            <w:lang w:eastAsia="en-GB"/>
          </w:rPr>
          <w:t>8</w:t>
        </w:r>
      </w:ins>
      <w:ins w:id="1076" w:author="RAN2#117-e" w:date="2022-02-15T11:21:00Z">
        <w:r>
          <w:rPr>
            <w:rFonts w:ascii="Courier New" w:hAnsi="Courier New"/>
            <w:sz w:val="16"/>
            <w:lang w:eastAsia="en-GB"/>
          </w:rPr>
          <w:t xml:space="preserve">, </w:t>
        </w:r>
      </w:ins>
      <w:ins w:id="1077" w:author="RAN2#117-e" w:date="2022-02-15T11:22:00Z">
        <w:r>
          <w:rPr>
            <w:rFonts w:ascii="Courier New" w:hAnsi="Courier New"/>
            <w:sz w:val="16"/>
            <w:lang w:eastAsia="en-GB"/>
          </w:rPr>
          <w:t xml:space="preserve">s9, </w:t>
        </w:r>
      </w:ins>
      <w:ins w:id="1078" w:author="RAN2#117-e" w:date="2022-02-15T11:20:00Z">
        <w:r>
          <w:rPr>
            <w:rFonts w:ascii="Courier New" w:hAnsi="Courier New"/>
            <w:sz w:val="16"/>
            <w:lang w:eastAsia="en-GB"/>
          </w:rPr>
          <w:t>s10}</w:t>
        </w:r>
      </w:ins>
    </w:p>
    <w:p w14:paraId="5610CD7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RAN2#117-e" w:date="2022-02-18T14:37:00Z"/>
          <w:rFonts w:ascii="Courier New" w:hAnsi="Courier New"/>
          <w:sz w:val="16"/>
          <w:lang w:eastAsia="en-GB"/>
        </w:rPr>
      </w:pPr>
      <w:ins w:id="1080" w:author="RAN2#117-e" w:date="2022-02-18T14:37:00Z">
        <w:r>
          <w:rPr>
            <w:rFonts w:ascii="Courier New" w:hAnsi="Courier New"/>
            <w:sz w:val="16"/>
            <w:lang w:eastAsia="en-GB"/>
          </w:rPr>
          <w:t>}</w:t>
        </w:r>
      </w:ins>
    </w:p>
    <w:p w14:paraId="5DA8469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RAN2#117-e" w:date="2022-02-18T14:41:00Z"/>
          <w:rFonts w:ascii="Courier New" w:hAnsi="Courier New"/>
          <w:sz w:val="16"/>
          <w:lang w:eastAsia="en-GB"/>
        </w:rPr>
      </w:pPr>
      <w:ins w:id="1082" w:author="RAN2#117-e" w:date="2022-02-18T14:41:00Z">
        <w:r>
          <w:rPr>
            <w:rFonts w:ascii="Courier New" w:hAnsi="Courier New"/>
            <w:sz w:val="16"/>
            <w:lang w:eastAsia="en-GB"/>
          </w:rPr>
          <w:t>MUSIM-LeaveAssistanceConfig-r17 ::=           SEQUENCE {</w:t>
        </w:r>
      </w:ins>
    </w:p>
    <w:p w14:paraId="1BA91DAC" w14:textId="52250EC6"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083" w:author="RAN2#117-e" w:date="2022-02-18T14:41:00Z"/>
          <w:rFonts w:ascii="Courier New" w:hAnsi="Courier New"/>
          <w:sz w:val="16"/>
          <w:lang w:eastAsia="en-GB"/>
        </w:rPr>
      </w:pPr>
      <w:ins w:id="1084" w:author="RAN2#117-e" w:date="2022-02-18T14:41:00Z">
        <w:r>
          <w:rPr>
            <w:rFonts w:ascii="Courier New" w:hAnsi="Courier New"/>
            <w:sz w:val="16"/>
            <w:lang w:eastAsia="en-GB"/>
          </w:rPr>
          <w:t>musim-</w:t>
        </w:r>
      </w:ins>
      <w:ins w:id="1085" w:author="RAN2#117-e" w:date="2022-02-18T14:42:00Z">
        <w:r>
          <w:rPr>
            <w:rFonts w:ascii="Courier New" w:hAnsi="Courier New"/>
            <w:sz w:val="16"/>
            <w:lang w:eastAsia="en-GB"/>
          </w:rPr>
          <w:t>LeaveWithoutResponseTimer</w:t>
        </w:r>
      </w:ins>
      <w:ins w:id="1086" w:author="RAN2#117-e" w:date="2022-02-18T14:41:00Z">
        <w:r>
          <w:rPr>
            <w:rFonts w:ascii="Courier New" w:hAnsi="Courier New"/>
            <w:sz w:val="16"/>
            <w:lang w:eastAsia="en-GB"/>
          </w:rPr>
          <w:t>-r17              ENUMERATED {</w:t>
        </w:r>
      </w:ins>
      <w:ins w:id="1087" w:author="RAN2#117-e" w:date="2022-02-18T14:43:00Z">
        <w:r>
          <w:rPr>
            <w:rFonts w:ascii="Courier New" w:hAnsi="Courier New"/>
            <w:sz w:val="16"/>
            <w:lang w:eastAsia="en-GB"/>
          </w:rPr>
          <w:t>ms10, ms20, ms40, ms60, ms80, ms100</w:t>
        </w:r>
      </w:ins>
      <w:ins w:id="1088" w:author="RAN2#117-e" w:date="2022-03-02T08:09:00Z">
        <w:r>
          <w:rPr>
            <w:rFonts w:ascii="Courier New" w:hAnsi="Courier New"/>
            <w:sz w:val="16"/>
            <w:lang w:eastAsia="en-GB"/>
          </w:rPr>
          <w:t>, spare2, spare1</w:t>
        </w:r>
      </w:ins>
      <w:ins w:id="1089" w:author="RAN2#117-e" w:date="2022-02-18T14:41:00Z">
        <w:r>
          <w:rPr>
            <w:rFonts w:ascii="Courier New" w:hAnsi="Courier New"/>
            <w:sz w:val="16"/>
            <w:lang w:eastAsia="en-GB"/>
          </w:rPr>
          <w:t>}</w:t>
        </w:r>
      </w:ins>
    </w:p>
    <w:p w14:paraId="64831B5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RAN2#117-e" w:date="2022-02-18T14:41:00Z"/>
          <w:rFonts w:ascii="Courier New" w:hAnsi="Courier New"/>
          <w:sz w:val="16"/>
          <w:lang w:eastAsia="en-GB"/>
        </w:rPr>
      </w:pPr>
      <w:ins w:id="1091" w:author="RAN2#117-e" w:date="2022-02-18T14:41:00Z">
        <w:r>
          <w:rPr>
            <w:rFonts w:ascii="Courier New" w:hAnsi="Courier New"/>
            <w:sz w:val="16"/>
            <w:lang w:eastAsia="en-GB"/>
          </w:rPr>
          <w:t>}</w:t>
        </w:r>
      </w:ins>
    </w:p>
    <w:p w14:paraId="14BC566F"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RAN2#116bis-e" w:date="2022-01-28T14:34:00Z"/>
          <w:rFonts w:ascii="Courier New" w:hAnsi="Courier New"/>
          <w:sz w:val="16"/>
          <w:lang w:eastAsia="en-GB"/>
        </w:rPr>
      </w:pPr>
    </w:p>
    <w:p w14:paraId="184CAFE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OverheatingAssistanceConfig ::= SEQUENCE {</w:t>
      </w:r>
    </w:p>
    <w:p w14:paraId="5104E0A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overheatingIndicationProhibitTimer    ENUMERATED {s0, s0dot5, s1, s2, s5, s10, s20, s30,</w:t>
      </w:r>
    </w:p>
    <w:p w14:paraId="432B0ED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s60, s90, s120, s300, s600, spare3, spare2, spare1}</w:t>
      </w:r>
    </w:p>
    <w:p w14:paraId="65E4C2A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40BEF70"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ED57B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IDC-AssistanceConfig-r16 ::=    SEQUENCE {</w:t>
      </w:r>
    </w:p>
    <w:p w14:paraId="344A813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candidateServingFreqListNR-r16  CandidateServingFreqListNR-r16                     OPTIONAL, -- Need R</w:t>
      </w:r>
    </w:p>
    <w:p w14:paraId="294ADE63"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424E8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2CBBE0D"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46E23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DRX-PreferenceConfig-r16 ::=          SEQUENCE {</w:t>
      </w:r>
    </w:p>
    <w:p w14:paraId="636174F4"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drx-PreferenceProhibitTimer-r16       ENUMERATED {</w:t>
      </w:r>
    </w:p>
    <w:p w14:paraId="2CD0A31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5B0D52C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292DFA6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EB43C3"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93789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MaxBW-PreferenceConfig-r16 ::=        SEQUENCE {</w:t>
      </w:r>
    </w:p>
    <w:p w14:paraId="5B86102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maxBW-PreferenceProhibitTimer-r16     ENUMERATED {</w:t>
      </w:r>
    </w:p>
    <w:p w14:paraId="41264CB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755A945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2EFA022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832959F"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A2D8B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MaxCC-PreferenceConfig-r16 ::=        SEQUENCE {</w:t>
      </w:r>
    </w:p>
    <w:p w14:paraId="1D60CA2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maxCC-PreferenceProhibitTimer-r16     ENUMERATED {</w:t>
      </w:r>
    </w:p>
    <w:p w14:paraId="25384D08"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7BEFDFFA"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3C70833D"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3679A18"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8F69E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MaxMIMO-LayerPreferenceConfig-r16 ::= SEQUENCE {</w:t>
      </w:r>
    </w:p>
    <w:p w14:paraId="30DDAA7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maxMIMO-LayerPreferenceProhibitTimer-r16 ENUMERATED {</w:t>
      </w:r>
    </w:p>
    <w:p w14:paraId="42E07277"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379408A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451D158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CFEFF5"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352C8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MinSchedulingOffsetPreferenceConfig-r16 ::=   SEQUENCE {</w:t>
      </w:r>
    </w:p>
    <w:p w14:paraId="45FAC695"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minSchedulingOffsetPreferenceProhibitTimer-r16 ENUMERATED {</w:t>
      </w:r>
    </w:p>
    <w:p w14:paraId="40A1262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0141B92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5169DBB9"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51F2305"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8F61D0"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ReleasePreferenceConfig-r16 ::=       SEQUENCE {</w:t>
      </w:r>
    </w:p>
    <w:p w14:paraId="75A85116"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releasePreferenceProhibitTimer-r16    ENUMERATED {</w:t>
      </w:r>
    </w:p>
    <w:p w14:paraId="553BA1D1"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6BBBAD4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infinity, spare1},</w:t>
      </w:r>
    </w:p>
    <w:p w14:paraId="19F2B11E"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connectedReporting                    ENUMERATED {true}                                               OPTIONAL  -- Need R</w:t>
      </w:r>
    </w:p>
    <w:p w14:paraId="0E81945C"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C253357" w14:textId="77777777" w:rsidR="00222995" w:rsidRDefault="0022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2F40A2"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TAG-OTHERCONFIG-STOP</w:t>
      </w:r>
    </w:p>
    <w:p w14:paraId="61CF713F" w14:textId="77777777" w:rsidR="00222995" w:rsidRDefault="00537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ASN1STOP</w:t>
      </w:r>
    </w:p>
    <w:p w14:paraId="6E387B64" w14:textId="77777777" w:rsidR="00222995" w:rsidRDefault="00222995">
      <w:pPr>
        <w:pStyle w:val="NO"/>
        <w:rPr>
          <w:rFonts w:eastAsia="Malgun Gothic"/>
          <w:lang w:eastAsia="ko-KR"/>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222995" w14:paraId="1988A40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E28EB0" w14:textId="77777777" w:rsidR="00222995" w:rsidRDefault="0053701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sz w:val="18"/>
                <w:lang w:eastAsia="en-GB"/>
              </w:rPr>
              <w:lastRenderedPageBreak/>
              <w:t>OtherConfig</w:t>
            </w:r>
            <w:r>
              <w:rPr>
                <w:rFonts w:ascii="Arial" w:hAnsi="Arial"/>
                <w:b/>
                <w:iCs/>
                <w:sz w:val="18"/>
                <w:lang w:eastAsia="en-GB"/>
              </w:rPr>
              <w:t xml:space="preserve"> field descriptions</w:t>
            </w:r>
          </w:p>
        </w:tc>
      </w:tr>
      <w:tr w:rsidR="00222995" w14:paraId="471ACC1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A09227E"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candidateServingFreqListNR</w:t>
            </w:r>
          </w:p>
          <w:p w14:paraId="3B7D0AF9" w14:textId="77777777" w:rsidR="00222995" w:rsidRDefault="0053701B">
            <w:pPr>
              <w:keepNext/>
              <w:keepLines/>
              <w:overflowPunct w:val="0"/>
              <w:autoSpaceDE w:val="0"/>
              <w:autoSpaceDN w:val="0"/>
              <w:adjustRightInd w:val="0"/>
              <w:spacing w:after="0"/>
              <w:textAlignment w:val="baseline"/>
              <w:rPr>
                <w:rFonts w:ascii="Arial" w:hAnsi="Arial"/>
                <w:sz w:val="18"/>
                <w:lang w:eastAsia="zh-CN"/>
              </w:rPr>
            </w:pPr>
            <w:r>
              <w:rPr>
                <w:rFonts w:ascii="Arial" w:eastAsia="Yu Mincho" w:hAnsi="Arial"/>
                <w:sz w:val="18"/>
                <w:lang w:eastAsia="zh-CN"/>
              </w:rPr>
              <w:t>Indicates for each candidate NR serving cells, the center frequency around which UE is requested to report IDC issues.</w:t>
            </w:r>
          </w:p>
        </w:tc>
      </w:tr>
      <w:tr w:rsidR="00222995" w14:paraId="120DA87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A13B1AB" w14:textId="77777777" w:rsidR="00222995" w:rsidRDefault="0053701B">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connectedReporting</w:t>
            </w:r>
          </w:p>
          <w:p w14:paraId="1093D2E0"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sz w:val="18"/>
                <w:lang w:eastAsia="ja-JP"/>
              </w:rPr>
              <w:t>Indicates that the UE can report a preference to remain in RRC_CONNECTED state following a report to leave RRC_CONNECTED state. If absent, the UE cannot report a preference to stay in RRC_CONNECTED state.</w:t>
            </w:r>
          </w:p>
        </w:tc>
      </w:tr>
      <w:tr w:rsidR="00222995" w14:paraId="25AC7B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10526A4"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delayBudgetReportingProhibitTimer</w:t>
            </w:r>
          </w:p>
          <w:p w14:paraId="2DA81EA5"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 xml:space="preserve">Prohibit timer for delay budget reporting. Value in seconds. Value </w:t>
            </w:r>
            <w:r>
              <w:rPr>
                <w:rFonts w:ascii="Arial" w:hAnsi="Arial"/>
                <w:i/>
                <w:sz w:val="18"/>
                <w:lang w:eastAsia="sv-SE"/>
              </w:rPr>
              <w:t>s0</w:t>
            </w:r>
            <w:r>
              <w:rPr>
                <w:rFonts w:ascii="Arial" w:hAnsi="Arial"/>
                <w:bCs/>
                <w:sz w:val="18"/>
                <w:lang w:eastAsia="en-GB"/>
              </w:rPr>
              <w:t xml:space="preserve"> means prohibit timer is set to 0 seconds, value </w:t>
            </w:r>
            <w:r>
              <w:rPr>
                <w:rFonts w:ascii="Arial" w:hAnsi="Arial"/>
                <w:i/>
                <w:sz w:val="18"/>
                <w:lang w:eastAsia="sv-SE"/>
              </w:rPr>
              <w:t>s0dot4</w:t>
            </w:r>
            <w:r>
              <w:rPr>
                <w:rFonts w:ascii="Arial" w:hAnsi="Arial"/>
                <w:bCs/>
                <w:sz w:val="18"/>
                <w:lang w:eastAsia="en-GB"/>
              </w:rPr>
              <w:t xml:space="preserve"> means prohibit timer is set to 0.4 seconds, and so on.</w:t>
            </w:r>
          </w:p>
        </w:tc>
      </w:tr>
      <w:tr w:rsidR="00222995" w14:paraId="5031D05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FF5CDE"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drx-PreferenceConfig</w:t>
            </w:r>
          </w:p>
          <w:p w14:paraId="339AAED4"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the UE's DRX preferences for power saving.</w:t>
            </w:r>
          </w:p>
        </w:tc>
      </w:tr>
      <w:tr w:rsidR="00222995" w14:paraId="440FAFB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2132EFE"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drx-PreferenceProhibitTimer</w:t>
            </w:r>
          </w:p>
          <w:p w14:paraId="54FE8A62"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 xml:space="preserve">Prohibit timer for DRX preferences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222995" w14:paraId="3E8CB85E"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8D4B85A"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idc-AssistanceConfig</w:t>
            </w:r>
          </w:p>
          <w:p w14:paraId="03B1295E"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UE detected IDC problem.</w:t>
            </w:r>
          </w:p>
        </w:tc>
      </w:tr>
      <w:tr w:rsidR="00222995" w14:paraId="38578E49"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789B0FC" w14:textId="77777777" w:rsidR="00222995" w:rsidRDefault="00222995">
            <w:pPr>
              <w:keepNext/>
              <w:keepLines/>
              <w:overflowPunct w:val="0"/>
              <w:autoSpaceDE w:val="0"/>
              <w:autoSpaceDN w:val="0"/>
              <w:adjustRightInd w:val="0"/>
              <w:spacing w:after="0"/>
              <w:textAlignment w:val="baseline"/>
              <w:rPr>
                <w:rFonts w:ascii="Arial" w:hAnsi="Arial"/>
                <w:b/>
                <w:i/>
                <w:sz w:val="18"/>
                <w:lang w:eastAsia="sv-SE"/>
              </w:rPr>
            </w:pPr>
          </w:p>
        </w:tc>
      </w:tr>
      <w:tr w:rsidR="00222995" w14:paraId="2A8518F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1FA5F17"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maxBW-PreferenceConfig</w:t>
            </w:r>
          </w:p>
          <w:p w14:paraId="4D1E9D4B"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the UE's preferred bandwidth for power saving.</w:t>
            </w:r>
          </w:p>
        </w:tc>
      </w:tr>
      <w:tr w:rsidR="00222995" w14:paraId="6CA848C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F1BA9F3"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maxBW-PreferenceProhibitTimer</w:t>
            </w:r>
          </w:p>
          <w:p w14:paraId="7353B088"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 xml:space="preserve">Prohibit timer for preferred bandwidth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222995" w14:paraId="71E9057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FC6EAF"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maxCC-PreferenceConfig</w:t>
            </w:r>
          </w:p>
          <w:p w14:paraId="052EDD36"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the UE's preferred number of carriers for power saving.</w:t>
            </w:r>
          </w:p>
        </w:tc>
      </w:tr>
      <w:tr w:rsidR="00222995" w14:paraId="5417286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84279D"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maxCC-PreferenceProhibitTimer</w:t>
            </w:r>
          </w:p>
          <w:p w14:paraId="4FF0631D"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 xml:space="preserve">Prohibit timer for preferred number of carriers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222995" w14:paraId="0233F7D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775BB3B"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maxMIMO-LayerPreferenceConfig</w:t>
            </w:r>
          </w:p>
          <w:p w14:paraId="1A9C88AC"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the UE's preferred number of MIMO layers for power saving.</w:t>
            </w:r>
          </w:p>
        </w:tc>
      </w:tr>
      <w:tr w:rsidR="00222995" w14:paraId="7286679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B7C647"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maxMIMO-LayerPreferenceProhibitTimer</w:t>
            </w:r>
          </w:p>
          <w:p w14:paraId="0B3E5D1A"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 xml:space="preserve">Prohibit timer for preferred number of number of MIMO layers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222995" w14:paraId="4F7F145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941E294"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minSchedulingOffsetPreferenceConfig</w:t>
            </w:r>
          </w:p>
          <w:p w14:paraId="5F9E1B02"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 xml:space="preserve">Configuration for the UE to report assistance information to inform the gNB about the UE's preferred </w:t>
            </w:r>
            <w:r>
              <w:rPr>
                <w:rFonts w:ascii="Arial" w:hAnsi="Arial"/>
                <w:i/>
                <w:sz w:val="18"/>
                <w:lang w:eastAsia="sv-SE"/>
              </w:rPr>
              <w:t>minimumSchedulingOffset</w:t>
            </w:r>
            <w:r>
              <w:rPr>
                <w:rFonts w:ascii="Arial" w:hAnsi="Arial"/>
                <w:sz w:val="18"/>
                <w:lang w:eastAsia="sv-SE"/>
              </w:rPr>
              <w:t xml:space="preserve"> value for cross-slot scheduling for power saving.</w:t>
            </w:r>
          </w:p>
        </w:tc>
      </w:tr>
      <w:tr w:rsidR="00222995" w14:paraId="118912C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93CF832"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minSchedulingOffsetPreferenceProhibitTimer</w:t>
            </w:r>
          </w:p>
          <w:p w14:paraId="130A69C9"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 xml:space="preserve">Prohibit timer for preferred </w:t>
            </w:r>
            <w:r>
              <w:rPr>
                <w:rFonts w:ascii="Arial" w:hAnsi="Arial"/>
                <w:i/>
                <w:sz w:val="18"/>
                <w:lang w:eastAsia="sv-SE"/>
              </w:rPr>
              <w:t>minimumSchedulingOffset</w:t>
            </w:r>
            <w:r>
              <w:rPr>
                <w:rFonts w:ascii="Arial" w:hAnsi="Arial"/>
                <w:sz w:val="18"/>
                <w:lang w:eastAsia="sv-SE"/>
              </w:rPr>
              <w:t xml:space="preserve">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222995" w14:paraId="516452E3" w14:textId="77777777">
        <w:trPr>
          <w:cantSplit/>
          <w:tblHeader/>
          <w:ins w:id="1093" w:author="RAN2#116bis-e" w:date="2022-02-11T10:15:00Z"/>
        </w:trPr>
        <w:tc>
          <w:tcPr>
            <w:tcW w:w="14310" w:type="dxa"/>
            <w:tcBorders>
              <w:top w:val="single" w:sz="4" w:space="0" w:color="auto"/>
              <w:left w:val="single" w:sz="4" w:space="0" w:color="auto"/>
              <w:bottom w:val="single" w:sz="4" w:space="0" w:color="auto"/>
              <w:right w:val="single" w:sz="4" w:space="0" w:color="auto"/>
            </w:tcBorders>
          </w:tcPr>
          <w:p w14:paraId="52A1E5BC" w14:textId="77777777" w:rsidR="00222995" w:rsidRDefault="0053701B">
            <w:pPr>
              <w:pStyle w:val="TAL"/>
              <w:rPr>
                <w:ins w:id="1094" w:author="RAN2#115-e" w:date="2021-08-30T15:37:00Z"/>
                <w:rFonts w:cs="Arial"/>
                <w:b/>
                <w:i/>
                <w:szCs w:val="18"/>
              </w:rPr>
            </w:pPr>
            <w:ins w:id="1095" w:author="RAN2#115-e" w:date="2021-09-01T09:15:00Z">
              <w:r>
                <w:rPr>
                  <w:rFonts w:cs="Arial"/>
                  <w:b/>
                  <w:i/>
                  <w:szCs w:val="18"/>
                </w:rPr>
                <w:t>m</w:t>
              </w:r>
            </w:ins>
            <w:ins w:id="1096" w:author="RAN2#115-e" w:date="2021-10-13T13:38:00Z">
              <w:r>
                <w:rPr>
                  <w:rFonts w:cs="Arial"/>
                  <w:b/>
                  <w:i/>
                  <w:szCs w:val="18"/>
                </w:rPr>
                <w:t>u</w:t>
              </w:r>
            </w:ins>
            <w:ins w:id="1097" w:author="RAN2#115-e" w:date="2021-08-30T15:37:00Z">
              <w:r>
                <w:rPr>
                  <w:rFonts w:cs="Arial"/>
                  <w:b/>
                  <w:i/>
                  <w:szCs w:val="18"/>
                </w:rPr>
                <w:t>sim</w:t>
              </w:r>
            </w:ins>
            <w:ins w:id="1098" w:author="RAN2#115-e" w:date="2021-09-01T09:12:00Z">
              <w:r>
                <w:rPr>
                  <w:rFonts w:cs="Arial"/>
                  <w:b/>
                  <w:i/>
                  <w:szCs w:val="18"/>
                </w:rPr>
                <w:t>-</w:t>
              </w:r>
            </w:ins>
            <w:ins w:id="1099" w:author="RAN2#116bis-e" w:date="2022-01-28T15:40:00Z">
              <w:r>
                <w:rPr>
                  <w:rFonts w:cs="Arial"/>
                  <w:b/>
                  <w:i/>
                  <w:szCs w:val="18"/>
                </w:rPr>
                <w:t>GapAssistance</w:t>
              </w:r>
            </w:ins>
            <w:ins w:id="1100" w:author="RAN2#115-e" w:date="2021-08-30T15:37:00Z">
              <w:r>
                <w:rPr>
                  <w:rFonts w:cs="Arial"/>
                  <w:b/>
                  <w:i/>
                  <w:szCs w:val="18"/>
                </w:rPr>
                <w:t>Config</w:t>
              </w:r>
            </w:ins>
          </w:p>
          <w:p w14:paraId="27F732CB" w14:textId="77777777" w:rsidR="00222995" w:rsidRDefault="0053701B">
            <w:pPr>
              <w:keepNext/>
              <w:keepLines/>
              <w:overflowPunct w:val="0"/>
              <w:autoSpaceDE w:val="0"/>
              <w:autoSpaceDN w:val="0"/>
              <w:adjustRightInd w:val="0"/>
              <w:spacing w:after="0"/>
              <w:textAlignment w:val="baseline"/>
              <w:rPr>
                <w:ins w:id="1101" w:author="RAN2#116bis-e" w:date="2022-02-11T10:15:00Z"/>
                <w:rFonts w:ascii="Arial" w:hAnsi="Arial" w:cs="Arial"/>
                <w:b/>
                <w:i/>
                <w:sz w:val="18"/>
                <w:szCs w:val="18"/>
                <w:lang w:eastAsia="sv-SE"/>
              </w:rPr>
            </w:pPr>
            <w:ins w:id="1102" w:author="RAN2#115-e" w:date="2021-08-30T15:38:00Z">
              <w:r>
                <w:rPr>
                  <w:rFonts w:ascii="Arial" w:hAnsi="Arial" w:cs="Arial"/>
                  <w:sz w:val="18"/>
                  <w:szCs w:val="18"/>
                  <w:lang w:eastAsia="sv-SE"/>
                </w:rPr>
                <w:t>Configuration for the UE to report assistance information</w:t>
              </w:r>
            </w:ins>
            <w:ins w:id="1103" w:author="RAN2#116bis-e" w:date="2022-01-28T15:40:00Z">
              <w:r>
                <w:rPr>
                  <w:rFonts w:ascii="Arial" w:hAnsi="Arial" w:cs="Arial"/>
                  <w:sz w:val="18"/>
                  <w:szCs w:val="18"/>
                  <w:lang w:eastAsia="sv-SE"/>
                </w:rPr>
                <w:t xml:space="preserve"> without leaving RRC_CONNEC</w:t>
              </w:r>
            </w:ins>
            <w:ins w:id="1104" w:author="RAN2#116bis-e" w:date="2022-01-28T15:41:00Z">
              <w:r>
                <w:rPr>
                  <w:rFonts w:ascii="Arial" w:hAnsi="Arial" w:cs="Arial"/>
                  <w:sz w:val="18"/>
                  <w:szCs w:val="18"/>
                  <w:lang w:eastAsia="sv-SE"/>
                </w:rPr>
                <w:t>TED for MUSIM purpose</w:t>
              </w:r>
            </w:ins>
            <w:ins w:id="1105" w:author="RAN2#115-e" w:date="2021-08-31T17:06:00Z">
              <w:r>
                <w:rPr>
                  <w:rFonts w:ascii="Arial" w:hAnsi="Arial" w:cs="Arial"/>
                  <w:sz w:val="18"/>
                  <w:szCs w:val="18"/>
                  <w:lang w:eastAsia="sv-SE"/>
                </w:rPr>
                <w:t>.</w:t>
              </w:r>
            </w:ins>
          </w:p>
        </w:tc>
      </w:tr>
      <w:tr w:rsidR="00222995" w14:paraId="75C69BDE" w14:textId="77777777">
        <w:trPr>
          <w:cantSplit/>
          <w:tblHeader/>
          <w:ins w:id="1106" w:author="RAN2#117-e" w:date="2022-02-15T11:38:00Z"/>
        </w:trPr>
        <w:tc>
          <w:tcPr>
            <w:tcW w:w="14310" w:type="dxa"/>
            <w:tcBorders>
              <w:top w:val="single" w:sz="4" w:space="0" w:color="auto"/>
              <w:left w:val="single" w:sz="4" w:space="0" w:color="auto"/>
              <w:bottom w:val="single" w:sz="4" w:space="0" w:color="auto"/>
              <w:right w:val="single" w:sz="4" w:space="0" w:color="auto"/>
            </w:tcBorders>
          </w:tcPr>
          <w:p w14:paraId="10CCB0B3" w14:textId="77777777" w:rsidR="00222995" w:rsidRDefault="0053701B">
            <w:pPr>
              <w:pStyle w:val="TAL"/>
              <w:rPr>
                <w:ins w:id="1107" w:author="RAN2#117-e" w:date="2022-02-15T11:38:00Z"/>
                <w:rFonts w:cs="Arial"/>
                <w:b/>
                <w:i/>
                <w:szCs w:val="18"/>
                <w:lang w:eastAsia="sv-SE"/>
              </w:rPr>
            </w:pPr>
            <w:ins w:id="1108" w:author="RAN2#117-e" w:date="2022-02-15T11:38:00Z">
              <w:r>
                <w:rPr>
                  <w:rFonts w:cs="Arial"/>
                  <w:b/>
                  <w:i/>
                  <w:szCs w:val="18"/>
                  <w:lang w:eastAsia="sv-SE"/>
                </w:rPr>
                <w:t>musim-GapProhibitTimer</w:t>
              </w:r>
            </w:ins>
          </w:p>
          <w:p w14:paraId="17A37B87" w14:textId="77777777" w:rsidR="00222995" w:rsidRDefault="0053701B">
            <w:pPr>
              <w:pStyle w:val="TAL"/>
              <w:rPr>
                <w:ins w:id="1109" w:author="RAN2#117-e" w:date="2022-02-15T11:38:00Z"/>
                <w:rFonts w:cs="Arial"/>
                <w:b/>
                <w:i/>
                <w:szCs w:val="18"/>
              </w:rPr>
            </w:pPr>
            <w:ins w:id="1110" w:author="RAN2#117-e" w:date="2022-02-15T11:38:00Z">
              <w:r>
                <w:rPr>
                  <w:rFonts w:cs="Arial"/>
                  <w:szCs w:val="18"/>
                  <w:lang w:eastAsia="sv-SE"/>
                </w:rPr>
                <w:t>Prohibit timer for MUSIM assistance information reporting with</w:t>
              </w:r>
              <w:r>
                <w:rPr>
                  <w:rFonts w:eastAsia="等线" w:cs="Arial"/>
                  <w:szCs w:val="18"/>
                  <w:lang w:eastAsia="zh-CN"/>
                </w:rPr>
                <w:t>out leaving RRC_CONNECTED</w:t>
              </w:r>
              <w:r>
                <w:rPr>
                  <w:lang w:eastAsia="sv-SE"/>
                </w:rPr>
                <w:t xml:space="preserve"> for MUSIM purpose</w:t>
              </w:r>
              <w:r>
                <w:rPr>
                  <w:rFonts w:cs="Arial"/>
                  <w:szCs w:val="18"/>
                  <w:lang w:eastAsia="sv-SE"/>
                </w:rPr>
                <w:t>.</w:t>
              </w:r>
            </w:ins>
          </w:p>
        </w:tc>
      </w:tr>
      <w:tr w:rsidR="00222995" w14:paraId="162E52BD" w14:textId="77777777">
        <w:trPr>
          <w:cantSplit/>
          <w:tblHeader/>
          <w:ins w:id="1111" w:author="RAN2#116bis-e" w:date="2022-02-11T10:15:00Z"/>
        </w:trPr>
        <w:tc>
          <w:tcPr>
            <w:tcW w:w="14310" w:type="dxa"/>
            <w:tcBorders>
              <w:top w:val="single" w:sz="4" w:space="0" w:color="auto"/>
              <w:left w:val="single" w:sz="4" w:space="0" w:color="auto"/>
              <w:bottom w:val="single" w:sz="4" w:space="0" w:color="auto"/>
              <w:right w:val="single" w:sz="4" w:space="0" w:color="auto"/>
            </w:tcBorders>
          </w:tcPr>
          <w:p w14:paraId="5F568BD5" w14:textId="77777777" w:rsidR="00222995" w:rsidRDefault="0053701B">
            <w:pPr>
              <w:pStyle w:val="TAL"/>
              <w:rPr>
                <w:ins w:id="1112" w:author="RAN2#116bis-e" w:date="2022-01-28T15:41:00Z"/>
                <w:rFonts w:cs="Arial"/>
                <w:b/>
                <w:i/>
                <w:szCs w:val="18"/>
              </w:rPr>
            </w:pPr>
            <w:ins w:id="1113" w:author="RAN2#116bis-e" w:date="2022-01-28T15:41:00Z">
              <w:r>
                <w:rPr>
                  <w:rFonts w:cs="Arial"/>
                  <w:b/>
                  <w:i/>
                  <w:szCs w:val="18"/>
                </w:rPr>
                <w:t>musim-</w:t>
              </w:r>
            </w:ins>
            <w:ins w:id="1114" w:author="RAN2#116bis-e" w:date="2022-01-28T15:42:00Z">
              <w:r>
                <w:rPr>
                  <w:rFonts w:cs="Arial"/>
                  <w:b/>
                  <w:i/>
                  <w:szCs w:val="18"/>
                </w:rPr>
                <w:t>LeaveAssistance</w:t>
              </w:r>
            </w:ins>
            <w:ins w:id="1115" w:author="RAN2#116bis-e" w:date="2022-01-28T15:41:00Z">
              <w:r>
                <w:rPr>
                  <w:rFonts w:cs="Arial"/>
                  <w:b/>
                  <w:i/>
                  <w:szCs w:val="18"/>
                </w:rPr>
                <w:t>Config</w:t>
              </w:r>
            </w:ins>
          </w:p>
          <w:p w14:paraId="163F51B5" w14:textId="77777777" w:rsidR="00222995" w:rsidRDefault="0053701B">
            <w:pPr>
              <w:keepNext/>
              <w:keepLines/>
              <w:overflowPunct w:val="0"/>
              <w:autoSpaceDE w:val="0"/>
              <w:autoSpaceDN w:val="0"/>
              <w:adjustRightInd w:val="0"/>
              <w:spacing w:after="0"/>
              <w:textAlignment w:val="baseline"/>
              <w:rPr>
                <w:ins w:id="1116" w:author="RAN2#116bis-e" w:date="2022-02-11T10:15:00Z"/>
                <w:rFonts w:ascii="Arial" w:hAnsi="Arial" w:cs="Arial"/>
                <w:b/>
                <w:i/>
                <w:sz w:val="18"/>
                <w:szCs w:val="18"/>
                <w:lang w:eastAsia="sv-SE"/>
              </w:rPr>
            </w:pPr>
            <w:ins w:id="1117" w:author="RAN2#116bis-e" w:date="2022-01-28T15:41:00Z">
              <w:r>
                <w:rPr>
                  <w:rFonts w:ascii="Arial" w:hAnsi="Arial" w:cs="Arial"/>
                  <w:sz w:val="18"/>
                  <w:szCs w:val="18"/>
                  <w:lang w:eastAsia="sv-SE"/>
                </w:rPr>
                <w:t xml:space="preserve">Configuration for the UE to report assistance information </w:t>
              </w:r>
            </w:ins>
            <w:ins w:id="1118" w:author="RAN2#116bis-e" w:date="2022-01-28T15:42:00Z">
              <w:r>
                <w:rPr>
                  <w:rFonts w:ascii="Arial" w:hAnsi="Arial" w:cs="Arial"/>
                  <w:sz w:val="18"/>
                  <w:szCs w:val="18"/>
                  <w:lang w:eastAsia="sv-SE"/>
                </w:rPr>
                <w:t>for</w:t>
              </w:r>
            </w:ins>
            <w:ins w:id="1119" w:author="RAN2#116bis-e" w:date="2022-01-28T15:41:00Z">
              <w:r>
                <w:rPr>
                  <w:rFonts w:ascii="Arial" w:hAnsi="Arial" w:cs="Arial"/>
                  <w:sz w:val="18"/>
                  <w:szCs w:val="18"/>
                  <w:lang w:eastAsia="sv-SE"/>
                </w:rPr>
                <w:t xml:space="preserve"> leaving RRC_CONNECTED for MUSIM purpose.</w:t>
              </w:r>
            </w:ins>
          </w:p>
        </w:tc>
      </w:tr>
      <w:tr w:rsidR="00222995" w14:paraId="69FE4801" w14:textId="77777777">
        <w:trPr>
          <w:cantSplit/>
          <w:tblHeader/>
          <w:ins w:id="1120" w:author="RAN2#116bis-e" w:date="2022-02-11T10:15:00Z"/>
        </w:trPr>
        <w:tc>
          <w:tcPr>
            <w:tcW w:w="14310" w:type="dxa"/>
            <w:tcBorders>
              <w:top w:val="single" w:sz="4" w:space="0" w:color="auto"/>
              <w:left w:val="single" w:sz="4" w:space="0" w:color="auto"/>
              <w:bottom w:val="single" w:sz="4" w:space="0" w:color="auto"/>
              <w:right w:val="single" w:sz="4" w:space="0" w:color="auto"/>
            </w:tcBorders>
          </w:tcPr>
          <w:p w14:paraId="0A28E92A" w14:textId="77777777" w:rsidR="00222995" w:rsidRDefault="0053701B">
            <w:pPr>
              <w:pStyle w:val="TAL"/>
              <w:rPr>
                <w:ins w:id="1121" w:author="RAN2#116bis-e" w:date="2022-01-28T15:27:00Z"/>
                <w:rFonts w:cs="Arial"/>
                <w:b/>
                <w:i/>
                <w:szCs w:val="18"/>
              </w:rPr>
            </w:pPr>
            <w:ins w:id="1122" w:author="RAN2#116bis-e" w:date="2022-01-28T15:27:00Z">
              <w:r>
                <w:rPr>
                  <w:rFonts w:cs="Arial"/>
                  <w:b/>
                  <w:i/>
                  <w:szCs w:val="18"/>
                </w:rPr>
                <w:lastRenderedPageBreak/>
                <w:t>musim-LeaveWithoutResponseTimer</w:t>
              </w:r>
            </w:ins>
          </w:p>
          <w:p w14:paraId="5E85B531" w14:textId="77777777" w:rsidR="00222995" w:rsidRDefault="0053701B">
            <w:pPr>
              <w:keepNext/>
              <w:keepLines/>
              <w:overflowPunct w:val="0"/>
              <w:autoSpaceDE w:val="0"/>
              <w:autoSpaceDN w:val="0"/>
              <w:adjustRightInd w:val="0"/>
              <w:spacing w:after="0"/>
              <w:textAlignment w:val="baseline"/>
              <w:rPr>
                <w:ins w:id="1123" w:author="RAN2#116bis-e" w:date="2022-02-11T10:15:00Z"/>
                <w:rFonts w:ascii="Arial" w:hAnsi="Arial" w:cs="Arial"/>
                <w:b/>
                <w:i/>
                <w:sz w:val="18"/>
                <w:szCs w:val="18"/>
                <w:lang w:eastAsia="sv-SE"/>
              </w:rPr>
            </w:pPr>
            <w:ins w:id="1124" w:author="RAN2#116bis-e" w:date="2022-01-28T15:27:00Z">
              <w:r>
                <w:rPr>
                  <w:rFonts w:ascii="Arial" w:hAnsi="Arial" w:cs="Arial"/>
                  <w:sz w:val="18"/>
                  <w:szCs w:val="18"/>
                  <w:lang w:eastAsia="ko-KR"/>
                </w:rPr>
                <w:t>Indicates the timer for</w:t>
              </w:r>
              <w:r>
                <w:rPr>
                  <w:rFonts w:ascii="Arial" w:hAnsi="Arial" w:cs="Arial"/>
                  <w:sz w:val="18"/>
                  <w:szCs w:val="18"/>
                  <w:lang w:eastAsia="sv-SE"/>
                </w:rPr>
                <w:t xml:space="preserve"> to leave RRC_CONNECTED without network response. When T3xx expires, UE autonomously leaves RRC_CONNECTED state and enters RRC_IDLE for MUSIM purpose.</w:t>
              </w:r>
            </w:ins>
          </w:p>
        </w:tc>
      </w:tr>
      <w:tr w:rsidR="00222995" w14:paraId="6E2D7F4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B1D4D84" w14:textId="77777777" w:rsidR="00222995" w:rsidRDefault="0053701B">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obtainCommonLocation</w:t>
            </w:r>
          </w:p>
          <w:p w14:paraId="0E33A429"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Cs/>
                <w:sz w:val="18"/>
                <w:lang w:eastAsia="en-GB"/>
              </w:rPr>
              <w:t xml:space="preserve">Requests the UE to attempt to have detailed location information available using GNSS. NR configures the field if </w:t>
            </w:r>
            <w:r>
              <w:rPr>
                <w:rFonts w:ascii="Arial" w:hAnsi="Arial"/>
                <w:bCs/>
                <w:i/>
                <w:sz w:val="18"/>
                <w:lang w:eastAsia="en-GB"/>
              </w:rPr>
              <w:t>includeCommonLocationInfo</w:t>
            </w:r>
            <w:r>
              <w:rPr>
                <w:rFonts w:ascii="Arial" w:hAnsi="Arial"/>
                <w:bCs/>
                <w:sz w:val="18"/>
                <w:lang w:eastAsia="en-GB"/>
              </w:rPr>
              <w:t xml:space="preserve"> is configured for one or more measurements.</w:t>
            </w:r>
          </w:p>
        </w:tc>
      </w:tr>
      <w:tr w:rsidR="00222995" w14:paraId="7F2C444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277A997"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overheatingAssistanceConfig</w:t>
            </w:r>
          </w:p>
          <w:p w14:paraId="23B20310"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Configuration for the UE to report assistance information to inform the gNB about UE detected internal overheating.</w:t>
            </w:r>
          </w:p>
        </w:tc>
      </w:tr>
      <w:tr w:rsidR="00222995" w14:paraId="0D5C83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044D606"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overheatingIndicationProhibitTimer</w:t>
            </w:r>
          </w:p>
          <w:p w14:paraId="4BD389DB"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Prohibit timer for overheating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222995" w14:paraId="721720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11C8A87" w14:textId="77777777" w:rsidR="00222995" w:rsidRDefault="0053701B">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referenceTimePreferenceReporting</w:t>
            </w:r>
          </w:p>
          <w:p w14:paraId="2EFB19BC"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cs="Arial"/>
                <w:sz w:val="18"/>
                <w:szCs w:val="18"/>
              </w:rPr>
              <w:t>If present, the field indicates the UE is configured to provide reference time assistance information.</w:t>
            </w:r>
          </w:p>
        </w:tc>
      </w:tr>
      <w:tr w:rsidR="00222995" w14:paraId="7959C8B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C3696D9"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releasePreferenceConfig</w:t>
            </w:r>
          </w:p>
          <w:p w14:paraId="5545FF23"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Configuration for the UE to report assistance information to inform the gNB about the UE's preference to leave RRC_CONNECTED state.</w:t>
            </w:r>
          </w:p>
        </w:tc>
      </w:tr>
      <w:tr w:rsidR="00222995" w14:paraId="51FBB8C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476F180"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releasePreferenceProhibitTimer</w:t>
            </w:r>
          </w:p>
          <w:p w14:paraId="621B7245"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Prohibit timer for release preference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 Value </w:t>
            </w:r>
            <w:r>
              <w:rPr>
                <w:rFonts w:ascii="Arial" w:hAnsi="Arial"/>
                <w:i/>
                <w:sz w:val="18"/>
                <w:lang w:eastAsia="sv-SE"/>
              </w:rPr>
              <w:t>infinity</w:t>
            </w:r>
            <w:r>
              <w:rPr>
                <w:rFonts w:ascii="Arial" w:hAnsi="Arial"/>
                <w:sz w:val="18"/>
                <w:lang w:eastAsia="sv-SE"/>
              </w:rPr>
              <w:t xml:space="preserve"> means that once a UE has reported a release preference, the UE cannot report a release preference again during the RRC connection.</w:t>
            </w:r>
          </w:p>
        </w:tc>
      </w:tr>
      <w:tr w:rsidR="00222995" w14:paraId="3245830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0ED745A"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sensorNameList</w:t>
            </w:r>
          </w:p>
          <w:p w14:paraId="70957F67" w14:textId="77777777" w:rsidR="00222995" w:rsidRDefault="0053701B">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Configuration for the UE to report measurements from specific sensors.</w:t>
            </w:r>
          </w:p>
        </w:tc>
      </w:tr>
      <w:tr w:rsidR="00222995" w14:paraId="3967906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C0CA69" w14:textId="77777777" w:rsidR="00222995" w:rsidRDefault="0053701B">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sl-AssistanceConfigNR</w:t>
            </w:r>
          </w:p>
          <w:p w14:paraId="1221E554"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 whether UE is configured to provide configured grant assistance information for NR sidelink communication.</w:t>
            </w:r>
          </w:p>
        </w:tc>
      </w:tr>
    </w:tbl>
    <w:p w14:paraId="551C4EF5" w14:textId="77777777" w:rsidR="00222995" w:rsidRDefault="00222995">
      <w:pPr>
        <w:overflowPunct w:val="0"/>
        <w:autoSpaceDE w:val="0"/>
        <w:autoSpaceDN w:val="0"/>
        <w:adjustRightInd w:val="0"/>
        <w:textAlignment w:val="baseline"/>
        <w:rPr>
          <w:lang w:eastAsia="ja-JP"/>
        </w:rPr>
      </w:pPr>
    </w:p>
    <w:p w14:paraId="3A0DF109" w14:textId="77777777" w:rsidR="00222995" w:rsidRDefault="00222995">
      <w:pPr>
        <w:rPr>
          <w:lang w:val="en-US"/>
        </w:rPr>
      </w:pPr>
    </w:p>
    <w:p w14:paraId="43E4AC8D" w14:textId="77777777" w:rsidR="00222995" w:rsidRDefault="00222995"/>
    <w:p w14:paraId="36BC8599" w14:textId="77777777" w:rsidR="00222995" w:rsidRDefault="00222995">
      <w:pPr>
        <w:pStyle w:val="EX"/>
      </w:pPr>
    </w:p>
    <w:p w14:paraId="795E1964"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A01173A" w14:textId="77777777" w:rsidR="00222995" w:rsidRDefault="00222995">
      <w:pPr>
        <w:rPr>
          <w:lang w:val="en-US"/>
        </w:rPr>
      </w:pPr>
    </w:p>
    <w:p w14:paraId="06E4D654" w14:textId="77777777" w:rsidR="00222995" w:rsidRDefault="0053701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25" w:name="_Toc60777577"/>
      <w:bookmarkStart w:id="1126" w:name="_Toc90651452"/>
      <w:r>
        <w:rPr>
          <w:rFonts w:ascii="Arial" w:hAnsi="Arial"/>
          <w:sz w:val="28"/>
          <w:lang w:eastAsia="ja-JP"/>
        </w:rPr>
        <w:lastRenderedPageBreak/>
        <w:t>7.1.1</w:t>
      </w:r>
      <w:r>
        <w:rPr>
          <w:rFonts w:ascii="Arial" w:hAnsi="Arial"/>
          <w:sz w:val="28"/>
          <w:lang w:eastAsia="ja-JP"/>
        </w:rPr>
        <w:tab/>
        <w:t>Timers (Informative)</w:t>
      </w:r>
      <w:bookmarkEnd w:id="1125"/>
      <w:bookmarkEnd w:id="112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22995" w14:paraId="72638D2B"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13FF0838" w14:textId="77777777" w:rsidR="00222995" w:rsidRDefault="0053701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39EB0C8F" w14:textId="77777777" w:rsidR="00222995" w:rsidRDefault="0053701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094D96FB" w14:textId="77777777" w:rsidR="00222995" w:rsidRDefault="0053701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00A5C42C" w14:textId="77777777" w:rsidR="00222995" w:rsidRDefault="0053701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At expiry</w:t>
            </w:r>
          </w:p>
        </w:tc>
      </w:tr>
      <w:tr w:rsidR="00222995" w14:paraId="1BDC6A7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02BABDF"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566D7C20"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413FCA0A"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RRCSetup</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4736C97C"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 xml:space="preserve">Perform the actions as specified in 5.3.3.7. </w:t>
            </w:r>
          </w:p>
        </w:tc>
      </w:tr>
      <w:tr w:rsidR="00222995" w14:paraId="40C96DD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1EC6D6E"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162F02E2"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w:t>
            </w:r>
            <w:r>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248E5D90"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iCs/>
                <w:sz w:val="18"/>
                <w:lang w:eastAsia="en-GB"/>
              </w:rPr>
              <w:t>RRCReestablishment</w:t>
            </w:r>
            <w:r>
              <w:rPr>
                <w:rFonts w:ascii="Arial" w:hAnsi="Arial"/>
                <w:sz w:val="18"/>
                <w:lang w:eastAsia="en-GB"/>
              </w:rPr>
              <w:t xml:space="preserve"> or </w:t>
            </w:r>
            <w:r>
              <w:rPr>
                <w:rFonts w:ascii="Arial" w:hAnsi="Arial"/>
                <w:i/>
                <w:sz w:val="18"/>
                <w:lang w:eastAsia="en-GB"/>
              </w:rPr>
              <w:t>RRCSetup</w:t>
            </w:r>
            <w:r>
              <w:rPr>
                <w:rFonts w:ascii="Arial" w:hAnsi="Arial"/>
                <w:sz w:val="18"/>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tcPr>
          <w:p w14:paraId="04A81F67"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Go to RRC_IDLE</w:t>
            </w:r>
          </w:p>
        </w:tc>
      </w:tr>
      <w:tr w:rsidR="00222995" w14:paraId="1FA12A1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878629"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0C327717"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RRCReject</w:t>
            </w:r>
            <w:r>
              <w:rPr>
                <w:rFonts w:ascii="Arial" w:hAnsi="Arial" w:cs="Arial"/>
                <w:sz w:val="18"/>
                <w:lang w:eastAsia="sv-SE"/>
              </w:rPr>
              <w:t xml:space="preserve"> while performing RRC connection establishment or resume, upon reception of </w:t>
            </w:r>
            <w:r>
              <w:rPr>
                <w:rFonts w:ascii="Arial" w:hAnsi="Arial" w:cs="Arial"/>
                <w:i/>
                <w:sz w:val="18"/>
                <w:lang w:eastAsia="sv-SE"/>
              </w:rPr>
              <w:t>RRCRelease</w:t>
            </w:r>
            <w:r>
              <w:rPr>
                <w:rFonts w:ascii="Arial" w:hAnsi="Arial" w:cs="Arial"/>
                <w:sz w:val="18"/>
                <w:lang w:eastAsia="sv-SE"/>
              </w:rPr>
              <w:t xml:space="preserve"> with </w:t>
            </w:r>
            <w:r>
              <w:rPr>
                <w:rFonts w:ascii="Arial" w:hAnsi="Arial" w:cs="Arial"/>
                <w:i/>
                <w:sz w:val="18"/>
                <w:lang w:eastAsia="sv-SE"/>
              </w:rPr>
              <w:t>waitTime</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070F5692"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entering RRC_CONNECTED or RRC_IDLE, upon cell re-selection and upon reception of </w:t>
            </w:r>
            <w:r>
              <w:rPr>
                <w:rFonts w:ascii="Arial" w:hAnsi="Arial" w:cs="Arial"/>
                <w:i/>
                <w:sz w:val="18"/>
                <w:lang w:eastAsia="sv-SE"/>
              </w:rPr>
              <w:t>RRCReject</w:t>
            </w:r>
            <w:r>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7278CEC4"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Inform upper layers about barring alleviation as specified in 5.3.14.4</w:t>
            </w:r>
          </w:p>
        </w:tc>
      </w:tr>
      <w:tr w:rsidR="00222995" w14:paraId="21D98F5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4D89BFC"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04E4CE0B"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or upon conditional reconfiguration execution i.e. when applying a stored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58C13803"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successful completion of random access on the corresponding SpCell</w:t>
            </w:r>
          </w:p>
          <w:p w14:paraId="078EB7E4"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T304 of SCG, </w:t>
            </w:r>
            <w:r>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9314F6B"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3C06814" w14:textId="77777777" w:rsidR="00222995" w:rsidRDefault="00222995">
            <w:pPr>
              <w:keepNext/>
              <w:keepLines/>
              <w:overflowPunct w:val="0"/>
              <w:autoSpaceDE w:val="0"/>
              <w:autoSpaceDN w:val="0"/>
              <w:adjustRightInd w:val="0"/>
              <w:spacing w:after="0"/>
              <w:textAlignment w:val="baseline"/>
              <w:rPr>
                <w:rFonts w:ascii="Arial" w:hAnsi="Arial"/>
                <w:sz w:val="18"/>
                <w:lang w:eastAsia="en-GB"/>
              </w:rPr>
            </w:pPr>
          </w:p>
          <w:p w14:paraId="4765A78C"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SCG, inform network about the reconfiguration with sync failure by initiating the SCG failure information procedure as specified in 5.7.3</w:t>
            </w:r>
            <w:r>
              <w:rPr>
                <w:rFonts w:ascii="Arial" w:hAnsi="Arial"/>
                <w:sz w:val="18"/>
                <w:lang w:eastAsia="zh-CN"/>
              </w:rPr>
              <w:t>.</w:t>
            </w:r>
          </w:p>
        </w:tc>
      </w:tr>
      <w:tr w:rsidR="00222995" w14:paraId="0B7C110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25D8CAC"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49EA6A9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1070C7A"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upon receiving RRCReconfiguration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the reconfiguration of </w:t>
            </w:r>
            <w:r>
              <w:rPr>
                <w:rFonts w:ascii="Arial" w:hAnsi="Arial"/>
                <w:i/>
                <w:iCs/>
                <w:sz w:val="18"/>
                <w:lang w:eastAsia="en-GB"/>
              </w:rPr>
              <w:t>rlf-TimersAndConstant,</w:t>
            </w:r>
            <w:r>
              <w:rPr>
                <w:rFonts w:ascii="Arial" w:hAnsi="Arial"/>
                <w:sz w:val="18"/>
                <w:lang w:eastAsia="en-GB"/>
              </w:rPr>
              <w:t xml:space="preserve"> upon initiating the connection re-establishment procedure</w:t>
            </w:r>
            <w:r>
              <w:rPr>
                <w:rFonts w:ascii="Arial" w:hAnsi="Arial"/>
                <w:sz w:val="18"/>
                <w:lang w:eastAsia="ja-JP"/>
              </w:rPr>
              <w:t xml:space="preserv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w:t>
            </w:r>
            <w:r>
              <w:rPr>
                <w:rFonts w:ascii="Arial" w:hAnsi="Arial"/>
                <w:sz w:val="18"/>
                <w:lang w:eastAsia="ja-JP"/>
              </w:rPr>
              <w:t>and upon initiating the MCG failure information procedure</w:t>
            </w:r>
            <w:r>
              <w:rPr>
                <w:rFonts w:ascii="Arial" w:hAnsi="Arial"/>
                <w:sz w:val="18"/>
                <w:lang w:eastAsia="en-GB"/>
              </w:rPr>
              <w:t>.</w:t>
            </w:r>
          </w:p>
          <w:p w14:paraId="467668F4"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47A5412A"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T310 is kept in MCG: If </w:t>
            </w:r>
            <w:r>
              <w:rPr>
                <w:rFonts w:ascii="Arial" w:hAnsi="Arial"/>
                <w:sz w:val="18"/>
                <w:lang w:eastAsia="sv-SE"/>
              </w:rPr>
              <w:t xml:space="preserve">AS </w:t>
            </w:r>
            <w:r>
              <w:rPr>
                <w:rFonts w:ascii="Arial" w:hAnsi="Arial"/>
                <w:sz w:val="18"/>
                <w:lang w:eastAsia="en-GB"/>
              </w:rPr>
              <w:t>security is not activated: go to RRC_IDLE else: initiate the MCG failure information procedure as specified in 5.7.3b or the connection re-establishment procedure as specified in 5.3.7</w:t>
            </w:r>
            <w:r>
              <w:rPr>
                <w:rFonts w:ascii="Arial" w:hAnsi="Arial"/>
                <w:sz w:val="18"/>
                <w:lang w:eastAsia="ja-JP"/>
              </w:rPr>
              <w:t xml:space="preserve"> </w:t>
            </w:r>
            <w:r>
              <w:rPr>
                <w:rFonts w:ascii="Arial" w:hAnsi="Arial"/>
                <w:sz w:val="18"/>
                <w:lang w:eastAsia="en-GB"/>
              </w:rPr>
              <w:t>or the procedure as specified in 5.3.10.3 if any DAPS bearer is configured.</w:t>
            </w:r>
          </w:p>
          <w:p w14:paraId="29C1D102"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T310 is kept in SCG, Inform E-UTRAN/NR about the SCG radio link failure by initiating the SCG failure information procedure as specified in 5.7.3.</w:t>
            </w:r>
          </w:p>
        </w:tc>
      </w:tr>
      <w:tr w:rsidR="00222995" w14:paraId="1D91AB8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1A5B7BF"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3D86E670"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7B433E89"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tcPr>
          <w:p w14:paraId="5DC30488"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Enter RRC_IDLE</w:t>
            </w:r>
          </w:p>
        </w:tc>
      </w:tr>
      <w:tr w:rsidR="00222995" w14:paraId="0D48247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86D1C06"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0CD8F9CF"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T312 is configured in MCG: Upon triggering a measurement report for a measurement identity for which T312 has been configured</w:t>
            </w:r>
            <w:r>
              <w:rPr>
                <w:rFonts w:ascii="Arial" w:hAnsi="Arial"/>
                <w:sz w:val="18"/>
                <w:lang w:eastAsia="ja-JP"/>
              </w:rPr>
              <w:t xml:space="preserve"> </w:t>
            </w:r>
            <w:r>
              <w:rPr>
                <w:rFonts w:ascii="Arial" w:hAnsi="Arial"/>
                <w:sz w:val="18"/>
                <w:lang w:eastAsia="en-GB"/>
              </w:rPr>
              <w:t xml:space="preserve">and </w:t>
            </w:r>
            <w:r>
              <w:rPr>
                <w:rFonts w:ascii="Arial" w:hAnsi="Arial"/>
                <w:i/>
                <w:iCs/>
                <w:sz w:val="18"/>
                <w:lang w:eastAsia="en-GB"/>
              </w:rPr>
              <w:t>useT312</w:t>
            </w:r>
            <w:r>
              <w:rPr>
                <w:rFonts w:ascii="Arial" w:hAnsi="Arial"/>
                <w:sz w:val="18"/>
                <w:lang w:eastAsia="en-GB"/>
              </w:rPr>
              <w:t xml:space="preserve"> has been set to true, while T310 in PCell is running.</w:t>
            </w:r>
          </w:p>
          <w:p w14:paraId="7AF435C4"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T312 is configured in SCG and </w:t>
            </w:r>
            <w:r>
              <w:rPr>
                <w:rFonts w:ascii="Arial" w:hAnsi="Arial"/>
                <w:i/>
                <w:iCs/>
                <w:sz w:val="18"/>
                <w:lang w:eastAsia="en-GB"/>
              </w:rPr>
              <w:t>useT312</w:t>
            </w:r>
            <w:r>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05BF898E"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receiving </w:t>
            </w:r>
            <w:r>
              <w:rPr>
                <w:rFonts w:ascii="Arial" w:hAnsi="Arial"/>
                <w:i/>
                <w:sz w:val="18"/>
                <w:lang w:eastAsia="en-GB"/>
              </w:rPr>
              <w:t>RRCReconfiguration</w:t>
            </w:r>
            <w:r>
              <w:rPr>
                <w:rFonts w:ascii="Arial" w:hAnsi="Arial"/>
                <w:sz w:val="18"/>
                <w:lang w:eastAsia="en-GB"/>
              </w:rPr>
              <w:t xml:space="preserve">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initiating the connection re-establishment procedure, upon the reconfiguration of </w:t>
            </w:r>
            <w:r>
              <w:rPr>
                <w:rFonts w:ascii="Arial" w:hAnsi="Arial"/>
                <w:i/>
                <w:iCs/>
                <w:sz w:val="18"/>
                <w:lang w:eastAsia="en-GB"/>
              </w:rPr>
              <w:t>rlf-TimersAndConstant</w:t>
            </w:r>
            <w:r>
              <w:rPr>
                <w:rFonts w:ascii="Arial" w:hAnsi="Arial"/>
                <w:sz w:val="18"/>
                <w:lang w:eastAsia="en-GB"/>
              </w:rPr>
              <w:t xml:space="preserve">, </w:t>
            </w:r>
            <w:r>
              <w:rPr>
                <w:rFonts w:ascii="Arial" w:hAnsi="Arial"/>
                <w:sz w:val="18"/>
                <w:lang w:eastAsia="ja-JP"/>
              </w:rPr>
              <w:t xml:space="preserve">upon initiating the MCG failure information procedure,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and upon the expiry of T310 in corresponding SpCell.</w:t>
            </w:r>
          </w:p>
          <w:p w14:paraId="200CCF0D"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266FDD9F"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T312 is kept in MCG initiate the </w:t>
            </w:r>
            <w:r>
              <w:rPr>
                <w:rFonts w:ascii="Arial" w:hAnsi="Arial"/>
                <w:sz w:val="18"/>
                <w:lang w:eastAsia="ja-JP"/>
              </w:rPr>
              <w:t xml:space="preserve">MCG failure information procedure as specified in 5.7.3b or the </w:t>
            </w:r>
            <w:r>
              <w:rPr>
                <w:rFonts w:ascii="Arial" w:hAnsi="Arial"/>
                <w:sz w:val="18"/>
                <w:lang w:eastAsia="en-GB"/>
              </w:rPr>
              <w:t>connection re-establishment procedure.</w:t>
            </w:r>
          </w:p>
          <w:p w14:paraId="2C95E392"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T312 is kept in SCG, Inform E-UTRAN/NR about the SCG radio link failure by initiating the SCG failure information procedure.as specified in 5.7.3.</w:t>
            </w:r>
          </w:p>
        </w:tc>
      </w:tr>
      <w:tr w:rsidR="00222995" w14:paraId="1640960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3ABCD90"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10F9C91C"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59A4E8B3"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w:t>
            </w:r>
            <w:r>
              <w:rPr>
                <w:rFonts w:ascii="Arial" w:eastAsia="Batang" w:hAnsi="Arial"/>
                <w:sz w:val="18"/>
                <w:lang w:eastAsia="ja-JP"/>
              </w:rPr>
              <w:t xml:space="preserve">receiving </w:t>
            </w:r>
            <w:r>
              <w:rPr>
                <w:rFonts w:ascii="Arial" w:eastAsia="Batang" w:hAnsi="Arial"/>
                <w:i/>
                <w:iCs/>
                <w:sz w:val="18"/>
                <w:lang w:eastAsia="ja-JP"/>
              </w:rPr>
              <w:t>RRCRelease</w:t>
            </w:r>
            <w:r>
              <w:rPr>
                <w:rFonts w:ascii="Arial" w:eastAsia="Batang" w:hAnsi="Arial"/>
                <w:sz w:val="18"/>
                <w:lang w:eastAsia="ja-JP"/>
              </w:rPr>
              <w:t xml:space="preserve">,  </w:t>
            </w:r>
            <w:r>
              <w:rPr>
                <w:rFonts w:ascii="Arial" w:eastAsia="Batang" w:hAnsi="Arial"/>
                <w:i/>
                <w:iCs/>
                <w:sz w:val="18"/>
                <w:lang w:eastAsia="ja-JP"/>
              </w:rPr>
              <w:t>RRCReconfiguration</w:t>
            </w:r>
            <w:r>
              <w:rPr>
                <w:rFonts w:ascii="Arial" w:eastAsia="Batang" w:hAnsi="Arial"/>
                <w:sz w:val="18"/>
                <w:lang w:eastAsia="ja-JP"/>
              </w:rPr>
              <w:t xml:space="preserve"> with </w:t>
            </w:r>
            <w:r>
              <w:rPr>
                <w:rFonts w:ascii="Arial" w:eastAsia="Batang" w:hAnsi="Arial"/>
                <w:i/>
                <w:iCs/>
                <w:sz w:val="18"/>
                <w:lang w:eastAsia="ja-JP"/>
              </w:rPr>
              <w:t>reconfigurationwithSync</w:t>
            </w:r>
            <w:r>
              <w:rPr>
                <w:rFonts w:ascii="Arial" w:eastAsia="Batang" w:hAnsi="Arial"/>
                <w:sz w:val="18"/>
                <w:lang w:eastAsia="ja-JP"/>
              </w:rPr>
              <w:t xml:space="preserve"> for the PCell, </w:t>
            </w:r>
            <w:r>
              <w:rPr>
                <w:rFonts w:ascii="Arial" w:eastAsia="Batang" w:hAnsi="Arial"/>
                <w:i/>
                <w:iCs/>
                <w:sz w:val="18"/>
                <w:lang w:eastAsia="ja-JP"/>
              </w:rPr>
              <w:t>MobilityFromNRCommand</w:t>
            </w:r>
            <w:r>
              <w:rPr>
                <w:rFonts w:ascii="Arial" w:eastAsia="Batang" w:hAnsi="Arial"/>
                <w:i/>
                <w:sz w:val="18"/>
                <w:lang w:eastAsia="en-GB"/>
              </w:rPr>
              <w:t xml:space="preserve">, </w:t>
            </w:r>
            <w:r>
              <w:rPr>
                <w:rFonts w:ascii="Arial" w:eastAsia="Batang" w:hAnsi="Arial"/>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267FF757"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5.7.3b.5.</w:t>
            </w:r>
          </w:p>
        </w:tc>
      </w:tr>
      <w:tr w:rsidR="00222995" w14:paraId="6249170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6C95B92"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35CACAA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tcPr>
          <w:p w14:paraId="3FCC4D1E"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 xml:space="preserve">RRCSetup, RRCRelease, RRCRelease </w:t>
            </w:r>
            <w:r>
              <w:rPr>
                <w:rFonts w:ascii="Arial" w:hAnsi="Arial" w:cs="Arial"/>
                <w:sz w:val="18"/>
                <w:lang w:eastAsia="sv-SE"/>
              </w:rPr>
              <w:t>with</w:t>
            </w:r>
            <w:r>
              <w:rPr>
                <w:rFonts w:ascii="Arial" w:hAnsi="Arial" w:cs="Arial"/>
                <w:i/>
                <w:sz w:val="18"/>
                <w:lang w:eastAsia="sv-SE"/>
              </w:rPr>
              <w:t xml:space="preserve"> suspendConfig</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and upon cell re-selection.</w:t>
            </w:r>
            <w:bookmarkStart w:id="1127" w:name="_GoBack"/>
            <w:bookmarkEnd w:id="1127"/>
          </w:p>
        </w:tc>
        <w:tc>
          <w:tcPr>
            <w:tcW w:w="2836" w:type="dxa"/>
            <w:tcBorders>
              <w:top w:val="single" w:sz="4" w:space="0" w:color="auto"/>
              <w:left w:val="single" w:sz="4" w:space="0" w:color="auto"/>
              <w:bottom w:val="single" w:sz="4" w:space="0" w:color="auto"/>
              <w:right w:val="single" w:sz="4" w:space="0" w:color="auto"/>
            </w:tcBorders>
          </w:tcPr>
          <w:p w14:paraId="1BB74E7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Perform the actions as specified in 5.3.13.5.</w:t>
            </w:r>
          </w:p>
        </w:tc>
      </w:tr>
      <w:tr w:rsidR="00222995" w14:paraId="3EC38CE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9051015"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4246B35F"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reception of </w:t>
            </w:r>
            <w:r>
              <w:rPr>
                <w:rFonts w:ascii="Arial" w:hAnsi="Arial"/>
                <w:i/>
                <w:sz w:val="18"/>
                <w:lang w:eastAsia="sv-SE"/>
              </w:rPr>
              <w:t xml:space="preserve">t320 </w:t>
            </w:r>
            <w:r>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2D5C10C4"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entering RRC_CONNECTED, upon reception of </w:t>
            </w:r>
            <w:r>
              <w:rPr>
                <w:rFonts w:ascii="Arial" w:hAnsi="Arial"/>
                <w:i/>
                <w:sz w:val="18"/>
                <w:lang w:eastAsia="sv-SE"/>
              </w:rPr>
              <w:t>RRCRelease</w:t>
            </w:r>
            <w:r>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3FFBED18"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Discard the cell reselection priority information provided by dedicated signalling.</w:t>
            </w:r>
          </w:p>
        </w:tc>
      </w:tr>
      <w:tr w:rsidR="00222995" w14:paraId="428A4A9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F017C4A"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270A252F"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receiving </w:t>
            </w:r>
            <w:r>
              <w:rPr>
                <w:rFonts w:ascii="Arial" w:hAnsi="Arial"/>
                <w:i/>
                <w:sz w:val="18"/>
                <w:lang w:eastAsia="sv-SE"/>
              </w:rPr>
              <w:t>measConfig</w:t>
            </w:r>
            <w:r>
              <w:rPr>
                <w:rFonts w:ascii="Arial" w:hAnsi="Arial"/>
                <w:sz w:val="18"/>
                <w:lang w:eastAsia="sv-SE"/>
              </w:rPr>
              <w:t xml:space="preserve"> including a </w:t>
            </w:r>
            <w:r>
              <w:rPr>
                <w:rFonts w:ascii="Arial" w:hAnsi="Arial"/>
                <w:i/>
                <w:sz w:val="18"/>
                <w:lang w:eastAsia="sv-SE"/>
              </w:rPr>
              <w:t>reportConfig</w:t>
            </w:r>
            <w:r>
              <w:rPr>
                <w:rFonts w:ascii="Arial" w:hAnsi="Arial"/>
                <w:sz w:val="18"/>
                <w:lang w:eastAsia="sv-SE"/>
              </w:rPr>
              <w:t xml:space="preserve"> with the purpose set to </w:t>
            </w:r>
            <w:r>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4B41511E"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information needed to set all fields of </w:t>
            </w:r>
            <w:r>
              <w:rPr>
                <w:rFonts w:ascii="Arial" w:hAnsi="Arial"/>
                <w:i/>
                <w:sz w:val="18"/>
                <w:lang w:eastAsia="sv-SE"/>
              </w:rPr>
              <w:t>cgi-info</w:t>
            </w:r>
            <w:r>
              <w:rPr>
                <w:rFonts w:ascii="Arial" w:hAnsi="Arial"/>
                <w:sz w:val="18"/>
                <w:lang w:eastAsia="sv-SE"/>
              </w:rPr>
              <w:t xml:space="preserve">,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sv-SE"/>
              </w:rPr>
              <w:t>purpose</w:t>
            </w:r>
            <w:r>
              <w:rPr>
                <w:rFonts w:ascii="Arial" w:hAnsi="Arial"/>
                <w:sz w:val="18"/>
                <w:lang w:eastAsia="sv-SE"/>
              </w:rPr>
              <w:t xml:space="preserve"> set to </w:t>
            </w:r>
            <w:r>
              <w:rPr>
                <w:rFonts w:ascii="Arial" w:hAnsi="Arial"/>
                <w:i/>
                <w:sz w:val="18"/>
                <w:lang w:eastAsia="sv-SE"/>
              </w:rPr>
              <w:t>reportCGI</w:t>
            </w:r>
            <w:r>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3D1CBF5"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p>
        </w:tc>
      </w:tr>
      <w:tr w:rsidR="00222995" w14:paraId="5AE4348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5CAC3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5446C11F"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receiving </w:t>
            </w:r>
            <w:r>
              <w:rPr>
                <w:rFonts w:ascii="Arial" w:hAnsi="Arial"/>
                <w:i/>
                <w:sz w:val="18"/>
                <w:lang w:eastAsia="en-GB"/>
              </w:rPr>
              <w:t>measConfig</w:t>
            </w:r>
            <w:r>
              <w:rPr>
                <w:rFonts w:ascii="Arial" w:hAnsi="Arial"/>
                <w:sz w:val="18"/>
                <w:lang w:eastAsia="en-GB"/>
              </w:rPr>
              <w:t xml:space="preserve"> including </w:t>
            </w:r>
            <w:r>
              <w:rPr>
                <w:rFonts w:ascii="Arial" w:hAnsi="Arial"/>
                <w:i/>
                <w:sz w:val="18"/>
                <w:lang w:eastAsia="en-GB"/>
              </w:rPr>
              <w:t>reportConfigNR</w:t>
            </w:r>
            <w:r>
              <w:rPr>
                <w:rFonts w:ascii="Arial" w:hAnsi="Arial"/>
                <w:sz w:val="18"/>
                <w:lang w:eastAsia="en-GB"/>
              </w:rPr>
              <w:t xml:space="preserve"> with the purpose set to </w:t>
            </w:r>
            <w:r>
              <w:rPr>
                <w:rFonts w:ascii="Arial" w:hAnsi="Arial"/>
                <w:i/>
                <w:sz w:val="18"/>
                <w:lang w:eastAsia="en-GB"/>
              </w:rPr>
              <w:t>reportSFTD</w:t>
            </w:r>
            <w:r>
              <w:rPr>
                <w:rFonts w:ascii="Arial" w:hAnsi="Arial"/>
                <w:sz w:val="18"/>
                <w:lang w:eastAsia="en-GB"/>
              </w:rPr>
              <w:t xml:space="preserve"> and </w:t>
            </w:r>
            <w:r>
              <w:rPr>
                <w:rFonts w:ascii="Arial" w:hAnsi="Arial"/>
                <w:i/>
                <w:sz w:val="18"/>
                <w:lang w:eastAsia="en-GB"/>
              </w:rPr>
              <w:t>drx-SFTD-NeighMeas</w:t>
            </w:r>
            <w:r>
              <w:rPr>
                <w:rFonts w:ascii="Arial" w:hAnsi="Arial"/>
                <w:sz w:val="18"/>
                <w:lang w:eastAsia="en-GB"/>
              </w:rPr>
              <w:t xml:space="preserve"> is set to </w:t>
            </w:r>
            <w:r>
              <w:rPr>
                <w:rFonts w:ascii="Arial" w:hAnsi="Arial"/>
                <w:i/>
                <w:sz w:val="18"/>
                <w:lang w:eastAsia="en-GB"/>
              </w:rPr>
              <w:t>true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6B9CA0"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SFTD measurement results,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sv-SE"/>
              </w:rPr>
              <w:t>purpose</w:t>
            </w:r>
            <w:r>
              <w:rPr>
                <w:rFonts w:ascii="Arial" w:hAnsi="Arial"/>
                <w:sz w:val="18"/>
                <w:lang w:eastAsia="sv-SE"/>
              </w:rPr>
              <w:t xml:space="preserve"> set to </w:t>
            </w:r>
            <w:r>
              <w:rPr>
                <w:rFonts w:ascii="Arial" w:hAnsi="Arial"/>
                <w:i/>
                <w:sz w:val="18"/>
                <w:lang w:eastAsia="sv-SE"/>
              </w:rPr>
              <w:t>reportSFTD</w:t>
            </w:r>
            <w:r>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0648236" w14:textId="77777777" w:rsidR="00222995" w:rsidRDefault="0053701B">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r>
              <w:rPr>
                <w:rFonts w:ascii="Arial" w:hAnsi="Arial"/>
                <w:i/>
                <w:sz w:val="18"/>
                <w:lang w:eastAsia="sv-SE"/>
              </w:rPr>
              <w:t>.</w:t>
            </w:r>
          </w:p>
        </w:tc>
      </w:tr>
      <w:tr w:rsidR="00222995" w14:paraId="65ED6FA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FBFC986"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7BA3198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sz w:val="18"/>
                <w:lang w:eastAsia="en-GB"/>
              </w:rPr>
              <w:t xml:space="preserve">RRCRelease </w:t>
            </w:r>
            <w:r>
              <w:rPr>
                <w:rFonts w:ascii="Arial" w:hAnsi="Arial"/>
                <w:sz w:val="18"/>
                <w:lang w:eastAsia="en-GB"/>
              </w:rPr>
              <w:t xml:space="preserve">message with </w:t>
            </w:r>
            <w:r>
              <w:rPr>
                <w:rFonts w:ascii="Arial" w:hAnsi="Arial"/>
                <w:i/>
                <w:iCs/>
                <w:sz w:val="18"/>
                <w:lang w:eastAsia="en-GB"/>
              </w:rPr>
              <w:t>deprioritisationTimer</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B166592" w14:textId="77777777" w:rsidR="00222995" w:rsidRDefault="00222995">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654367AE"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Stop deprioritisation of all frequencies or NR signalled by </w:t>
            </w:r>
            <w:r>
              <w:rPr>
                <w:rFonts w:ascii="Arial" w:hAnsi="Arial"/>
                <w:i/>
                <w:sz w:val="18"/>
                <w:lang w:eastAsia="en-GB"/>
              </w:rPr>
              <w:t>RRCRelease.</w:t>
            </w:r>
          </w:p>
        </w:tc>
      </w:tr>
      <w:tr w:rsidR="00222995" w14:paraId="426A58B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0E133A8"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3A8793A4"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receiving </w:t>
            </w:r>
            <w:r>
              <w:rPr>
                <w:rFonts w:ascii="Arial" w:hAnsi="Arial"/>
                <w:i/>
                <w:sz w:val="18"/>
                <w:lang w:eastAsia="sv-SE"/>
              </w:rPr>
              <w:t>LoggedMeasurementConfiguration</w:t>
            </w:r>
            <w:r>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7E37CBB9"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log volume exceeding the suitable UE memory, upon initiating the release of </w:t>
            </w:r>
            <w:r>
              <w:rPr>
                <w:rFonts w:ascii="Arial" w:hAnsi="Arial"/>
                <w:i/>
                <w:iCs/>
                <w:sz w:val="18"/>
                <w:lang w:eastAsia="sv-SE"/>
              </w:rPr>
              <w:t>LoggedMeasurementConfiguration</w:t>
            </w:r>
            <w:r>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3D8F6D8C"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Perform the actions specified in 5.5a.1.4</w:t>
            </w:r>
          </w:p>
        </w:tc>
      </w:tr>
      <w:tr w:rsidR="00222995" w14:paraId="5543C9F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4DA61EA"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48EB0408"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RRCRelease</w:t>
            </w:r>
            <w:r>
              <w:rPr>
                <w:rFonts w:ascii="Arial" w:eastAsia="Batang" w:hAnsi="Arial"/>
                <w:sz w:val="18"/>
                <w:lang w:eastAsia="en-GB"/>
              </w:rPr>
              <w:t xml:space="preserve"> message with </w:t>
            </w:r>
            <w:r>
              <w:rPr>
                <w:rFonts w:ascii="Arial" w:eastAsia="Batang" w:hAnsi="Arial"/>
                <w:i/>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7B067F5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RRCSetup, RRCResume</w:t>
            </w:r>
            <w:r>
              <w:rPr>
                <w:rFonts w:ascii="Arial" w:eastAsia="Batang" w:hAnsi="Arial"/>
                <w:sz w:val="18"/>
                <w:lang w:eastAsia="en-GB"/>
              </w:rPr>
              <w:t xml:space="preserve">, </w:t>
            </w:r>
            <w:r>
              <w:rPr>
                <w:rFonts w:ascii="Arial" w:eastAsia="Batang" w:hAnsi="Arial"/>
                <w:i/>
                <w:sz w:val="18"/>
                <w:lang w:eastAsia="en-GB"/>
              </w:rPr>
              <w:t>RRCRelease</w:t>
            </w:r>
            <w:r>
              <w:rPr>
                <w:rFonts w:ascii="Arial" w:eastAsia="Batang" w:hAnsi="Arial"/>
                <w:sz w:val="18"/>
                <w:lang w:eastAsia="en-GB"/>
              </w:rPr>
              <w:t xml:space="preserve"> with idle/inactive measurement configuration, </w:t>
            </w:r>
            <w:r>
              <w:rPr>
                <w:rFonts w:ascii="Arial" w:hAnsi="Arial"/>
                <w:sz w:val="18"/>
                <w:lang w:eastAsia="sv-SE"/>
              </w:rPr>
              <w:t xml:space="preserve">upon </w:t>
            </w:r>
            <w:r>
              <w:rPr>
                <w:rFonts w:ascii="Arial" w:hAnsi="Arial"/>
                <w:sz w:val="18"/>
                <w:lang w:eastAsia="ja-JP"/>
              </w:rPr>
              <w:t>cell selection/</w:t>
            </w:r>
            <w:r>
              <w:rPr>
                <w:rFonts w:ascii="Arial" w:hAnsi="Arial"/>
                <w:sz w:val="18"/>
                <w:lang w:eastAsia="sv-SE"/>
              </w:rPr>
              <w:t xml:space="preserve">reselection to a cell that does not belong to </w:t>
            </w:r>
            <w:r>
              <w:rPr>
                <w:rFonts w:ascii="Arial" w:hAnsi="Arial"/>
                <w:sz w:val="18"/>
                <w:lang w:eastAsia="ja-JP"/>
              </w:rPr>
              <w:t xml:space="preserve">the </w:t>
            </w:r>
            <w:r>
              <w:rPr>
                <w:rFonts w:ascii="Arial" w:hAnsi="Arial"/>
                <w:i/>
                <w:sz w:val="18"/>
                <w:lang w:eastAsia="sv-SE"/>
              </w:rPr>
              <w:t xml:space="preserve">validityArea </w:t>
            </w:r>
            <w:r>
              <w:rPr>
                <w:rFonts w:ascii="Arial" w:hAnsi="Arial"/>
                <w:sz w:val="18"/>
                <w:lang w:eastAsia="sv-SE"/>
              </w:rPr>
              <w:t>(if configured)</w:t>
            </w:r>
            <w:r>
              <w:rPr>
                <w:rFonts w:ascii="Arial" w:hAnsi="Arial"/>
                <w:i/>
                <w:sz w:val="18"/>
                <w:lang w:eastAsia="sv-SE"/>
              </w:rPr>
              <w:t xml:space="preserve">, </w:t>
            </w:r>
            <w:r>
              <w:rPr>
                <w:rFonts w:ascii="Arial" w:eastAsia="Batang" w:hAnsi="Arial"/>
                <w:sz w:val="18"/>
                <w:lang w:eastAsia="en-GB"/>
              </w:rPr>
              <w:t>or upon cell re-selection to another RAT</w:t>
            </w:r>
            <w:r>
              <w:rPr>
                <w:rFonts w:ascii="Arial" w:eastAsia="Batang" w:hAnsi="Arial"/>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34F5384"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5.7.8.3.</w:t>
            </w:r>
          </w:p>
        </w:tc>
      </w:tr>
      <w:tr w:rsidR="00222995" w14:paraId="1FF01B7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4A8E35A"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7E26B182" w14:textId="77777777" w:rsidR="00222995" w:rsidRDefault="0053701B">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DelayBudgetReport</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74C2D0" w14:textId="77777777" w:rsidR="00222995" w:rsidRDefault="0053701B">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delayBudgetReportingConfig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and upon receiving </w:t>
            </w:r>
            <w:r>
              <w:rPr>
                <w:rFonts w:ascii="Arial" w:hAnsi="Arial"/>
                <w:i/>
                <w:sz w:val="18"/>
                <w:lang w:eastAsia="en-GB"/>
              </w:rPr>
              <w:t>delayBudgetReportingConfig</w:t>
            </w:r>
            <w:r>
              <w:rPr>
                <w:rFonts w:ascii="Arial" w:hAnsi="Arial"/>
                <w:sz w:val="18"/>
                <w:lang w:eastAsia="en-GB"/>
              </w:rPr>
              <w:t xml:space="preserve"> 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73625F54" w14:textId="77777777" w:rsidR="00222995" w:rsidRDefault="0053701B">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No action.</w:t>
            </w:r>
          </w:p>
        </w:tc>
      </w:tr>
      <w:tr w:rsidR="00222995" w14:paraId="030895F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95996B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5CF6D99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transmitting </w:t>
            </w:r>
            <w:r>
              <w:rPr>
                <w:rFonts w:ascii="Arial" w:hAnsi="Arial" w:cs="Arial"/>
                <w:i/>
                <w:sz w:val="18"/>
                <w:szCs w:val="18"/>
                <w:lang w:eastAsia="en-GB"/>
              </w:rPr>
              <w:t xml:space="preserve">UEAssistanceInformation </w:t>
            </w:r>
            <w:r>
              <w:rPr>
                <w:rFonts w:ascii="Arial" w:hAnsi="Arial" w:cs="Arial"/>
                <w:sz w:val="18"/>
                <w:szCs w:val="18"/>
                <w:lang w:eastAsia="en-GB"/>
              </w:rPr>
              <w:t xml:space="preserve">message with </w:t>
            </w:r>
            <w:r>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050584A5"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w:t>
            </w:r>
            <w:r>
              <w:rPr>
                <w:rFonts w:ascii="Arial" w:eastAsia="宋体" w:hAnsi="Arial"/>
                <w:sz w:val="18"/>
                <w:lang w:eastAsia="ja-JP"/>
              </w:rPr>
              <w:t xml:space="preserve">releasing </w:t>
            </w:r>
            <w:r>
              <w:rPr>
                <w:rFonts w:ascii="Arial" w:hAnsi="Arial" w:cs="Arial"/>
                <w:i/>
                <w:sz w:val="18"/>
                <w:szCs w:val="18"/>
                <w:lang w:eastAsia="en-GB"/>
              </w:rPr>
              <w:t>overheatingAssistance</w:t>
            </w:r>
            <w:r>
              <w:rPr>
                <w:rFonts w:ascii="Arial" w:eastAsia="宋体" w:hAnsi="Arial"/>
                <w:sz w:val="18"/>
                <w:lang w:eastAsia="ja-JP"/>
              </w:rPr>
              <w:t xml:space="preserve"> during</w:t>
            </w:r>
            <w:r>
              <w:rPr>
                <w:rFonts w:ascii="Arial" w:hAnsi="Arial" w:cs="Arial"/>
                <w:sz w:val="18"/>
                <w:szCs w:val="18"/>
                <w:lang w:eastAsia="en-GB"/>
              </w:rPr>
              <w:t xml:space="preserve"> the connection re-establishment procedure, upon initiating the connection resumption procedure</w:t>
            </w:r>
            <w:r>
              <w:rPr>
                <w:rFonts w:ascii="Arial" w:hAnsi="Arial" w:cs="Arial"/>
                <w:sz w:val="18"/>
                <w:szCs w:val="18"/>
                <w:lang w:eastAsia="zh-CN"/>
              </w:rPr>
              <w:t xml:space="preserve">, </w:t>
            </w:r>
            <w:r>
              <w:rPr>
                <w:rFonts w:ascii="Arial" w:hAnsi="Arial"/>
                <w:sz w:val="18"/>
                <w:lang w:eastAsia="en-GB"/>
              </w:rPr>
              <w:t xml:space="preserve">and upon receiving </w:t>
            </w:r>
            <w:r>
              <w:rPr>
                <w:rFonts w:ascii="Arial" w:hAnsi="Arial"/>
                <w:i/>
                <w:sz w:val="18"/>
                <w:lang w:eastAsia="en-GB"/>
              </w:rPr>
              <w:t xml:space="preserve">overheatingAssistanceConfig </w:t>
            </w:r>
            <w:r>
              <w:rPr>
                <w:rFonts w:ascii="Arial" w:hAnsi="Arial"/>
                <w:sz w:val="18"/>
                <w:lang w:eastAsia="en-GB"/>
              </w:rPr>
              <w:t xml:space="preserve">set to </w:t>
            </w:r>
            <w:r>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3FBE4FCF"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No action.</w:t>
            </w:r>
          </w:p>
        </w:tc>
      </w:tr>
      <w:tr w:rsidR="00222995" w14:paraId="378D13D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B6CD494"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T346a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19241B0B"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drx-Preference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2E4758"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 xml:space="preserve">drx-PreferenceConfig </w:t>
            </w:r>
            <w:r>
              <w:rPr>
                <w:rFonts w:ascii="Arial" w:eastAsia="宋体" w:hAnsi="Arial"/>
                <w:sz w:val="18"/>
                <w:lang w:eastAsia="ja-JP"/>
              </w:rPr>
              <w:t>during</w:t>
            </w:r>
            <w:r>
              <w:rPr>
                <w:rFonts w:ascii="Arial" w:hAnsi="Arial"/>
                <w:sz w:val="18"/>
                <w:lang w:eastAsia="en-GB"/>
              </w:rPr>
              <w:t xml:space="preserve"> the connection re-establishment/resume procedures, upon receiving </w:t>
            </w:r>
            <w:r>
              <w:rPr>
                <w:rFonts w:ascii="Arial" w:hAnsi="Arial"/>
                <w:i/>
                <w:sz w:val="18"/>
                <w:lang w:eastAsia="en-GB"/>
              </w:rPr>
              <w:t xml:space="preserve">drx-PreferenceConfig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F73C659"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222995" w14:paraId="13F122A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A3EA18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T346b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FC6A483"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maxBW-Preference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2A1F67A"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maxBW-PreferenceConfig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maxBW-PreferenceConfig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A798BB3"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222995" w14:paraId="559A740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4CB253B"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T346c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06003A1"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maxCC-Preference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E77FE00"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maxCC-PreferenceConfig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maxCC-PreferenceConfig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7C57F68D"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222995" w14:paraId="65F7168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1625E0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T346d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55BD12F2"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maxMIMO-LayerPreference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18CABCC"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maxMIMO-LayerPreferenceConfig</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re-establishment/resume procedures, upon receiving </w:t>
            </w:r>
            <w:r>
              <w:rPr>
                <w:rFonts w:ascii="Arial" w:hAnsi="Arial"/>
                <w:i/>
                <w:sz w:val="18"/>
                <w:lang w:eastAsia="en-GB"/>
              </w:rPr>
              <w:t xml:space="preserve">maxMIMO-LayerPreferenceConfig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CA7A1CE"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222995" w14:paraId="110CF92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327355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T346e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2355831"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minSchedulingOffsetPreference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3851BA0"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minSchedulingOffsetPreferenceConfig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minSchedulingOffsetPreferenceConfig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5481C26F"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222995" w14:paraId="75A931A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9BF75C2"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0115617B"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releasePreference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C496288"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releasePreferenceConfig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or upon receiving </w:t>
            </w:r>
            <w:r>
              <w:rPr>
                <w:rFonts w:ascii="Arial" w:hAnsi="Arial"/>
                <w:i/>
                <w:sz w:val="18"/>
                <w:lang w:eastAsia="en-GB"/>
              </w:rPr>
              <w:t xml:space="preserve">releasePreferenceConfig </w:t>
            </w:r>
            <w:r>
              <w:rPr>
                <w:rFonts w:ascii="Arial" w:hAnsi="Arial"/>
                <w:sz w:val="18"/>
                <w:lang w:eastAsia="en-GB"/>
              </w:rPr>
              <w:t xml:space="preserve">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655D3C0" w14:textId="77777777" w:rsidR="00222995" w:rsidRDefault="0053701B">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222995" w14:paraId="141E08A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E274AC"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68A2D81A"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transmitting </w:t>
            </w:r>
            <w:r>
              <w:rPr>
                <w:rFonts w:ascii="Arial" w:eastAsia="Batang" w:hAnsi="Arial"/>
                <w:i/>
                <w:iCs/>
                <w:sz w:val="18"/>
                <w:lang w:eastAsia="en-GB"/>
              </w:rPr>
              <w:t>DedicatedSIBRequest</w:t>
            </w:r>
            <w:r>
              <w:rPr>
                <w:rFonts w:ascii="Arial" w:eastAsia="Batang" w:hAnsi="Arial"/>
                <w:sz w:val="18"/>
                <w:lang w:eastAsia="en-GB"/>
              </w:rPr>
              <w:t xml:space="preserve"> message with </w:t>
            </w:r>
            <w:r>
              <w:rPr>
                <w:rFonts w:ascii="Arial" w:eastAsia="Batang" w:hAnsi="Arial"/>
                <w:i/>
                <w:iCs/>
                <w:sz w:val="18"/>
                <w:lang w:eastAsia="en-GB"/>
              </w:rPr>
              <w:t xml:space="preserve">requestedSIB-List </w:t>
            </w:r>
            <w:r>
              <w:rPr>
                <w:rFonts w:ascii="Arial" w:eastAsia="Batang" w:hAnsi="Arial"/>
                <w:sz w:val="18"/>
                <w:lang w:eastAsia="en-GB"/>
              </w:rPr>
              <w:t>and/or</w:t>
            </w:r>
            <w:r>
              <w:rPr>
                <w:rFonts w:ascii="Arial" w:eastAsia="Batang" w:hAnsi="Arial"/>
                <w:i/>
                <w:iCs/>
                <w:sz w:val="18"/>
                <w:lang w:eastAsia="en-GB"/>
              </w:rPr>
              <w:t xml:space="preserve">  requestedPosSIB-List</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A4953C2"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acquiring the requested SIB(s) or posSIB(s), upon </w:t>
            </w:r>
            <w:r>
              <w:rPr>
                <w:rFonts w:ascii="Arial" w:eastAsia="宋体" w:hAnsi="Arial"/>
                <w:sz w:val="18"/>
                <w:lang w:eastAsia="ja-JP"/>
              </w:rPr>
              <w:t xml:space="preserve">releasing </w:t>
            </w:r>
            <w:r>
              <w:rPr>
                <w:rFonts w:ascii="Arial" w:hAnsi="Arial"/>
                <w:i/>
                <w:iCs/>
                <w:sz w:val="18"/>
                <w:lang w:eastAsia="en-GB"/>
              </w:rPr>
              <w:t>onDemandSIB-Request</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 procedures, upon receiving </w:t>
            </w:r>
            <w:r>
              <w:rPr>
                <w:rFonts w:ascii="Arial" w:hAnsi="Arial"/>
                <w:i/>
                <w:iCs/>
                <w:sz w:val="18"/>
                <w:lang w:eastAsia="en-GB"/>
              </w:rPr>
              <w:t>onDemandSIB-Request</w:t>
            </w:r>
            <w:r>
              <w:rPr>
                <w:rFonts w:ascii="Arial" w:hAnsi="Arial"/>
                <w:sz w:val="18"/>
                <w:lang w:eastAsia="en-GB"/>
              </w:rPr>
              <w:t xml:space="preserve"> set to release, </w:t>
            </w:r>
            <w:r>
              <w:rPr>
                <w:rFonts w:ascii="Arial" w:eastAsia="宋体" w:hAnsi="Arial"/>
                <w:sz w:val="18"/>
                <w:lang w:eastAsia="zh-CN"/>
              </w:rPr>
              <w:t xml:space="preserve">upon reception of </w:t>
            </w:r>
            <w:r>
              <w:rPr>
                <w:rFonts w:ascii="Arial" w:eastAsia="宋体" w:hAnsi="Arial"/>
                <w:i/>
                <w:iCs/>
                <w:sz w:val="18"/>
                <w:lang w:eastAsia="zh-CN"/>
              </w:rPr>
              <w:t xml:space="preserve">RRCRelease </w:t>
            </w:r>
            <w:r>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7A1F0C0B"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No action</w:t>
            </w:r>
          </w:p>
        </w:tc>
      </w:tr>
      <w:tr w:rsidR="00222995" w14:paraId="5169A36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F3E6527"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77BB6062"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reception of t380 in </w:t>
            </w:r>
            <w:r>
              <w:rPr>
                <w:rFonts w:ascii="Arial" w:eastAsia="Batang" w:hAnsi="Arial"/>
                <w:i/>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A6D79EC" w14:textId="77777777" w:rsidR="00222995" w:rsidRDefault="0053701B">
            <w:pPr>
              <w:keepNext/>
              <w:keepLines/>
              <w:overflowPunct w:val="0"/>
              <w:autoSpaceDE w:val="0"/>
              <w:autoSpaceDN w:val="0"/>
              <w:adjustRightInd w:val="0"/>
              <w:spacing w:after="0"/>
              <w:textAlignment w:val="baseline"/>
              <w:rPr>
                <w:rFonts w:ascii="Arial" w:eastAsia="MS Mincho" w:hAnsi="Arial"/>
                <w:sz w:val="18"/>
                <w:lang w:eastAsia="sv-SE"/>
              </w:rPr>
            </w:pPr>
            <w:r>
              <w:rPr>
                <w:rFonts w:ascii="Arial" w:eastAsia="Batang" w:hAnsi="Arial"/>
                <w:sz w:val="18"/>
                <w:lang w:eastAsia="en-GB"/>
              </w:rPr>
              <w:t xml:space="preserve">Upon reception of </w:t>
            </w:r>
            <w:r>
              <w:rPr>
                <w:rFonts w:ascii="Arial" w:eastAsia="Batang" w:hAnsi="Arial"/>
                <w:i/>
                <w:sz w:val="18"/>
                <w:lang w:eastAsia="en-GB"/>
              </w:rPr>
              <w:t>RRCResume</w:t>
            </w:r>
            <w:r>
              <w:rPr>
                <w:rFonts w:ascii="Arial" w:eastAsia="Batang" w:hAnsi="Arial"/>
                <w:sz w:val="18"/>
                <w:lang w:eastAsia="en-GB"/>
              </w:rPr>
              <w:t xml:space="preserve">, </w:t>
            </w:r>
            <w:r>
              <w:rPr>
                <w:rFonts w:ascii="Arial" w:eastAsia="Batang" w:hAnsi="Arial"/>
                <w:i/>
                <w:sz w:val="18"/>
                <w:lang w:eastAsia="en-GB"/>
              </w:rPr>
              <w:t>RRCSetup</w:t>
            </w:r>
            <w:r>
              <w:rPr>
                <w:rFonts w:ascii="Arial" w:eastAsia="Batang" w:hAnsi="Arial"/>
                <w:sz w:val="18"/>
                <w:lang w:eastAsia="en-GB"/>
              </w:rPr>
              <w:t xml:space="preserve"> or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EB495A"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5.3.13.</w:t>
            </w:r>
          </w:p>
        </w:tc>
      </w:tr>
      <w:tr w:rsidR="00222995" w14:paraId="26810DE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CAEE94E"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tcPr>
          <w:p w14:paraId="3D394056" w14:textId="77777777" w:rsidR="00222995" w:rsidRDefault="0053701B">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5865E567" w14:textId="77777777" w:rsidR="00222995" w:rsidRDefault="0053701B">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cell (re)selection, upon entering RRC_CONNECTED, upon reception of </w:t>
            </w:r>
            <w:r>
              <w:rPr>
                <w:rFonts w:ascii="Arial" w:eastAsia="Batang" w:hAnsi="Arial"/>
                <w:i/>
                <w:sz w:val="18"/>
                <w:lang w:eastAsia="en-GB"/>
              </w:rPr>
              <w:t>RRCReconfiguration</w:t>
            </w:r>
            <w:r>
              <w:rPr>
                <w:rFonts w:ascii="Arial" w:eastAsia="Batang" w:hAnsi="Arial"/>
                <w:sz w:val="18"/>
                <w:lang w:eastAsia="en-GB"/>
              </w:rPr>
              <w:t xml:space="preserve"> including </w:t>
            </w:r>
            <w:r>
              <w:rPr>
                <w:rFonts w:ascii="Arial" w:eastAsia="Batang" w:hAnsi="Arial"/>
                <w:i/>
                <w:sz w:val="18"/>
                <w:lang w:eastAsia="en-GB"/>
              </w:rPr>
              <w:t>reconfigurationWithSync</w:t>
            </w:r>
            <w:r>
              <w:rPr>
                <w:rFonts w:ascii="Arial" w:eastAsia="Batang" w:hAnsi="Arial"/>
                <w:sz w:val="18"/>
                <w:lang w:eastAsia="en-GB"/>
              </w:rPr>
              <w:t xml:space="preserve">, upon change of PCell while in RRC_CONNECTED, upon reception of </w:t>
            </w:r>
            <w:r>
              <w:rPr>
                <w:rFonts w:ascii="Arial" w:eastAsia="Batang" w:hAnsi="Arial"/>
                <w:i/>
                <w:sz w:val="18"/>
                <w:lang w:eastAsia="en-GB"/>
              </w:rPr>
              <w:t>MobilityFromNRCommand</w:t>
            </w:r>
            <w:r>
              <w:rPr>
                <w:rFonts w:ascii="Arial" w:eastAsia="Batang" w:hAnsi="Arial"/>
                <w:sz w:val="18"/>
                <w:lang w:eastAsia="en-GB"/>
              </w:rPr>
              <w:t xml:space="preserve">, or upon reception of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81E892B" w14:textId="77777777" w:rsidR="00222995" w:rsidRDefault="0053701B">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5.3.14.4.</w:t>
            </w:r>
          </w:p>
        </w:tc>
      </w:tr>
      <w:tr w:rsidR="00222995" w14:paraId="2D4A4635" w14:textId="77777777">
        <w:trPr>
          <w:cantSplit/>
          <w:ins w:id="1128" w:author="RAN2#116bis-e" w:date="2022-02-11T10:17:00Z"/>
        </w:trPr>
        <w:tc>
          <w:tcPr>
            <w:tcW w:w="1134" w:type="dxa"/>
            <w:tcBorders>
              <w:top w:val="single" w:sz="4" w:space="0" w:color="auto"/>
              <w:left w:val="single" w:sz="4" w:space="0" w:color="auto"/>
              <w:bottom w:val="single" w:sz="4" w:space="0" w:color="auto"/>
              <w:right w:val="single" w:sz="4" w:space="0" w:color="auto"/>
            </w:tcBorders>
          </w:tcPr>
          <w:p w14:paraId="3FFF94F0" w14:textId="77777777" w:rsidR="00222995" w:rsidRDefault="0053701B">
            <w:pPr>
              <w:keepNext/>
              <w:keepLines/>
              <w:overflowPunct w:val="0"/>
              <w:autoSpaceDE w:val="0"/>
              <w:autoSpaceDN w:val="0"/>
              <w:adjustRightInd w:val="0"/>
              <w:spacing w:after="0"/>
              <w:textAlignment w:val="baseline"/>
              <w:rPr>
                <w:ins w:id="1129" w:author="RAN2#116bis-e" w:date="2022-02-11T10:17:00Z"/>
                <w:rFonts w:ascii="Arial" w:hAnsi="Arial" w:cs="Arial"/>
                <w:sz w:val="18"/>
                <w:szCs w:val="18"/>
                <w:lang w:eastAsia="en-GB"/>
              </w:rPr>
            </w:pPr>
            <w:ins w:id="1130" w:author="RAN2#115-e" w:date="2021-08-31T17:22:00Z">
              <w:r>
                <w:rPr>
                  <w:rFonts w:ascii="Arial" w:eastAsia="等线" w:hAnsi="Arial" w:cs="Arial"/>
                  <w:sz w:val="18"/>
                  <w:szCs w:val="18"/>
                  <w:lang w:eastAsia="zh-CN"/>
                </w:rPr>
                <w:t>T3xxx</w:t>
              </w:r>
            </w:ins>
          </w:p>
        </w:tc>
        <w:tc>
          <w:tcPr>
            <w:tcW w:w="2269" w:type="dxa"/>
            <w:tcBorders>
              <w:top w:val="single" w:sz="4" w:space="0" w:color="auto"/>
              <w:left w:val="single" w:sz="4" w:space="0" w:color="auto"/>
              <w:bottom w:val="single" w:sz="4" w:space="0" w:color="auto"/>
              <w:right w:val="single" w:sz="4" w:space="0" w:color="auto"/>
            </w:tcBorders>
          </w:tcPr>
          <w:p w14:paraId="4B01873D" w14:textId="4245630A" w:rsidR="00222995" w:rsidRPr="00520F91" w:rsidRDefault="0053701B">
            <w:pPr>
              <w:keepNext/>
              <w:keepLines/>
              <w:overflowPunct w:val="0"/>
              <w:autoSpaceDE w:val="0"/>
              <w:autoSpaceDN w:val="0"/>
              <w:adjustRightInd w:val="0"/>
              <w:spacing w:after="0"/>
              <w:textAlignment w:val="baseline"/>
              <w:rPr>
                <w:ins w:id="1131" w:author="RAN2#116bis-e" w:date="2022-02-11T10:17:00Z"/>
                <w:rFonts w:ascii="Arial" w:eastAsia="Batang" w:hAnsi="Arial" w:cs="Arial"/>
                <w:sz w:val="18"/>
                <w:szCs w:val="18"/>
                <w:lang w:eastAsia="en-GB"/>
              </w:rPr>
            </w:pPr>
            <w:ins w:id="1132" w:author="RAN2#117-e" w:date="2022-02-17T13:32:00Z">
              <w:r>
                <w:rPr>
                  <w:rFonts w:ascii="Arial" w:eastAsia="Batang" w:hAnsi="Arial"/>
                  <w:sz w:val="18"/>
                  <w:lang w:eastAsia="en-GB"/>
                </w:rPr>
                <w:t xml:space="preserve">Upon transmitting </w:t>
              </w:r>
              <w:r>
                <w:rPr>
                  <w:rFonts w:ascii="Arial" w:eastAsia="Batang" w:hAnsi="Arial"/>
                  <w:i/>
                  <w:iCs/>
                  <w:sz w:val="18"/>
                  <w:lang w:eastAsia="en-GB"/>
                </w:rPr>
                <w:t>UEAssistanceInformation</w:t>
              </w:r>
              <w:r>
                <w:rPr>
                  <w:rFonts w:ascii="Arial" w:eastAsia="Batang" w:hAnsi="Arial"/>
                  <w:sz w:val="18"/>
                  <w:lang w:eastAsia="en-GB"/>
                </w:rPr>
                <w:t xml:space="preserve"> message with </w:t>
              </w:r>
              <w:r>
                <w:rPr>
                  <w:rFonts w:ascii="Arial" w:eastAsia="Batang" w:hAnsi="Arial"/>
                  <w:i/>
                  <w:iCs/>
                  <w:sz w:val="18"/>
                  <w:lang w:eastAsia="en-GB"/>
                </w:rPr>
                <w:t>musim-PreferredRRC-State</w:t>
              </w:r>
            </w:ins>
            <w:ins w:id="1133" w:author="vivo(Boubacar)" w:date="2022-03-10T16:06:00Z">
              <w:r w:rsidR="00520F91">
                <w:rPr>
                  <w:rFonts w:ascii="Arial" w:eastAsia="Batang" w:hAnsi="Arial"/>
                  <w:iCs/>
                  <w:sz w:val="18"/>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14AE1704" w14:textId="65356A7E" w:rsidR="00222995" w:rsidRPr="00520F91" w:rsidRDefault="0053701B">
            <w:pPr>
              <w:keepNext/>
              <w:keepLines/>
              <w:overflowPunct w:val="0"/>
              <w:autoSpaceDE w:val="0"/>
              <w:autoSpaceDN w:val="0"/>
              <w:adjustRightInd w:val="0"/>
              <w:spacing w:after="0"/>
              <w:textAlignment w:val="baseline"/>
              <w:rPr>
                <w:ins w:id="1134" w:author="RAN2#116bis-e" w:date="2022-02-11T10:17:00Z"/>
                <w:rFonts w:ascii="Arial" w:eastAsia="Batang" w:hAnsi="Arial" w:cs="Arial"/>
                <w:sz w:val="18"/>
                <w:szCs w:val="18"/>
                <w:lang w:eastAsia="en-GB"/>
              </w:rPr>
            </w:pPr>
            <w:ins w:id="1135" w:author="RAN2#117-e" w:date="2022-02-17T13:32:00Z">
              <w:r>
                <w:rPr>
                  <w:rFonts w:ascii="Arial" w:hAnsi="Arial"/>
                  <w:sz w:val="18"/>
                  <w:lang w:eastAsia="en-GB"/>
                </w:rPr>
                <w:t xml:space="preserve">Upon </w:t>
              </w:r>
            </w:ins>
            <w:ins w:id="1136" w:author="vivo(Boubacar)" w:date="2022-03-10T10:15:00Z">
              <w:r>
                <w:rPr>
                  <w:rFonts w:ascii="Arial" w:eastAsia="Batang" w:hAnsi="Arial"/>
                  <w:sz w:val="18"/>
                  <w:lang w:eastAsia="en-GB"/>
                </w:rPr>
                <w:t xml:space="preserve">receiving </w:t>
              </w:r>
              <w:r w:rsidRPr="00520F91">
                <w:rPr>
                  <w:rFonts w:ascii="Arial" w:eastAsia="Batang" w:hAnsi="Arial"/>
                  <w:i/>
                  <w:sz w:val="18"/>
                  <w:lang w:eastAsia="en-GB"/>
                </w:rPr>
                <w:t>RRCRelease</w:t>
              </w:r>
            </w:ins>
            <w:ins w:id="1137" w:author="RAN2#117-e" w:date="2022-02-17T13:32:00Z">
              <w:r>
                <w:rPr>
                  <w:rFonts w:ascii="Arial" w:eastAsia="Batang" w:hAnsi="Arial"/>
                  <w:sz w:val="18"/>
                  <w:lang w:eastAsia="en-GB"/>
                </w:rPr>
                <w:t xml:space="preserve">, </w:t>
              </w:r>
              <w:r w:rsidR="00C80A05">
                <w:rPr>
                  <w:rFonts w:ascii="Arial" w:eastAsia="Batang" w:hAnsi="Arial"/>
                  <w:sz w:val="18"/>
                  <w:lang w:eastAsia="en-GB"/>
                </w:rPr>
                <w:t>or</w:t>
              </w:r>
              <w:r w:rsidR="00C80A05">
                <w:rPr>
                  <w:rFonts w:ascii="Arial" w:hAnsi="Arial"/>
                  <w:sz w:val="18"/>
                  <w:lang w:eastAsia="en-GB"/>
                </w:rPr>
                <w:t xml:space="preserve"> upon</w:t>
              </w:r>
            </w:ins>
            <w:ins w:id="1138" w:author="vivo(Boubacar)" w:date="2022-03-10T12:49:00Z">
              <w:r w:rsidR="00C80A05">
                <w:rPr>
                  <w:rFonts w:ascii="Arial" w:hAnsi="Arial"/>
                  <w:sz w:val="18"/>
                  <w:lang w:eastAsia="en-GB"/>
                </w:rPr>
                <w:t xml:space="preserve"> </w:t>
              </w:r>
            </w:ins>
            <w:ins w:id="1139" w:author="vivo(Boubacar)" w:date="2022-03-10T12:50:00Z">
              <w:r w:rsidR="00C80A05">
                <w:rPr>
                  <w:rFonts w:ascii="Arial" w:hAnsi="Arial"/>
                  <w:sz w:val="18"/>
                  <w:lang w:eastAsia="en-GB"/>
                </w:rPr>
                <w:t xml:space="preserve">entering Idle state, </w:t>
              </w:r>
            </w:ins>
            <w:ins w:id="1140" w:author="RAN2#117-e" w:date="2022-02-17T13:32:00Z">
              <w:r>
                <w:rPr>
                  <w:rFonts w:ascii="Arial" w:eastAsia="Batang" w:hAnsi="Arial"/>
                  <w:sz w:val="18"/>
                  <w:lang w:eastAsia="en-GB"/>
                </w:rPr>
                <w:t>or</w:t>
              </w:r>
              <w:r>
                <w:rPr>
                  <w:rFonts w:ascii="Arial" w:hAnsi="Arial"/>
                  <w:sz w:val="18"/>
                  <w:lang w:eastAsia="en-GB"/>
                </w:rPr>
                <w:t xml:space="preserve"> upon receiving </w:t>
              </w:r>
              <w:r>
                <w:rPr>
                  <w:rFonts w:ascii="Arial" w:hAnsi="Arial"/>
                  <w:i/>
                  <w:sz w:val="18"/>
                  <w:lang w:eastAsia="en-GB"/>
                </w:rPr>
                <w:t xml:space="preserve">musim-LeaveAssistanceConfig </w:t>
              </w:r>
              <w:r>
                <w:rPr>
                  <w:rFonts w:ascii="Arial" w:hAnsi="Arial"/>
                  <w:sz w:val="18"/>
                  <w:lang w:eastAsia="en-GB"/>
                </w:rPr>
                <w:t xml:space="preserve">set to </w:t>
              </w:r>
              <w:r>
                <w:rPr>
                  <w:rFonts w:ascii="Arial" w:hAnsi="Arial"/>
                  <w:i/>
                  <w:sz w:val="18"/>
                  <w:lang w:eastAsia="en-GB"/>
                </w:rPr>
                <w:t>release</w:t>
              </w:r>
            </w:ins>
            <w:ins w:id="1141" w:author="vivo(Boubacar)" w:date="2022-03-10T16:05:00Z">
              <w:r w:rsidR="00520F91">
                <w:rPr>
                  <w:rFonts w:ascii="Arial" w:hAnsi="Arial"/>
                  <w:sz w:val="18"/>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51C92982" w14:textId="4D4347BA" w:rsidR="00222995" w:rsidRDefault="0053701B">
            <w:pPr>
              <w:keepNext/>
              <w:keepLines/>
              <w:overflowPunct w:val="0"/>
              <w:autoSpaceDE w:val="0"/>
              <w:autoSpaceDN w:val="0"/>
              <w:adjustRightInd w:val="0"/>
              <w:spacing w:after="0"/>
              <w:textAlignment w:val="baseline"/>
              <w:rPr>
                <w:ins w:id="1142" w:author="RAN2#116bis-e" w:date="2022-02-11T10:17:00Z"/>
                <w:rFonts w:ascii="Arial" w:eastAsia="Batang" w:hAnsi="Arial" w:cs="Arial"/>
                <w:sz w:val="18"/>
                <w:szCs w:val="18"/>
                <w:lang w:eastAsia="en-GB"/>
              </w:rPr>
            </w:pPr>
            <w:ins w:id="1143" w:author="RAN2#117-e" w:date="2022-02-15T11:39:00Z">
              <w:r>
                <w:rPr>
                  <w:rFonts w:ascii="Arial" w:eastAsia="Batang" w:hAnsi="Arial" w:cs="Arial"/>
                  <w:sz w:val="18"/>
                  <w:szCs w:val="18"/>
                  <w:lang w:eastAsia="en-GB"/>
                </w:rPr>
                <w:t>Perform the actions as specified in 5.3.</w:t>
              </w:r>
              <w:proofErr w:type="gramStart"/>
              <w:r>
                <w:rPr>
                  <w:rFonts w:ascii="Arial" w:eastAsia="Batang" w:hAnsi="Arial" w:cs="Arial"/>
                  <w:sz w:val="18"/>
                  <w:szCs w:val="18"/>
                  <w:lang w:eastAsia="en-GB"/>
                </w:rPr>
                <w:t>8.X</w:t>
              </w:r>
            </w:ins>
            <w:ins w:id="1144" w:author="vivo(Boubacar)" w:date="2022-03-10T16:05:00Z">
              <w:r w:rsidR="00520F91">
                <w:rPr>
                  <w:rFonts w:ascii="Arial" w:eastAsia="Batang" w:hAnsi="Arial" w:cs="Arial"/>
                  <w:sz w:val="18"/>
                  <w:szCs w:val="18"/>
                  <w:lang w:eastAsia="en-GB"/>
                </w:rPr>
                <w:t>.</w:t>
              </w:r>
            </w:ins>
            <w:proofErr w:type="gramEnd"/>
          </w:p>
        </w:tc>
      </w:tr>
      <w:tr w:rsidR="00222995" w14:paraId="66FC89A9" w14:textId="77777777">
        <w:trPr>
          <w:cantSplit/>
          <w:ins w:id="1145" w:author="RAN2#116bis-e" w:date="2022-02-11T10:17:00Z"/>
        </w:trPr>
        <w:tc>
          <w:tcPr>
            <w:tcW w:w="1134" w:type="dxa"/>
            <w:tcBorders>
              <w:top w:val="single" w:sz="4" w:space="0" w:color="auto"/>
              <w:left w:val="single" w:sz="4" w:space="0" w:color="auto"/>
              <w:bottom w:val="single" w:sz="4" w:space="0" w:color="auto"/>
              <w:right w:val="single" w:sz="4" w:space="0" w:color="auto"/>
            </w:tcBorders>
          </w:tcPr>
          <w:p w14:paraId="15741AE6" w14:textId="77777777" w:rsidR="00222995" w:rsidRDefault="0053701B">
            <w:pPr>
              <w:keepNext/>
              <w:keepLines/>
              <w:overflowPunct w:val="0"/>
              <w:autoSpaceDE w:val="0"/>
              <w:autoSpaceDN w:val="0"/>
              <w:adjustRightInd w:val="0"/>
              <w:spacing w:after="0"/>
              <w:textAlignment w:val="baseline"/>
              <w:rPr>
                <w:ins w:id="1146" w:author="RAN2#116bis-e" w:date="2022-02-11T10:17:00Z"/>
                <w:rFonts w:ascii="Arial" w:hAnsi="Arial" w:cs="Arial"/>
                <w:sz w:val="18"/>
                <w:szCs w:val="18"/>
                <w:lang w:eastAsia="en-GB"/>
              </w:rPr>
            </w:pPr>
            <w:ins w:id="1147" w:author="RAN2#116bis-e" w:date="2022-01-26T17:20:00Z">
              <w:r>
                <w:rPr>
                  <w:rFonts w:ascii="Arial" w:eastAsia="等线" w:hAnsi="Arial" w:cs="Arial"/>
                  <w:sz w:val="18"/>
                  <w:szCs w:val="18"/>
                  <w:lang w:eastAsia="zh-CN"/>
                </w:rPr>
                <w:t>T3yy</w:t>
              </w:r>
            </w:ins>
          </w:p>
        </w:tc>
        <w:tc>
          <w:tcPr>
            <w:tcW w:w="2269" w:type="dxa"/>
            <w:tcBorders>
              <w:top w:val="single" w:sz="4" w:space="0" w:color="auto"/>
              <w:left w:val="single" w:sz="4" w:space="0" w:color="auto"/>
              <w:bottom w:val="single" w:sz="4" w:space="0" w:color="auto"/>
              <w:right w:val="single" w:sz="4" w:space="0" w:color="auto"/>
            </w:tcBorders>
          </w:tcPr>
          <w:p w14:paraId="2238B383" w14:textId="77777777" w:rsidR="00222995" w:rsidRDefault="0053701B">
            <w:pPr>
              <w:keepNext/>
              <w:keepLines/>
              <w:overflowPunct w:val="0"/>
              <w:autoSpaceDE w:val="0"/>
              <w:autoSpaceDN w:val="0"/>
              <w:adjustRightInd w:val="0"/>
              <w:spacing w:after="0"/>
              <w:textAlignment w:val="baseline"/>
              <w:rPr>
                <w:ins w:id="1148" w:author="RAN2#116bis-e" w:date="2022-02-11T10:17:00Z"/>
                <w:rFonts w:ascii="Arial" w:eastAsia="Batang" w:hAnsi="Arial" w:cs="Arial"/>
                <w:sz w:val="18"/>
                <w:szCs w:val="18"/>
                <w:lang w:eastAsia="en-GB"/>
              </w:rPr>
            </w:pPr>
            <w:ins w:id="1149" w:author="RAN2#116bis-e" w:date="2022-01-26T17:21:00Z">
              <w:r>
                <w:rPr>
                  <w:rFonts w:ascii="Arial" w:hAnsi="Arial" w:cs="Arial"/>
                  <w:sz w:val="18"/>
                  <w:szCs w:val="18"/>
                  <w:lang w:eastAsia="en-GB"/>
                </w:rPr>
                <w:t xml:space="preserve">Upon transmitting </w:t>
              </w:r>
              <w:r>
                <w:rPr>
                  <w:rFonts w:ascii="Arial" w:hAnsi="Arial" w:cs="Arial"/>
                  <w:i/>
                  <w:sz w:val="18"/>
                  <w:szCs w:val="18"/>
                  <w:lang w:eastAsia="en-GB"/>
                </w:rPr>
                <w:t>UEAssistanceInformation</w:t>
              </w:r>
              <w:r>
                <w:rPr>
                  <w:rFonts w:ascii="Arial" w:hAnsi="Arial" w:cs="Arial"/>
                  <w:sz w:val="18"/>
                  <w:szCs w:val="18"/>
                  <w:lang w:eastAsia="en-GB"/>
                </w:rPr>
                <w:t xml:space="preserve"> message with </w:t>
              </w:r>
            </w:ins>
            <w:ins w:id="1150" w:author="RAN2#117-e" w:date="2022-02-15T11:40:00Z">
              <w:r>
                <w:rPr>
                  <w:rFonts w:ascii="Arial" w:hAnsi="Arial" w:cs="Arial"/>
                  <w:i/>
                  <w:sz w:val="18"/>
                  <w:szCs w:val="18"/>
                  <w:lang w:eastAsia="en-GB"/>
                </w:rPr>
                <w:t>musim-GapPreferenceLis</w:t>
              </w:r>
            </w:ins>
            <w:ins w:id="1151" w:author="RAN2#117-e" w:date="2022-02-15T11:42:00Z">
              <w:r>
                <w:rPr>
                  <w:rFonts w:ascii="Arial" w:hAnsi="Arial" w:cs="Arial"/>
                  <w:i/>
                  <w:sz w:val="18"/>
                  <w:szCs w:val="18"/>
                  <w:lang w:eastAsia="en-GB"/>
                </w:rPr>
                <w:t>t</w:t>
              </w:r>
            </w:ins>
            <w:ins w:id="1152" w:author="RAN2#117-e" w:date="2022-02-15T11:43:00Z">
              <w:r>
                <w:rPr>
                  <w:rFonts w:ascii="Arial" w:hAnsi="Arial" w:cs="Arial"/>
                  <w:sz w:val="18"/>
                  <w:szCs w:val="18"/>
                  <w:lang w:eastAsia="en-GB"/>
                </w:rPr>
                <w:t xml:space="preserve"> </w:t>
              </w:r>
            </w:ins>
            <w:ins w:id="1153" w:author="RAN2#116bis-e" w:date="2022-01-26T17:25:00Z">
              <w:r>
                <w:rPr>
                  <w:rFonts w:ascii="Arial" w:hAnsi="Arial" w:cs="Arial"/>
                  <w:sz w:val="18"/>
                  <w:szCs w:val="18"/>
                  <w:lang w:eastAsia="en-GB"/>
                </w:rPr>
                <w:t>Information</w:t>
              </w:r>
            </w:ins>
            <w:ins w:id="1154" w:author="RAN2#116bis-e" w:date="2022-01-26T17:21:00Z">
              <w:r>
                <w:rPr>
                  <w:rFonts w:ascii="Arial" w:hAnsi="Arial" w:cs="Arial"/>
                  <w:sz w:val="18"/>
                  <w:szCs w:val="18"/>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744B66C7" w14:textId="5461AD62" w:rsidR="00222995" w:rsidRPr="00520F91" w:rsidRDefault="0053701B">
            <w:pPr>
              <w:keepNext/>
              <w:keepLines/>
              <w:overflowPunct w:val="0"/>
              <w:autoSpaceDE w:val="0"/>
              <w:autoSpaceDN w:val="0"/>
              <w:adjustRightInd w:val="0"/>
              <w:spacing w:after="0"/>
              <w:textAlignment w:val="baseline"/>
              <w:rPr>
                <w:ins w:id="1155" w:author="RAN2#116bis-e" w:date="2022-02-11T10:17:00Z"/>
                <w:rFonts w:ascii="Arial" w:eastAsia="Batang" w:hAnsi="Arial" w:cs="Arial"/>
                <w:sz w:val="18"/>
                <w:szCs w:val="18"/>
                <w:lang w:eastAsia="en-GB"/>
              </w:rPr>
            </w:pPr>
            <w:ins w:id="1156" w:author="RAN2#117-e" w:date="2022-02-17T13:31:00Z">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musim-GapAssistanceConfig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or upon receiving </w:t>
              </w:r>
              <w:r>
                <w:rPr>
                  <w:rFonts w:ascii="Arial" w:hAnsi="Arial"/>
                  <w:i/>
                  <w:sz w:val="18"/>
                  <w:lang w:eastAsia="en-GB"/>
                </w:rPr>
                <w:t xml:space="preserve">musim-GapAssistanceConfig </w:t>
              </w:r>
              <w:r>
                <w:rPr>
                  <w:rFonts w:ascii="Arial" w:hAnsi="Arial"/>
                  <w:sz w:val="18"/>
                  <w:lang w:eastAsia="en-GB"/>
                </w:rPr>
                <w:t xml:space="preserve">set to </w:t>
              </w:r>
              <w:r>
                <w:rPr>
                  <w:rFonts w:ascii="Arial" w:hAnsi="Arial"/>
                  <w:i/>
                  <w:sz w:val="18"/>
                  <w:lang w:eastAsia="en-GB"/>
                </w:rPr>
                <w:t>release</w:t>
              </w:r>
            </w:ins>
            <w:ins w:id="1157" w:author="vivo(Boubacar)" w:date="2022-03-10T16:06:00Z">
              <w:r w:rsidR="00520F91">
                <w:rPr>
                  <w:rFonts w:ascii="Arial" w:hAnsi="Arial"/>
                  <w:sz w:val="18"/>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0BB2D75C" w14:textId="29239040" w:rsidR="00222995" w:rsidRDefault="0053701B">
            <w:pPr>
              <w:keepNext/>
              <w:keepLines/>
              <w:overflowPunct w:val="0"/>
              <w:autoSpaceDE w:val="0"/>
              <w:autoSpaceDN w:val="0"/>
              <w:adjustRightInd w:val="0"/>
              <w:spacing w:after="0"/>
              <w:textAlignment w:val="baseline"/>
              <w:rPr>
                <w:ins w:id="1158" w:author="RAN2#116bis-e" w:date="2022-02-11T10:17:00Z"/>
                <w:rFonts w:ascii="Arial" w:eastAsia="Batang" w:hAnsi="Arial" w:cs="Arial"/>
                <w:sz w:val="18"/>
                <w:szCs w:val="18"/>
                <w:lang w:eastAsia="en-GB"/>
              </w:rPr>
            </w:pPr>
            <w:ins w:id="1159" w:author="RAN2#117-e" w:date="2022-02-17T13:31:00Z">
              <w:r>
                <w:rPr>
                  <w:rFonts w:ascii="Arial" w:hAnsi="Arial" w:cs="Arial"/>
                  <w:sz w:val="18"/>
                  <w:szCs w:val="18"/>
                  <w:lang w:eastAsia="en-GB"/>
                </w:rPr>
                <w:t>No action</w:t>
              </w:r>
            </w:ins>
            <w:ins w:id="1160" w:author="vivo(Boubacar)" w:date="2022-03-10T16:05:00Z">
              <w:r w:rsidR="00520F91">
                <w:rPr>
                  <w:rFonts w:ascii="Arial" w:hAnsi="Arial" w:cs="Arial"/>
                  <w:sz w:val="18"/>
                  <w:szCs w:val="18"/>
                  <w:lang w:eastAsia="en-GB"/>
                </w:rPr>
                <w:t>.</w:t>
              </w:r>
            </w:ins>
          </w:p>
        </w:tc>
      </w:tr>
      <w:tr w:rsidR="00222995" w14:paraId="1EE910E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139FCCD" w14:textId="77777777" w:rsidR="00222995" w:rsidRDefault="0053701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28A4073C" w14:textId="77777777" w:rsidR="00222995" w:rsidRDefault="0053701B">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37B65C92" w14:textId="77777777" w:rsidR="00222995" w:rsidRDefault="0053701B">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6A0A0EDD" w14:textId="77777777" w:rsidR="00222995" w:rsidRDefault="0053701B">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Perform the </w:t>
            </w:r>
            <w:r>
              <w:rPr>
                <w:rFonts w:ascii="Arial" w:hAnsi="Arial" w:cs="Arial"/>
                <w:sz w:val="18"/>
                <w:szCs w:val="18"/>
                <w:lang w:eastAsia="sv-SE"/>
              </w:rPr>
              <w:t>Sidelink radio link failure related actions as specified in 5.8.9.3.</w:t>
            </w:r>
          </w:p>
        </w:tc>
      </w:tr>
    </w:tbl>
    <w:p w14:paraId="6E3A0E82" w14:textId="77777777" w:rsidR="00222995" w:rsidRDefault="00222995">
      <w:pPr>
        <w:overflowPunct w:val="0"/>
        <w:autoSpaceDE w:val="0"/>
        <w:autoSpaceDN w:val="0"/>
        <w:adjustRightInd w:val="0"/>
        <w:textAlignment w:val="baseline"/>
        <w:rPr>
          <w:lang w:eastAsia="ja-JP"/>
        </w:rPr>
      </w:pPr>
    </w:p>
    <w:p w14:paraId="444B91F4" w14:textId="77777777" w:rsidR="00222995" w:rsidRDefault="00222995"/>
    <w:p w14:paraId="222B19E1" w14:textId="77777777" w:rsidR="00222995" w:rsidRDefault="00222995"/>
    <w:p w14:paraId="6A8C9737" w14:textId="77777777" w:rsidR="00222995" w:rsidRDefault="00222995">
      <w:pPr>
        <w:rPr>
          <w:lang w:val="en-US" w:eastAsia="ko-KR"/>
        </w:rPr>
      </w:pPr>
    </w:p>
    <w:p w14:paraId="2E9207F3" w14:textId="77777777" w:rsidR="00222995" w:rsidRDefault="00222995">
      <w:pPr>
        <w:pStyle w:val="FP"/>
        <w:framePr w:h="3057" w:hRule="exact" w:wrap="notBeside" w:vAnchor="page" w:hAnchor="margin" w:y="12605"/>
        <w:rPr>
          <w:sz w:val="18"/>
        </w:rPr>
      </w:pPr>
    </w:p>
    <w:p w14:paraId="3347CF7E" w14:textId="77777777" w:rsidR="00222995" w:rsidRDefault="0053701B">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END OF</w:t>
      </w:r>
      <w:r>
        <w:rPr>
          <w:rFonts w:ascii="Times New Roman" w:hAnsi="Times New Roman" w:cs="Times New Roman"/>
          <w:lang w:val="en-US"/>
        </w:rPr>
        <w:t xml:space="preserve"> CHANGE</w:t>
      </w:r>
    </w:p>
    <w:p w14:paraId="64EFE2EC" w14:textId="77777777" w:rsidR="00222995" w:rsidRDefault="00222995">
      <w:pPr>
        <w:spacing w:after="0"/>
        <w:rPr>
          <w:rFonts w:eastAsia="Batang"/>
          <w:lang w:eastAsia="sv-SE"/>
        </w:rPr>
      </w:pPr>
    </w:p>
    <w:p w14:paraId="61E162E1" w14:textId="77777777" w:rsidR="00222995" w:rsidRDefault="00222995"/>
    <w:sectPr w:rsidR="0022299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8B43E" w14:textId="77777777" w:rsidR="003E111B" w:rsidRDefault="003E111B">
      <w:pPr>
        <w:spacing w:after="0"/>
      </w:pPr>
      <w:r>
        <w:separator/>
      </w:r>
    </w:p>
  </w:endnote>
  <w:endnote w:type="continuationSeparator" w:id="0">
    <w:p w14:paraId="68CE1E05" w14:textId="77777777" w:rsidR="003E111B" w:rsidRDefault="003E1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695B9" w14:textId="77777777" w:rsidR="003E111B" w:rsidRDefault="003E111B">
      <w:pPr>
        <w:spacing w:after="0"/>
      </w:pPr>
      <w:r>
        <w:separator/>
      </w:r>
    </w:p>
  </w:footnote>
  <w:footnote w:type="continuationSeparator" w:id="0">
    <w:p w14:paraId="684F0D94" w14:textId="77777777" w:rsidR="003E111B" w:rsidRDefault="003E11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7EF17" w14:textId="77777777" w:rsidR="0053701B" w:rsidRDefault="00537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52250" w14:textId="77777777" w:rsidR="0053701B" w:rsidRDefault="00537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1B3F7" w14:textId="77777777" w:rsidR="0053701B" w:rsidRDefault="005370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39B3D" w14:textId="77777777" w:rsidR="0053701B" w:rsidRDefault="005370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CA7B70"/>
    <w:multiLevelType w:val="multilevel"/>
    <w:tmpl w:val="42CA7B70"/>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D2855E2"/>
    <w:multiLevelType w:val="multilevel"/>
    <w:tmpl w:val="6D2855E2"/>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等线" w:eastAsia="等线" w:hAnsi="等线"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5-e">
    <w15:presenceInfo w15:providerId="None" w15:userId="RAN2#115-e"/>
  </w15:person>
  <w15:person w15:author="vivo(Boubacar)">
    <w15:presenceInfo w15:providerId="None" w15:userId="vivo(Boubacar)"/>
  </w15:person>
  <w15:person w15:author="RAN2#116-e">
    <w15:presenceInfo w15:providerId="None" w15:userId="RAN2#116-e"/>
  </w15:person>
  <w15:person w15:author="RAN2#117-e">
    <w15:presenceInfo w15:providerId="None" w15:userId="RAN2#117-e"/>
  </w15:person>
  <w15:person w15:author="RAN2#116bis-e">
    <w15:presenceInfo w15:providerId="None" w15:userId="RAN2#116bis-e"/>
  </w15:person>
  <w15:person w15:author="Huawei">
    <w15:presenceInfo w15:providerId="None" w15:userId="Huawei"/>
  </w15:person>
  <w15:person w15:author="Kimba Dit Adamou,Boubacar">
    <w15:presenceInfo w15:providerId="AD" w15:userId="S-1-5-21-2660122827-3251746268-3620619969-30215"/>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827"/>
    <w:rsid w:val="00031427"/>
    <w:rsid w:val="00037821"/>
    <w:rsid w:val="00040726"/>
    <w:rsid w:val="00041C7A"/>
    <w:rsid w:val="000424FF"/>
    <w:rsid w:val="00042F68"/>
    <w:rsid w:val="000510F6"/>
    <w:rsid w:val="00060778"/>
    <w:rsid w:val="00064685"/>
    <w:rsid w:val="000714A1"/>
    <w:rsid w:val="00084146"/>
    <w:rsid w:val="000877E9"/>
    <w:rsid w:val="0009047E"/>
    <w:rsid w:val="000A6394"/>
    <w:rsid w:val="000A7772"/>
    <w:rsid w:val="000B2127"/>
    <w:rsid w:val="000B7FED"/>
    <w:rsid w:val="000C02ED"/>
    <w:rsid w:val="000C038A"/>
    <w:rsid w:val="000C3C38"/>
    <w:rsid w:val="000C6598"/>
    <w:rsid w:val="000D263B"/>
    <w:rsid w:val="000D3C79"/>
    <w:rsid w:val="000D44B3"/>
    <w:rsid w:val="000E6A07"/>
    <w:rsid w:val="000F74A5"/>
    <w:rsid w:val="000F7855"/>
    <w:rsid w:val="000F785F"/>
    <w:rsid w:val="00106779"/>
    <w:rsid w:val="00124ABC"/>
    <w:rsid w:val="0013182E"/>
    <w:rsid w:val="00133D49"/>
    <w:rsid w:val="00145D43"/>
    <w:rsid w:val="001631DD"/>
    <w:rsid w:val="001650F7"/>
    <w:rsid w:val="0016761B"/>
    <w:rsid w:val="0018385D"/>
    <w:rsid w:val="00192C46"/>
    <w:rsid w:val="001A08B3"/>
    <w:rsid w:val="001A7B60"/>
    <w:rsid w:val="001B52F0"/>
    <w:rsid w:val="001B5E51"/>
    <w:rsid w:val="001B7A65"/>
    <w:rsid w:val="001D1FDE"/>
    <w:rsid w:val="001D646F"/>
    <w:rsid w:val="001D68C7"/>
    <w:rsid w:val="001E1E05"/>
    <w:rsid w:val="001E41F3"/>
    <w:rsid w:val="001F270D"/>
    <w:rsid w:val="0021438D"/>
    <w:rsid w:val="00222995"/>
    <w:rsid w:val="002242FF"/>
    <w:rsid w:val="0024428D"/>
    <w:rsid w:val="00246F4B"/>
    <w:rsid w:val="00251FF9"/>
    <w:rsid w:val="0026004D"/>
    <w:rsid w:val="002620B9"/>
    <w:rsid w:val="002640DD"/>
    <w:rsid w:val="0027503D"/>
    <w:rsid w:val="00275B92"/>
    <w:rsid w:val="00275D12"/>
    <w:rsid w:val="002763A0"/>
    <w:rsid w:val="00280805"/>
    <w:rsid w:val="0028113C"/>
    <w:rsid w:val="0028251E"/>
    <w:rsid w:val="00284FEB"/>
    <w:rsid w:val="002860C4"/>
    <w:rsid w:val="002974C0"/>
    <w:rsid w:val="002A3590"/>
    <w:rsid w:val="002B5741"/>
    <w:rsid w:val="002D4A7B"/>
    <w:rsid w:val="002D6F21"/>
    <w:rsid w:val="002E472E"/>
    <w:rsid w:val="00305409"/>
    <w:rsid w:val="00316E4B"/>
    <w:rsid w:val="00331E8B"/>
    <w:rsid w:val="00333BBE"/>
    <w:rsid w:val="0035211C"/>
    <w:rsid w:val="003609EF"/>
    <w:rsid w:val="0036231A"/>
    <w:rsid w:val="00366C3F"/>
    <w:rsid w:val="00374DD4"/>
    <w:rsid w:val="00377F6A"/>
    <w:rsid w:val="00385F83"/>
    <w:rsid w:val="00393274"/>
    <w:rsid w:val="003A3BDC"/>
    <w:rsid w:val="003B1F89"/>
    <w:rsid w:val="003D3B17"/>
    <w:rsid w:val="003D5024"/>
    <w:rsid w:val="003E111B"/>
    <w:rsid w:val="003E1A36"/>
    <w:rsid w:val="003E378B"/>
    <w:rsid w:val="00402C5B"/>
    <w:rsid w:val="00410371"/>
    <w:rsid w:val="00411B04"/>
    <w:rsid w:val="00412229"/>
    <w:rsid w:val="00413555"/>
    <w:rsid w:val="00415BAD"/>
    <w:rsid w:val="00417C78"/>
    <w:rsid w:val="004228AA"/>
    <w:rsid w:val="004242F1"/>
    <w:rsid w:val="00432773"/>
    <w:rsid w:val="004459EC"/>
    <w:rsid w:val="0045293C"/>
    <w:rsid w:val="0047084B"/>
    <w:rsid w:val="00471763"/>
    <w:rsid w:val="0047259B"/>
    <w:rsid w:val="00477C9C"/>
    <w:rsid w:val="004807F9"/>
    <w:rsid w:val="00493668"/>
    <w:rsid w:val="004B75B7"/>
    <w:rsid w:val="004D0724"/>
    <w:rsid w:val="004E2F1B"/>
    <w:rsid w:val="004E4331"/>
    <w:rsid w:val="0050537D"/>
    <w:rsid w:val="005058DB"/>
    <w:rsid w:val="005141D9"/>
    <w:rsid w:val="0051580D"/>
    <w:rsid w:val="005207CB"/>
    <w:rsid w:val="00520F91"/>
    <w:rsid w:val="0053701B"/>
    <w:rsid w:val="00547111"/>
    <w:rsid w:val="005476FB"/>
    <w:rsid w:val="00555921"/>
    <w:rsid w:val="00555E67"/>
    <w:rsid w:val="005859DA"/>
    <w:rsid w:val="00592D74"/>
    <w:rsid w:val="005B33C9"/>
    <w:rsid w:val="005B7471"/>
    <w:rsid w:val="005E2C44"/>
    <w:rsid w:val="005E3C92"/>
    <w:rsid w:val="005E523A"/>
    <w:rsid w:val="005E57D7"/>
    <w:rsid w:val="005F4089"/>
    <w:rsid w:val="005F49C2"/>
    <w:rsid w:val="005F766B"/>
    <w:rsid w:val="00607C50"/>
    <w:rsid w:val="00621188"/>
    <w:rsid w:val="00622A43"/>
    <w:rsid w:val="006257ED"/>
    <w:rsid w:val="00631C04"/>
    <w:rsid w:val="006375C5"/>
    <w:rsid w:val="00645059"/>
    <w:rsid w:val="0064721A"/>
    <w:rsid w:val="00650650"/>
    <w:rsid w:val="00652E39"/>
    <w:rsid w:val="00653DE4"/>
    <w:rsid w:val="0066274C"/>
    <w:rsid w:val="00665C47"/>
    <w:rsid w:val="00684DBA"/>
    <w:rsid w:val="006916A1"/>
    <w:rsid w:val="00693EA2"/>
    <w:rsid w:val="00695808"/>
    <w:rsid w:val="006A589D"/>
    <w:rsid w:val="006B46FB"/>
    <w:rsid w:val="006C323C"/>
    <w:rsid w:val="006D2B98"/>
    <w:rsid w:val="006D5553"/>
    <w:rsid w:val="006E21FB"/>
    <w:rsid w:val="006E3B65"/>
    <w:rsid w:val="007037B9"/>
    <w:rsid w:val="00707D62"/>
    <w:rsid w:val="0071102A"/>
    <w:rsid w:val="00735643"/>
    <w:rsid w:val="00736427"/>
    <w:rsid w:val="00752797"/>
    <w:rsid w:val="007531BD"/>
    <w:rsid w:val="00774FB9"/>
    <w:rsid w:val="00775560"/>
    <w:rsid w:val="00785978"/>
    <w:rsid w:val="007903C7"/>
    <w:rsid w:val="00792342"/>
    <w:rsid w:val="007977A8"/>
    <w:rsid w:val="007B512A"/>
    <w:rsid w:val="007C2097"/>
    <w:rsid w:val="007C4CBE"/>
    <w:rsid w:val="007C64BF"/>
    <w:rsid w:val="007C74FD"/>
    <w:rsid w:val="007D6A07"/>
    <w:rsid w:val="007E27A0"/>
    <w:rsid w:val="007E2FE3"/>
    <w:rsid w:val="007F4762"/>
    <w:rsid w:val="007F54FD"/>
    <w:rsid w:val="007F7259"/>
    <w:rsid w:val="007F77D5"/>
    <w:rsid w:val="00803521"/>
    <w:rsid w:val="008040A8"/>
    <w:rsid w:val="00814C92"/>
    <w:rsid w:val="008241DD"/>
    <w:rsid w:val="008279FA"/>
    <w:rsid w:val="00836DB2"/>
    <w:rsid w:val="0084002C"/>
    <w:rsid w:val="00854178"/>
    <w:rsid w:val="0085509C"/>
    <w:rsid w:val="008626E7"/>
    <w:rsid w:val="00864DE2"/>
    <w:rsid w:val="008703AD"/>
    <w:rsid w:val="00870EE7"/>
    <w:rsid w:val="00872F2E"/>
    <w:rsid w:val="00885071"/>
    <w:rsid w:val="00885125"/>
    <w:rsid w:val="008863B9"/>
    <w:rsid w:val="008925F9"/>
    <w:rsid w:val="00896867"/>
    <w:rsid w:val="008A08AF"/>
    <w:rsid w:val="008A45A6"/>
    <w:rsid w:val="008A5E69"/>
    <w:rsid w:val="008A6C0C"/>
    <w:rsid w:val="008B1ECD"/>
    <w:rsid w:val="008C1D46"/>
    <w:rsid w:val="008C40F4"/>
    <w:rsid w:val="008D3CCC"/>
    <w:rsid w:val="008D4541"/>
    <w:rsid w:val="008F3789"/>
    <w:rsid w:val="008F686C"/>
    <w:rsid w:val="009066F2"/>
    <w:rsid w:val="009079A6"/>
    <w:rsid w:val="00912200"/>
    <w:rsid w:val="009148DE"/>
    <w:rsid w:val="00922FFE"/>
    <w:rsid w:val="00923CB2"/>
    <w:rsid w:val="00924523"/>
    <w:rsid w:val="00931C01"/>
    <w:rsid w:val="00941E30"/>
    <w:rsid w:val="00943935"/>
    <w:rsid w:val="009563F1"/>
    <w:rsid w:val="009777D9"/>
    <w:rsid w:val="009833BC"/>
    <w:rsid w:val="00991B88"/>
    <w:rsid w:val="0099417A"/>
    <w:rsid w:val="00997A1B"/>
    <w:rsid w:val="009A4270"/>
    <w:rsid w:val="009A5753"/>
    <w:rsid w:val="009A579D"/>
    <w:rsid w:val="009A5FAA"/>
    <w:rsid w:val="009B6141"/>
    <w:rsid w:val="009B61C0"/>
    <w:rsid w:val="009C2566"/>
    <w:rsid w:val="009D3D60"/>
    <w:rsid w:val="009D4AD7"/>
    <w:rsid w:val="009E3297"/>
    <w:rsid w:val="009E347B"/>
    <w:rsid w:val="009E7F60"/>
    <w:rsid w:val="009F564A"/>
    <w:rsid w:val="009F734F"/>
    <w:rsid w:val="00A16A5B"/>
    <w:rsid w:val="00A246B6"/>
    <w:rsid w:val="00A31B04"/>
    <w:rsid w:val="00A41C24"/>
    <w:rsid w:val="00A47E70"/>
    <w:rsid w:val="00A5053C"/>
    <w:rsid w:val="00A50CF0"/>
    <w:rsid w:val="00A64D3F"/>
    <w:rsid w:val="00A7671C"/>
    <w:rsid w:val="00AA1730"/>
    <w:rsid w:val="00AA2CBC"/>
    <w:rsid w:val="00AA6D1F"/>
    <w:rsid w:val="00AA79EC"/>
    <w:rsid w:val="00AB2F55"/>
    <w:rsid w:val="00AB7089"/>
    <w:rsid w:val="00AC5820"/>
    <w:rsid w:val="00AC5EF8"/>
    <w:rsid w:val="00AC612D"/>
    <w:rsid w:val="00AD0B15"/>
    <w:rsid w:val="00AD107D"/>
    <w:rsid w:val="00AD1CD8"/>
    <w:rsid w:val="00AD3586"/>
    <w:rsid w:val="00AE30DF"/>
    <w:rsid w:val="00AE38B0"/>
    <w:rsid w:val="00AE6B59"/>
    <w:rsid w:val="00AF1093"/>
    <w:rsid w:val="00B06385"/>
    <w:rsid w:val="00B1132D"/>
    <w:rsid w:val="00B121D3"/>
    <w:rsid w:val="00B12DB3"/>
    <w:rsid w:val="00B258BB"/>
    <w:rsid w:val="00B33E68"/>
    <w:rsid w:val="00B45B8E"/>
    <w:rsid w:val="00B477EC"/>
    <w:rsid w:val="00B47D05"/>
    <w:rsid w:val="00B47E56"/>
    <w:rsid w:val="00B52F4A"/>
    <w:rsid w:val="00B55DBD"/>
    <w:rsid w:val="00B56FDA"/>
    <w:rsid w:val="00B67B97"/>
    <w:rsid w:val="00B92278"/>
    <w:rsid w:val="00B968C8"/>
    <w:rsid w:val="00B974F3"/>
    <w:rsid w:val="00B97FCA"/>
    <w:rsid w:val="00BA124E"/>
    <w:rsid w:val="00BA3729"/>
    <w:rsid w:val="00BA3EC5"/>
    <w:rsid w:val="00BA51D9"/>
    <w:rsid w:val="00BA5284"/>
    <w:rsid w:val="00BB5DFC"/>
    <w:rsid w:val="00BC4A3E"/>
    <w:rsid w:val="00BC6E83"/>
    <w:rsid w:val="00BD0A95"/>
    <w:rsid w:val="00BD279D"/>
    <w:rsid w:val="00BD6196"/>
    <w:rsid w:val="00BD6BB8"/>
    <w:rsid w:val="00BD7AF9"/>
    <w:rsid w:val="00BE389F"/>
    <w:rsid w:val="00BE4290"/>
    <w:rsid w:val="00BF486C"/>
    <w:rsid w:val="00C11E0D"/>
    <w:rsid w:val="00C31E88"/>
    <w:rsid w:val="00C406D0"/>
    <w:rsid w:val="00C42F2F"/>
    <w:rsid w:val="00C449B8"/>
    <w:rsid w:val="00C44D7A"/>
    <w:rsid w:val="00C4603A"/>
    <w:rsid w:val="00C51C84"/>
    <w:rsid w:val="00C52CDA"/>
    <w:rsid w:val="00C66B24"/>
    <w:rsid w:val="00C66BA2"/>
    <w:rsid w:val="00C76660"/>
    <w:rsid w:val="00C80A05"/>
    <w:rsid w:val="00C814D3"/>
    <w:rsid w:val="00C868EA"/>
    <w:rsid w:val="00C870F6"/>
    <w:rsid w:val="00C93049"/>
    <w:rsid w:val="00C95281"/>
    <w:rsid w:val="00C95985"/>
    <w:rsid w:val="00CA0CA8"/>
    <w:rsid w:val="00CA481F"/>
    <w:rsid w:val="00CB5281"/>
    <w:rsid w:val="00CB572C"/>
    <w:rsid w:val="00CC5026"/>
    <w:rsid w:val="00CC68D0"/>
    <w:rsid w:val="00CC7CC3"/>
    <w:rsid w:val="00CD2E5C"/>
    <w:rsid w:val="00CD7B9F"/>
    <w:rsid w:val="00CE34F7"/>
    <w:rsid w:val="00CE4970"/>
    <w:rsid w:val="00CF5F80"/>
    <w:rsid w:val="00D03F9A"/>
    <w:rsid w:val="00D06D51"/>
    <w:rsid w:val="00D230C6"/>
    <w:rsid w:val="00D24945"/>
    <w:rsid w:val="00D24991"/>
    <w:rsid w:val="00D35F29"/>
    <w:rsid w:val="00D37128"/>
    <w:rsid w:val="00D50255"/>
    <w:rsid w:val="00D550D6"/>
    <w:rsid w:val="00D55C60"/>
    <w:rsid w:val="00D66520"/>
    <w:rsid w:val="00D75F9D"/>
    <w:rsid w:val="00D76EF0"/>
    <w:rsid w:val="00D77E04"/>
    <w:rsid w:val="00D84AE9"/>
    <w:rsid w:val="00D90FBB"/>
    <w:rsid w:val="00DA01F5"/>
    <w:rsid w:val="00DA072C"/>
    <w:rsid w:val="00DC0D0B"/>
    <w:rsid w:val="00DD4374"/>
    <w:rsid w:val="00DD4C24"/>
    <w:rsid w:val="00DD4EEC"/>
    <w:rsid w:val="00DD55D6"/>
    <w:rsid w:val="00DD5B7B"/>
    <w:rsid w:val="00DE34CF"/>
    <w:rsid w:val="00E13F3D"/>
    <w:rsid w:val="00E17834"/>
    <w:rsid w:val="00E21746"/>
    <w:rsid w:val="00E34898"/>
    <w:rsid w:val="00E3514E"/>
    <w:rsid w:val="00E639D5"/>
    <w:rsid w:val="00E90C7D"/>
    <w:rsid w:val="00E95853"/>
    <w:rsid w:val="00EA158A"/>
    <w:rsid w:val="00EA2398"/>
    <w:rsid w:val="00EA3A6C"/>
    <w:rsid w:val="00EB09B7"/>
    <w:rsid w:val="00EB5DDC"/>
    <w:rsid w:val="00ED361A"/>
    <w:rsid w:val="00ED505A"/>
    <w:rsid w:val="00ED50EA"/>
    <w:rsid w:val="00ED5807"/>
    <w:rsid w:val="00ED6785"/>
    <w:rsid w:val="00ED69A1"/>
    <w:rsid w:val="00EE477B"/>
    <w:rsid w:val="00EE5A19"/>
    <w:rsid w:val="00EE605A"/>
    <w:rsid w:val="00EE7D7C"/>
    <w:rsid w:val="00F036B4"/>
    <w:rsid w:val="00F13321"/>
    <w:rsid w:val="00F25D98"/>
    <w:rsid w:val="00F2691A"/>
    <w:rsid w:val="00F300FB"/>
    <w:rsid w:val="00F30FE5"/>
    <w:rsid w:val="00F3505A"/>
    <w:rsid w:val="00F3633B"/>
    <w:rsid w:val="00F40684"/>
    <w:rsid w:val="00F41918"/>
    <w:rsid w:val="00F521E4"/>
    <w:rsid w:val="00F71A63"/>
    <w:rsid w:val="00F828EE"/>
    <w:rsid w:val="00FB239F"/>
    <w:rsid w:val="00FB3C87"/>
    <w:rsid w:val="00FB6386"/>
    <w:rsid w:val="00FD22C3"/>
    <w:rsid w:val="00FE3515"/>
    <w:rsid w:val="00FE3D0A"/>
    <w:rsid w:val="760414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FC4BD"/>
  <w15:docId w15:val="{28156D7C-2618-4EB8-B485-67A32075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annotation text"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link w:val="ListParagraph"/>
    <w:uiPriority w:val="34"/>
    <w:qFormat/>
    <w:rPr>
      <w:rFonts w:ascii="Times New Roman" w:hAnsi="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trainfo">
    <w:name w:val="extrainfo"/>
    <w:basedOn w:val="DefaultParagraphFont"/>
    <w:qFormat/>
  </w:style>
  <w:style w:type="character" w:customStyle="1" w:styleId="B2Car">
    <w:name w:val="B2 C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itle">
    <w:name w:val="Doc-title"/>
    <w:basedOn w:val="Normal"/>
    <w:next w:val="Normal"/>
    <w:link w:val="Doc-titleChar"/>
    <w:qFormat/>
    <w:pPr>
      <w:overflowPunct w:val="0"/>
      <w:autoSpaceDE w:val="0"/>
      <w:autoSpaceDN w:val="0"/>
      <w:adjustRightInd w:val="0"/>
      <w:spacing w:before="60" w:after="100" w:afterAutospacing="1" w:line="259" w:lineRule="auto"/>
      <w:ind w:left="1259" w:hanging="1259"/>
      <w:textAlignment w:val="baseline"/>
    </w:pPr>
    <w:rPr>
      <w:rFonts w:ascii="Arial" w:hAnsi="Arial"/>
      <w:sz w:val="24"/>
      <w:szCs w:val="24"/>
      <w:lang w:val="en-US" w:eastAsia="zh-CN"/>
    </w:rPr>
  </w:style>
  <w:style w:type="character" w:customStyle="1" w:styleId="Doc-titleChar">
    <w:name w:val="Doc-title Char"/>
    <w:link w:val="Doc-title"/>
    <w:qFormat/>
    <w:rPr>
      <w:rFonts w:ascii="Arial" w:hAnsi="Arial"/>
      <w:sz w:val="24"/>
      <w:szCs w:val="24"/>
      <w:lang w:val="en-US" w:eastAsia="zh-CN"/>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B2FF75-F4F6-470E-A0AC-EFFFDB69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93</Pages>
  <Words>33380</Words>
  <Characters>190267</Characters>
  <Application>Microsoft Office Word</Application>
  <DocSecurity>0</DocSecurity>
  <Lines>1585</Lines>
  <Paragraphs>446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vivo(Boubacar)</cp:lastModifiedBy>
  <cp:revision>42</cp:revision>
  <cp:lastPrinted>1899-12-31T16:00:00Z</cp:lastPrinted>
  <dcterms:created xsi:type="dcterms:W3CDTF">2022-03-08T04:36:00Z</dcterms:created>
  <dcterms:modified xsi:type="dcterms:W3CDTF">2022-03-10T08:20:00Z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1646729281</vt:lpwstr>
  </property>
  <property fmtid="{D5CDD505-2E9C-101B-9397-08002B2CF9AE}" pid="25" name="KSOProductBuildVer">
    <vt:lpwstr>2052-11.8.2.10393</vt:lpwstr>
  </property>
</Properties>
</file>